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F20F3E6" w14:textId="79359F68" w:rsidR="0067505E" w:rsidRDefault="0067505E" w:rsidP="0054741C"/>
    <w:p w14:paraId="24C320F3" w14:textId="77777777" w:rsidR="00A953E2" w:rsidRDefault="00A953E2" w:rsidP="0054741C">
      <w:pPr>
        <w:jc w:val="center"/>
        <w:rPr>
          <w:rFonts w:ascii="Arial" w:hAnsi="Arial" w:cs="Arial"/>
          <w:b/>
          <w:sz w:val="36"/>
          <w:szCs w:val="36"/>
        </w:rPr>
      </w:pPr>
    </w:p>
    <w:p w14:paraId="5F293E80" w14:textId="263BE3B5" w:rsidR="0054741C" w:rsidRDefault="00D8178E" w:rsidP="0054741C">
      <w:pPr>
        <w:jc w:val="center"/>
        <w:rPr>
          <w:rFonts w:ascii="Arial" w:hAnsi="Arial" w:cs="Arial"/>
          <w:b/>
          <w:sz w:val="36"/>
          <w:szCs w:val="36"/>
        </w:rPr>
      </w:pPr>
      <w:r w:rsidRPr="00774044">
        <w:rPr>
          <w:rFonts w:ascii="Arial" w:hAnsi="Arial" w:cs="Arial"/>
          <w:b/>
          <w:sz w:val="36"/>
          <w:szCs w:val="36"/>
        </w:rPr>
        <w:t xml:space="preserve">TERMO DE </w:t>
      </w:r>
      <w:r w:rsidR="00B62BF2" w:rsidRPr="00774044">
        <w:rPr>
          <w:rFonts w:ascii="Arial" w:hAnsi="Arial" w:cs="Arial"/>
          <w:b/>
          <w:sz w:val="36"/>
          <w:szCs w:val="36"/>
        </w:rPr>
        <w:t>REF</w:t>
      </w:r>
      <w:r w:rsidR="00B62BF2">
        <w:rPr>
          <w:rFonts w:ascii="Arial" w:hAnsi="Arial" w:cs="Arial"/>
          <w:b/>
          <w:sz w:val="36"/>
          <w:szCs w:val="36"/>
        </w:rPr>
        <w:t>E</w:t>
      </w:r>
      <w:r w:rsidR="00B62BF2" w:rsidRPr="00774044">
        <w:rPr>
          <w:rFonts w:ascii="Arial" w:hAnsi="Arial" w:cs="Arial"/>
          <w:b/>
          <w:sz w:val="36"/>
          <w:szCs w:val="36"/>
        </w:rPr>
        <w:t>RÊNCIA</w:t>
      </w:r>
      <w:r w:rsidR="00A34905">
        <w:rPr>
          <w:rFonts w:ascii="Arial" w:hAnsi="Arial" w:cs="Arial"/>
          <w:b/>
          <w:sz w:val="36"/>
          <w:szCs w:val="36"/>
        </w:rPr>
        <w:t xml:space="preserve"> </w:t>
      </w:r>
      <w:r w:rsidR="00C7070E">
        <w:rPr>
          <w:rFonts w:ascii="Arial" w:hAnsi="Arial" w:cs="Arial"/>
          <w:b/>
          <w:sz w:val="36"/>
          <w:szCs w:val="36"/>
        </w:rPr>
        <w:t>– T.R</w:t>
      </w:r>
      <w:r w:rsidR="00CF038B">
        <w:rPr>
          <w:rFonts w:ascii="Arial" w:hAnsi="Arial" w:cs="Arial"/>
          <w:b/>
          <w:sz w:val="36"/>
          <w:szCs w:val="36"/>
        </w:rPr>
        <w:t xml:space="preserve"> – n.º 01</w:t>
      </w:r>
      <w:del w:id="0" w:author="Usuário" w:date="2026-04-15T13:11:00Z">
        <w:r w:rsidR="00CF038B" w:rsidDel="0032429B">
          <w:rPr>
            <w:rFonts w:ascii="Arial" w:hAnsi="Arial" w:cs="Arial"/>
            <w:b/>
            <w:sz w:val="36"/>
            <w:szCs w:val="36"/>
          </w:rPr>
          <w:delText>3</w:delText>
        </w:r>
      </w:del>
      <w:ins w:id="1" w:author="Usuário" w:date="2026-04-15T13:11:00Z">
        <w:r w:rsidR="0032429B">
          <w:rPr>
            <w:rFonts w:ascii="Arial" w:hAnsi="Arial" w:cs="Arial"/>
            <w:b/>
            <w:sz w:val="36"/>
            <w:szCs w:val="36"/>
          </w:rPr>
          <w:t>4</w:t>
        </w:r>
      </w:ins>
      <w:r w:rsidR="00CF038B">
        <w:rPr>
          <w:rFonts w:ascii="Arial" w:hAnsi="Arial" w:cs="Arial"/>
          <w:b/>
          <w:sz w:val="36"/>
          <w:szCs w:val="36"/>
        </w:rPr>
        <w:t>/2026</w:t>
      </w:r>
    </w:p>
    <w:p w14:paraId="6E55DE93" w14:textId="7A37B7E4" w:rsidR="00D95C8A" w:rsidRDefault="00D95C8A" w:rsidP="0054741C">
      <w:pPr>
        <w:jc w:val="center"/>
        <w:rPr>
          <w:rFonts w:ascii="Arial" w:hAnsi="Arial" w:cs="Arial"/>
          <w:b/>
          <w:sz w:val="36"/>
          <w:szCs w:val="36"/>
        </w:rPr>
      </w:pPr>
    </w:p>
    <w:p w14:paraId="5A0C4F19" w14:textId="323D2BFD" w:rsidR="007224FF" w:rsidRDefault="007224FF" w:rsidP="007224FF">
      <w:pPr>
        <w:autoSpaceDE w:val="0"/>
        <w:autoSpaceDN w:val="0"/>
        <w:adjustRightInd w:val="0"/>
        <w:rPr>
          <w:ins w:id="2" w:author="Usuário" w:date="2026-04-15T13:23:00Z"/>
          <w:rFonts w:ascii="Arial" w:hAnsi="Arial" w:cs="Arial"/>
          <w:color w:val="FF0000"/>
        </w:rPr>
      </w:pPr>
    </w:p>
    <w:p w14:paraId="6FCD5748" w14:textId="6930BCE0" w:rsidR="00560F54" w:rsidRDefault="00560F54" w:rsidP="007224FF">
      <w:pPr>
        <w:autoSpaceDE w:val="0"/>
        <w:autoSpaceDN w:val="0"/>
        <w:adjustRightInd w:val="0"/>
        <w:rPr>
          <w:ins w:id="3" w:author="Usuário" w:date="2026-04-15T13:23:00Z"/>
          <w:rFonts w:ascii="Arial" w:hAnsi="Arial" w:cs="Arial"/>
          <w:color w:val="FF0000"/>
        </w:rPr>
      </w:pPr>
    </w:p>
    <w:p w14:paraId="0DCAC827" w14:textId="7A743376" w:rsidR="00560F54" w:rsidRPr="00560F54" w:rsidRDefault="00560F54" w:rsidP="007224FF">
      <w:pPr>
        <w:autoSpaceDE w:val="0"/>
        <w:autoSpaceDN w:val="0"/>
        <w:adjustRightInd w:val="0"/>
        <w:rPr>
          <w:rFonts w:ascii="Arial" w:hAnsi="Arial" w:cs="Arial"/>
          <w:b/>
          <w:sz w:val="28"/>
          <w:szCs w:val="28"/>
          <w:rPrChange w:id="4" w:author="Usuário" w:date="2026-04-15T13:23:00Z">
            <w:rPr>
              <w:rFonts w:ascii="Arial" w:hAnsi="Arial" w:cs="Arial"/>
              <w:color w:val="FF0000"/>
            </w:rPr>
          </w:rPrChange>
        </w:rPr>
      </w:pPr>
      <w:ins w:id="5" w:author="Usuário" w:date="2026-04-15T13:24:00Z">
        <w:r>
          <w:rPr>
            <w:rFonts w:ascii="Arial" w:hAnsi="Arial" w:cs="Arial"/>
            <w:b/>
            <w:sz w:val="28"/>
            <w:szCs w:val="28"/>
          </w:rPr>
          <w:t xml:space="preserve">Modalidade de Licitação: </w:t>
        </w:r>
      </w:ins>
      <w:ins w:id="6" w:author="Usuário" w:date="2026-04-15T13:23:00Z">
        <w:r w:rsidRPr="00560F54">
          <w:rPr>
            <w:rFonts w:ascii="Arial" w:hAnsi="Arial" w:cs="Arial"/>
            <w:sz w:val="28"/>
            <w:szCs w:val="28"/>
            <w:rPrChange w:id="7" w:author="Usuário" w:date="2026-04-15T13:24:00Z">
              <w:rPr>
                <w:rFonts w:ascii="Arial" w:hAnsi="Arial" w:cs="Arial"/>
                <w:color w:val="FF0000"/>
              </w:rPr>
            </w:rPrChange>
          </w:rPr>
          <w:t>Pregão Eletrônico</w:t>
        </w:r>
      </w:ins>
      <w:ins w:id="8" w:author="Usuário" w:date="2026-04-15T15:28:00Z">
        <w:r w:rsidR="0076630E">
          <w:rPr>
            <w:rFonts w:ascii="Arial" w:hAnsi="Arial" w:cs="Arial"/>
            <w:sz w:val="28"/>
            <w:szCs w:val="28"/>
          </w:rPr>
          <w:t xml:space="preserve"> com inversão de fases</w:t>
        </w:r>
      </w:ins>
    </w:p>
    <w:p w14:paraId="1A8FF9DD" w14:textId="77777777" w:rsidR="008B5098" w:rsidRPr="00925746" w:rsidRDefault="008B5098" w:rsidP="008B5098">
      <w:pPr>
        <w:autoSpaceDE w:val="0"/>
        <w:autoSpaceDN w:val="0"/>
        <w:adjustRightInd w:val="0"/>
        <w:jc w:val="both"/>
        <w:rPr>
          <w:rFonts w:ascii="Arial" w:eastAsiaTheme="minorHAnsi" w:hAnsi="Arial" w:cs="Arial"/>
          <w:b/>
          <w:bCs/>
          <w:lang w:eastAsia="en-US"/>
        </w:rPr>
      </w:pPr>
    </w:p>
    <w:p w14:paraId="20714B2F" w14:textId="77777777" w:rsidR="008B5098" w:rsidRPr="00560F54" w:rsidRDefault="008B5098" w:rsidP="0032429B">
      <w:pPr>
        <w:pStyle w:val="Ttulo2"/>
        <w:rPr>
          <w:rFonts w:ascii="Arial" w:hAnsi="Arial" w:cs="Arial"/>
          <w:b/>
          <w:color w:val="auto"/>
          <w:sz w:val="24"/>
          <w:szCs w:val="24"/>
          <w:rPrChange w:id="9" w:author="Usuário" w:date="2026-04-15T13:24:00Z">
            <w:rPr>
              <w:rFonts w:ascii="Arial" w:hAnsi="Arial" w:cs="Arial"/>
              <w:b/>
              <w:color w:val="auto"/>
              <w:sz w:val="28"/>
              <w:szCs w:val="28"/>
            </w:rPr>
          </w:rPrChange>
        </w:rPr>
        <w:pPrChange w:id="10" w:author="Usuário" w:date="2026-04-15T13:13:00Z">
          <w:pPr>
            <w:pStyle w:val="Ttulo2"/>
            <w:numPr>
              <w:numId w:val="5"/>
            </w:numPr>
            <w:ind w:left="360" w:hanging="644"/>
          </w:pPr>
        </w:pPrChange>
      </w:pPr>
      <w:r w:rsidRPr="00560F54">
        <w:rPr>
          <w:rFonts w:ascii="Arial" w:hAnsi="Arial" w:cs="Arial"/>
          <w:b/>
          <w:color w:val="auto"/>
          <w:sz w:val="24"/>
          <w:szCs w:val="24"/>
          <w:rPrChange w:id="11" w:author="Usuário" w:date="2026-04-15T13:24:00Z">
            <w:rPr>
              <w:rFonts w:ascii="Arial" w:hAnsi="Arial" w:cs="Arial"/>
              <w:b/>
              <w:color w:val="auto"/>
              <w:sz w:val="28"/>
              <w:szCs w:val="28"/>
            </w:rPr>
          </w:rPrChange>
        </w:rPr>
        <w:t>Identificação da Demanda</w:t>
      </w:r>
    </w:p>
    <w:p w14:paraId="355E10E2" w14:textId="77777777" w:rsidR="008B5098" w:rsidRPr="00925746" w:rsidRDefault="008B5098" w:rsidP="008B5098">
      <w:pPr>
        <w:rPr>
          <w:rFonts w:ascii="Arial" w:hAnsi="Arial" w:cs="Arial"/>
        </w:rPr>
      </w:pPr>
    </w:p>
    <w:p w14:paraId="2D5E9B7C" w14:textId="77777777" w:rsidR="0032429B" w:rsidRPr="0032429B" w:rsidRDefault="0032429B" w:rsidP="00E325FA">
      <w:pPr>
        <w:pStyle w:val="Standard"/>
        <w:shd w:val="clear" w:color="auto" w:fill="FFFFFF" w:themeFill="background1"/>
        <w:rPr>
          <w:ins w:id="12" w:author="Usuário" w:date="2026-04-15T13:15:00Z"/>
          <w:rFonts w:ascii="Arial" w:hAnsi="Arial"/>
          <w:rPrChange w:id="13" w:author="Usuário" w:date="2026-04-15T13:16:00Z">
            <w:rPr>
              <w:ins w:id="14" w:author="Usuário" w:date="2026-04-15T13:15:00Z"/>
              <w:rFonts w:ascii="Arial" w:hAnsi="Arial"/>
              <w:b/>
            </w:rPr>
          </w:rPrChange>
        </w:rPr>
      </w:pPr>
      <w:proofErr w:type="spellStart"/>
      <w:ins w:id="15" w:author="Usuário" w:date="2026-04-15T13:15:00Z">
        <w:r>
          <w:rPr>
            <w:rFonts w:ascii="Arial" w:hAnsi="Arial"/>
            <w:b/>
          </w:rPr>
          <w:t>Orgão</w:t>
        </w:r>
        <w:proofErr w:type="spellEnd"/>
        <w:r>
          <w:rPr>
            <w:rFonts w:ascii="Arial" w:hAnsi="Arial"/>
            <w:b/>
          </w:rPr>
          <w:t xml:space="preserve"> demandante: </w:t>
        </w:r>
        <w:r w:rsidRPr="0032429B">
          <w:rPr>
            <w:rFonts w:ascii="Arial" w:hAnsi="Arial"/>
            <w:rPrChange w:id="16" w:author="Usuário" w:date="2026-04-15T13:16:00Z">
              <w:rPr>
                <w:rFonts w:ascii="Arial" w:hAnsi="Arial"/>
                <w:b/>
              </w:rPr>
            </w:rPrChange>
          </w:rPr>
          <w:t>Município de Rio Bonito do Iguaçu</w:t>
        </w:r>
      </w:ins>
    </w:p>
    <w:p w14:paraId="53520F55" w14:textId="765BE77B" w:rsidR="0032429B" w:rsidRDefault="0032429B" w:rsidP="00E325FA">
      <w:pPr>
        <w:pStyle w:val="Standard"/>
        <w:shd w:val="clear" w:color="auto" w:fill="FFFFFF" w:themeFill="background1"/>
        <w:rPr>
          <w:ins w:id="17" w:author="Usuário" w:date="2026-04-15T13:16:00Z"/>
          <w:rFonts w:ascii="Arial" w:hAnsi="Arial"/>
        </w:rPr>
      </w:pPr>
      <w:ins w:id="18" w:author="Usuário" w:date="2026-04-15T13:15:00Z">
        <w:r>
          <w:rPr>
            <w:rFonts w:ascii="Arial" w:hAnsi="Arial"/>
            <w:b/>
          </w:rPr>
          <w:t xml:space="preserve">Secretaria: </w:t>
        </w:r>
        <w:r w:rsidRPr="0032429B">
          <w:rPr>
            <w:rFonts w:ascii="Arial" w:hAnsi="Arial"/>
            <w:rPrChange w:id="19" w:author="Usuário" w:date="2026-04-15T13:16:00Z">
              <w:rPr>
                <w:rFonts w:ascii="Arial" w:hAnsi="Arial"/>
                <w:b/>
              </w:rPr>
            </w:rPrChange>
          </w:rPr>
          <w:t>Saúde</w:t>
        </w:r>
      </w:ins>
    </w:p>
    <w:p w14:paraId="3ECC4AC0" w14:textId="6062BEE5" w:rsidR="0032429B" w:rsidRDefault="0032429B" w:rsidP="00E325FA">
      <w:pPr>
        <w:pStyle w:val="Standard"/>
        <w:shd w:val="clear" w:color="auto" w:fill="FFFFFF" w:themeFill="background1"/>
        <w:rPr>
          <w:ins w:id="20" w:author="Usuário" w:date="2026-04-15T13:17:00Z"/>
          <w:rStyle w:val="Forte"/>
          <w:rFonts w:ascii="Arial" w:hAnsi="Arial"/>
          <w:b w:val="0"/>
        </w:rPr>
      </w:pPr>
      <w:ins w:id="21" w:author="Usuário" w:date="2026-04-15T13:16:00Z">
        <w:r w:rsidRPr="0032429B">
          <w:rPr>
            <w:rFonts w:ascii="Arial" w:hAnsi="Arial"/>
            <w:b/>
            <w:rPrChange w:id="22" w:author="Usuário" w:date="2026-04-15T13:17:00Z">
              <w:rPr>
                <w:rFonts w:ascii="Arial" w:hAnsi="Arial"/>
              </w:rPr>
            </w:rPrChange>
          </w:rPr>
          <w:t>Objeto:</w:t>
        </w:r>
        <w:r>
          <w:rPr>
            <w:rFonts w:ascii="Arial" w:hAnsi="Arial"/>
          </w:rPr>
          <w:t xml:space="preserve"> </w:t>
        </w:r>
        <w:r w:rsidRPr="0032429B">
          <w:rPr>
            <w:rFonts w:ascii="Arial" w:hAnsi="Arial"/>
            <w:rPrChange w:id="23" w:author="Usuário" w:date="2026-04-15T13:16:00Z">
              <w:rPr/>
            </w:rPrChange>
          </w:rPr>
          <w:t xml:space="preserve">Contratação de empresa especializada na área de engenharia civil para </w:t>
        </w:r>
        <w:r w:rsidRPr="0032429B">
          <w:rPr>
            <w:rStyle w:val="Forte"/>
            <w:rFonts w:ascii="Arial" w:hAnsi="Arial"/>
            <w:b w:val="0"/>
            <w:rPrChange w:id="24" w:author="Usuário" w:date="2026-04-15T13:16:00Z">
              <w:rPr>
                <w:rStyle w:val="Forte"/>
              </w:rPr>
            </w:rPrChange>
          </w:rPr>
          <w:t>execução de obra de reforma e recuperação</w:t>
        </w:r>
        <w:r>
          <w:rPr>
            <w:rStyle w:val="Forte"/>
            <w:rFonts w:ascii="Arial" w:hAnsi="Arial"/>
            <w:b w:val="0"/>
          </w:rPr>
          <w:t xml:space="preserve"> e ampliaç</w:t>
        </w:r>
      </w:ins>
      <w:ins w:id="25" w:author="Usuário" w:date="2026-04-15T13:17:00Z">
        <w:r>
          <w:rPr>
            <w:rStyle w:val="Forte"/>
            <w:rFonts w:ascii="Arial" w:hAnsi="Arial"/>
            <w:b w:val="0"/>
          </w:rPr>
          <w:t>ão da cobertura</w:t>
        </w:r>
      </w:ins>
      <w:ins w:id="26" w:author="Usuário" w:date="2026-04-15T13:16:00Z">
        <w:r w:rsidRPr="0032429B">
          <w:rPr>
            <w:rStyle w:val="Forte"/>
            <w:rFonts w:ascii="Arial" w:hAnsi="Arial"/>
            <w:b w:val="0"/>
            <w:rPrChange w:id="27" w:author="Usuário" w:date="2026-04-15T13:16:00Z">
              <w:rPr>
                <w:rStyle w:val="Forte"/>
              </w:rPr>
            </w:rPrChange>
          </w:rPr>
          <w:t xml:space="preserve"> </w:t>
        </w:r>
        <w:proofErr w:type="spellStart"/>
        <w:r w:rsidRPr="0032429B">
          <w:rPr>
            <w:rStyle w:val="Forte"/>
            <w:rFonts w:ascii="Arial" w:hAnsi="Arial"/>
            <w:b w:val="0"/>
            <w:rPrChange w:id="28" w:author="Usuário" w:date="2026-04-15T13:16:00Z">
              <w:rPr>
                <w:rStyle w:val="Forte"/>
              </w:rPr>
            </w:rPrChange>
          </w:rPr>
          <w:t>da</w:t>
        </w:r>
        <w:proofErr w:type="spellEnd"/>
        <w:r w:rsidRPr="0032429B">
          <w:rPr>
            <w:rStyle w:val="Forte"/>
            <w:rFonts w:ascii="Arial" w:hAnsi="Arial"/>
            <w:b w:val="0"/>
            <w:rPrChange w:id="29" w:author="Usuário" w:date="2026-04-15T13:16:00Z">
              <w:rPr>
                <w:rStyle w:val="Forte"/>
              </w:rPr>
            </w:rPrChange>
          </w:rPr>
          <w:t xml:space="preserve"> edificação pública denominada Clínica da Mulher</w:t>
        </w:r>
      </w:ins>
    </w:p>
    <w:p w14:paraId="1B9CC127" w14:textId="39040926" w:rsidR="0032429B" w:rsidRPr="0032429B" w:rsidRDefault="0032429B" w:rsidP="00E325FA">
      <w:pPr>
        <w:pStyle w:val="Standard"/>
        <w:shd w:val="clear" w:color="auto" w:fill="FFFFFF" w:themeFill="background1"/>
        <w:rPr>
          <w:ins w:id="30" w:author="Usuário" w:date="2026-04-15T13:15:00Z"/>
          <w:rFonts w:ascii="Arial" w:hAnsi="Arial"/>
          <w:rPrChange w:id="31" w:author="Usuário" w:date="2026-04-15T13:16:00Z">
            <w:rPr>
              <w:ins w:id="32" w:author="Usuário" w:date="2026-04-15T13:15:00Z"/>
              <w:rFonts w:ascii="Arial" w:hAnsi="Arial"/>
              <w:b/>
            </w:rPr>
          </w:rPrChange>
        </w:rPr>
      </w:pPr>
      <w:ins w:id="33" w:author="Usuário" w:date="2026-04-15T13:17:00Z">
        <w:r w:rsidRPr="0032429B">
          <w:rPr>
            <w:rStyle w:val="Forte"/>
            <w:rFonts w:ascii="Arial" w:hAnsi="Arial"/>
            <w:rPrChange w:id="34" w:author="Usuário" w:date="2026-04-15T13:20:00Z">
              <w:rPr>
                <w:rStyle w:val="Forte"/>
                <w:rFonts w:ascii="Arial" w:hAnsi="Arial"/>
                <w:b w:val="0"/>
              </w:rPr>
            </w:rPrChange>
          </w:rPr>
          <w:t>Áreas</w:t>
        </w:r>
      </w:ins>
      <w:ins w:id="35" w:author="Usuário" w:date="2026-04-15T13:18:00Z">
        <w:r w:rsidRPr="0032429B">
          <w:rPr>
            <w:rStyle w:val="Forte"/>
            <w:rFonts w:ascii="Arial" w:hAnsi="Arial"/>
            <w:rPrChange w:id="36" w:author="Usuário" w:date="2026-04-15T13:20:00Z">
              <w:rPr>
                <w:rStyle w:val="Forte"/>
                <w:rFonts w:ascii="Arial" w:hAnsi="Arial"/>
                <w:b w:val="0"/>
              </w:rPr>
            </w:rPrChange>
          </w:rPr>
          <w:t>:</w:t>
        </w:r>
        <w:r>
          <w:rPr>
            <w:rStyle w:val="Forte"/>
            <w:rFonts w:ascii="Arial" w:hAnsi="Arial"/>
            <w:b w:val="0"/>
          </w:rPr>
          <w:t xml:space="preserve"> </w:t>
        </w:r>
      </w:ins>
      <w:proofErr w:type="gramStart"/>
      <w:ins w:id="37" w:author="Usuário" w:date="2026-04-15T13:19:00Z">
        <w:r>
          <w:rPr>
            <w:rStyle w:val="Forte"/>
            <w:rFonts w:ascii="Arial" w:hAnsi="Arial"/>
            <w:b w:val="0"/>
          </w:rPr>
          <w:t>à</w:t>
        </w:r>
        <w:proofErr w:type="gramEnd"/>
        <w:r>
          <w:rPr>
            <w:rStyle w:val="Forte"/>
            <w:rFonts w:ascii="Arial" w:hAnsi="Arial"/>
            <w:b w:val="0"/>
          </w:rPr>
          <w:t xml:space="preserve"> reformar</w:t>
        </w:r>
      </w:ins>
      <w:ins w:id="38" w:author="Usuário" w:date="2026-04-15T13:18:00Z">
        <w:r>
          <w:rPr>
            <w:rStyle w:val="Forte"/>
            <w:rFonts w:ascii="Arial" w:hAnsi="Arial"/>
            <w:b w:val="0"/>
          </w:rPr>
          <w:t xml:space="preserve"> </w:t>
        </w:r>
      </w:ins>
      <w:ins w:id="39" w:author="Usuário" w:date="2026-04-15T13:19:00Z">
        <w:r>
          <w:rPr>
            <w:rStyle w:val="Forte"/>
            <w:rFonts w:ascii="Arial" w:hAnsi="Arial"/>
            <w:b w:val="0"/>
          </w:rPr>
          <w:t>275,00 m² -  Cobertura a ampliar 93,06 m² = 368,06</w:t>
        </w:r>
      </w:ins>
    </w:p>
    <w:p w14:paraId="66F74061" w14:textId="77777777" w:rsidR="0032429B" w:rsidRDefault="0032429B" w:rsidP="00E325FA">
      <w:pPr>
        <w:pStyle w:val="Standard"/>
        <w:shd w:val="clear" w:color="auto" w:fill="FFFFFF" w:themeFill="background1"/>
        <w:rPr>
          <w:ins w:id="40" w:author="Usuário" w:date="2026-04-15T13:20:00Z"/>
          <w:rFonts w:ascii="Arial" w:hAnsi="Arial"/>
        </w:rPr>
      </w:pPr>
      <w:ins w:id="41" w:author="Usuário" w:date="2026-04-15T13:20:00Z">
        <w:r w:rsidRPr="0032429B">
          <w:rPr>
            <w:rFonts w:ascii="Arial" w:hAnsi="Arial"/>
            <w:b/>
            <w:rPrChange w:id="42" w:author="Usuário" w:date="2026-04-15T13:21:00Z">
              <w:rPr>
                <w:rFonts w:ascii="Arial" w:hAnsi="Arial"/>
              </w:rPr>
            </w:rPrChange>
          </w:rPr>
          <w:t>Local</w:t>
        </w:r>
        <w:r>
          <w:rPr>
            <w:rFonts w:ascii="Arial" w:hAnsi="Arial"/>
          </w:rPr>
          <w:t>: Clinica da Mulher</w:t>
        </w:r>
      </w:ins>
    </w:p>
    <w:p w14:paraId="7B07D194" w14:textId="2A49FBBF" w:rsidR="00D81941" w:rsidRPr="0032429B" w:rsidDel="0032429B" w:rsidRDefault="0032429B" w:rsidP="00D81941">
      <w:pPr>
        <w:pStyle w:val="NormalWeb"/>
        <w:spacing w:before="0" w:beforeAutospacing="0" w:after="0" w:afterAutospacing="0"/>
        <w:jc w:val="both"/>
        <w:rPr>
          <w:del w:id="43" w:author="Usuário" w:date="2026-04-15T13:14:00Z"/>
          <w:rFonts w:ascii="Arial" w:hAnsi="Arial" w:cs="Arial"/>
          <w:rPrChange w:id="44" w:author="Usuário" w:date="2026-04-15T13:16:00Z">
            <w:rPr>
              <w:del w:id="45" w:author="Usuário" w:date="2026-04-15T13:14:00Z"/>
              <w:rFonts w:ascii="Arial" w:hAnsi="Arial" w:cs="Arial"/>
            </w:rPr>
          </w:rPrChange>
        </w:rPr>
      </w:pPr>
      <w:ins w:id="46" w:author="Usuário" w:date="2026-04-15T13:20:00Z">
        <w:r w:rsidRPr="0032429B">
          <w:rPr>
            <w:rFonts w:ascii="Arial" w:hAnsi="Arial"/>
            <w:b/>
            <w:rPrChange w:id="47" w:author="Usuário" w:date="2026-04-15T13:21:00Z">
              <w:rPr>
                <w:rFonts w:ascii="Arial" w:hAnsi="Arial"/>
              </w:rPr>
            </w:rPrChange>
          </w:rPr>
          <w:t>Endereço</w:t>
        </w:r>
        <w:r>
          <w:rPr>
            <w:rFonts w:ascii="Arial" w:hAnsi="Arial"/>
          </w:rPr>
          <w:t xml:space="preserve">: Rua Eduardo </w:t>
        </w:r>
        <w:proofErr w:type="spellStart"/>
        <w:r>
          <w:rPr>
            <w:rFonts w:ascii="Arial" w:hAnsi="Arial"/>
          </w:rPr>
          <w:t>Drabecki</w:t>
        </w:r>
        <w:proofErr w:type="spellEnd"/>
        <w:r>
          <w:rPr>
            <w:rFonts w:ascii="Arial" w:hAnsi="Arial"/>
          </w:rPr>
          <w:t xml:space="preserve"> – Bairro Vista Alegre</w:t>
        </w:r>
      </w:ins>
      <w:del w:id="48" w:author="Usuário" w:date="2026-04-15T13:14:00Z">
        <w:r w:rsidR="00D81941" w:rsidRPr="0032429B" w:rsidDel="0032429B">
          <w:rPr>
            <w:rFonts w:ascii="Arial" w:hAnsi="Arial" w:cs="Arial"/>
            <w:rPrChange w:id="49" w:author="Usuário" w:date="2026-04-15T13:16:00Z">
              <w:rPr>
                <w:rFonts w:ascii="Arial" w:hAnsi="Arial" w:cs="Arial"/>
                <w:b/>
              </w:rPr>
            </w:rPrChange>
          </w:rPr>
          <w:delText>Órgão Demandante</w:delText>
        </w:r>
        <w:r w:rsidR="00D81941" w:rsidRPr="0032429B" w:rsidDel="0032429B">
          <w:rPr>
            <w:rFonts w:ascii="Arial" w:hAnsi="Arial" w:cs="Arial"/>
            <w:rPrChange w:id="50" w:author="Usuário" w:date="2026-04-15T13:16:00Z">
              <w:rPr>
                <w:rFonts w:ascii="Arial" w:hAnsi="Arial" w:cs="Arial"/>
              </w:rPr>
            </w:rPrChange>
          </w:rPr>
          <w:delText>: Município de Rio Bonito do Iguaçu – PR</w:delText>
        </w:r>
        <w:r w:rsidR="00D81941" w:rsidRPr="0032429B" w:rsidDel="0032429B">
          <w:rPr>
            <w:rFonts w:ascii="Arial" w:hAnsi="Arial" w:cs="Arial"/>
            <w:rPrChange w:id="51" w:author="Usuário" w:date="2026-04-15T13:16:00Z">
              <w:rPr>
                <w:rFonts w:ascii="Arial" w:hAnsi="Arial" w:cs="Arial"/>
              </w:rPr>
            </w:rPrChange>
          </w:rPr>
          <w:br/>
        </w:r>
        <w:r w:rsidR="00D81941" w:rsidRPr="0032429B" w:rsidDel="0032429B">
          <w:rPr>
            <w:rFonts w:ascii="Arial" w:hAnsi="Arial" w:cs="Arial"/>
            <w:rPrChange w:id="52" w:author="Usuário" w:date="2026-04-15T13:16:00Z">
              <w:rPr>
                <w:rFonts w:ascii="Arial" w:hAnsi="Arial" w:cs="Arial"/>
                <w:b/>
              </w:rPr>
            </w:rPrChange>
          </w:rPr>
          <w:delText>Secretaria Requisitante:</w:delText>
        </w:r>
        <w:r w:rsidR="00D81941" w:rsidRPr="0032429B" w:rsidDel="0032429B">
          <w:rPr>
            <w:rFonts w:ascii="Arial" w:hAnsi="Arial" w:cs="Arial"/>
            <w:rPrChange w:id="53" w:author="Usuário" w:date="2026-04-15T13:16:00Z">
              <w:rPr>
                <w:rFonts w:ascii="Arial" w:hAnsi="Arial" w:cs="Arial"/>
              </w:rPr>
            </w:rPrChange>
          </w:rPr>
          <w:delText xml:space="preserve"> Secretaria de Educação cultura e Esportes</w:delText>
        </w:r>
        <w:r w:rsidR="00D81941" w:rsidRPr="0032429B" w:rsidDel="0032429B">
          <w:rPr>
            <w:rFonts w:ascii="Arial" w:hAnsi="Arial" w:cs="Arial"/>
            <w:rPrChange w:id="54" w:author="Usuário" w:date="2026-04-15T13:16:00Z">
              <w:rPr>
                <w:rFonts w:ascii="Arial" w:hAnsi="Arial" w:cs="Arial"/>
              </w:rPr>
            </w:rPrChange>
          </w:rPr>
          <w:br/>
        </w:r>
        <w:r w:rsidR="00D81941" w:rsidRPr="0032429B" w:rsidDel="0032429B">
          <w:rPr>
            <w:rFonts w:ascii="Arial" w:hAnsi="Arial" w:cs="Arial"/>
            <w:rPrChange w:id="55" w:author="Usuário" w:date="2026-04-15T13:16:00Z">
              <w:rPr>
                <w:rFonts w:ascii="Arial" w:hAnsi="Arial" w:cs="Arial"/>
                <w:b/>
              </w:rPr>
            </w:rPrChange>
          </w:rPr>
          <w:delText>Objeto:</w:delText>
        </w:r>
        <w:r w:rsidR="00D81941" w:rsidRPr="0032429B" w:rsidDel="0032429B">
          <w:rPr>
            <w:rFonts w:ascii="Arial" w:hAnsi="Arial" w:cs="Arial"/>
            <w:rPrChange w:id="56" w:author="Usuário" w:date="2026-04-15T13:16:00Z">
              <w:rPr>
                <w:rFonts w:ascii="Arial" w:hAnsi="Arial" w:cs="Arial"/>
              </w:rPr>
            </w:rPrChange>
          </w:rPr>
          <w:delText xml:space="preserve"> Contratação de empresa para execução de obra de enge</w:delText>
        </w:r>
        <w:r w:rsidR="008A1C98" w:rsidRPr="0032429B" w:rsidDel="0032429B">
          <w:rPr>
            <w:rFonts w:ascii="Arial" w:hAnsi="Arial" w:cs="Arial"/>
            <w:rPrChange w:id="57" w:author="Usuário" w:date="2026-04-15T13:16:00Z">
              <w:rPr>
                <w:rFonts w:ascii="Arial" w:hAnsi="Arial" w:cs="Arial"/>
              </w:rPr>
            </w:rPrChange>
          </w:rPr>
          <w:delText>nharia destinada à construção da Escola</w:delText>
        </w:r>
        <w:r w:rsidR="00CF038B" w:rsidRPr="0032429B" w:rsidDel="0032429B">
          <w:rPr>
            <w:rFonts w:ascii="Arial" w:hAnsi="Arial" w:cs="Arial"/>
            <w:rPrChange w:id="58" w:author="Usuário" w:date="2026-04-15T13:16:00Z">
              <w:rPr>
                <w:rFonts w:ascii="Arial" w:hAnsi="Arial" w:cs="Arial"/>
              </w:rPr>
            </w:rPrChange>
          </w:rPr>
          <w:delText xml:space="preserve"> Municipal</w:delText>
        </w:r>
        <w:r w:rsidR="00D81941" w:rsidRPr="0032429B" w:rsidDel="0032429B">
          <w:rPr>
            <w:rFonts w:ascii="Arial" w:hAnsi="Arial" w:cs="Arial"/>
            <w:rPrChange w:id="59" w:author="Usuário" w:date="2026-04-15T13:16:00Z">
              <w:rPr>
                <w:rFonts w:ascii="Arial" w:hAnsi="Arial" w:cs="Arial"/>
              </w:rPr>
            </w:rPrChange>
          </w:rPr>
          <w:delText>, conforme Memorial Descritivo</w:delText>
        </w:r>
      </w:del>
      <w:del w:id="60" w:author="Usuário" w:date="2026-04-13T10:28:00Z">
        <w:r w:rsidR="00D81941" w:rsidRPr="0032429B" w:rsidDel="00C75728">
          <w:rPr>
            <w:rFonts w:ascii="Arial" w:hAnsi="Arial" w:cs="Arial"/>
            <w:rPrChange w:id="61" w:author="Usuário" w:date="2026-04-15T13:16:00Z">
              <w:rPr>
                <w:rFonts w:ascii="Arial" w:hAnsi="Arial" w:cs="Arial"/>
              </w:rPr>
            </w:rPrChange>
          </w:rPr>
          <w:delText>,</w:delText>
        </w:r>
      </w:del>
      <w:del w:id="62" w:author="Usuário" w:date="2026-04-15T13:14:00Z">
        <w:r w:rsidR="00D81941" w:rsidRPr="0032429B" w:rsidDel="0032429B">
          <w:rPr>
            <w:rFonts w:ascii="Arial" w:hAnsi="Arial" w:cs="Arial"/>
            <w:rPrChange w:id="63" w:author="Usuário" w:date="2026-04-15T13:16:00Z">
              <w:rPr>
                <w:rFonts w:ascii="Arial" w:hAnsi="Arial" w:cs="Arial"/>
              </w:rPr>
            </w:rPrChange>
          </w:rPr>
          <w:delText xml:space="preserve"> projetos técnicos e planilha orçamentária e demais peças técnicas integrantes do processo.</w:delText>
        </w:r>
      </w:del>
    </w:p>
    <w:p w14:paraId="76001D96" w14:textId="1B7AA482" w:rsidR="00D81941" w:rsidRPr="0032429B" w:rsidDel="0032429B" w:rsidRDefault="00D81941" w:rsidP="00D81941">
      <w:pPr>
        <w:autoSpaceDE w:val="0"/>
        <w:autoSpaceDN w:val="0"/>
        <w:adjustRightInd w:val="0"/>
        <w:jc w:val="both"/>
        <w:rPr>
          <w:del w:id="64" w:author="Usuário" w:date="2026-04-15T13:14:00Z"/>
          <w:rFonts w:ascii="Arial" w:eastAsiaTheme="minorHAnsi" w:hAnsi="Arial" w:cs="Arial"/>
          <w:bCs/>
          <w:lang w:eastAsia="en-US"/>
          <w:rPrChange w:id="65" w:author="Usuário" w:date="2026-04-15T13:16:00Z">
            <w:rPr>
              <w:del w:id="66" w:author="Usuário" w:date="2026-04-15T13:14:00Z"/>
              <w:rFonts w:ascii="Arial" w:eastAsiaTheme="minorHAnsi" w:hAnsi="Arial" w:cs="Arial"/>
              <w:b/>
              <w:bCs/>
              <w:lang w:eastAsia="en-US"/>
            </w:rPr>
          </w:rPrChange>
        </w:rPr>
      </w:pPr>
      <w:del w:id="67" w:author="Usuário" w:date="2026-04-15T13:14:00Z">
        <w:r w:rsidRPr="0032429B" w:rsidDel="0032429B">
          <w:rPr>
            <w:rFonts w:ascii="Arial" w:eastAsiaTheme="minorHAnsi" w:hAnsi="Arial" w:cs="Arial"/>
            <w:bCs/>
            <w:lang w:eastAsia="en-US"/>
            <w:rPrChange w:id="68" w:author="Usuário" w:date="2026-04-15T13:16:00Z">
              <w:rPr>
                <w:rFonts w:ascii="Arial" w:eastAsiaTheme="minorHAnsi" w:hAnsi="Arial" w:cs="Arial"/>
                <w:b/>
                <w:bCs/>
                <w:lang w:eastAsia="en-US"/>
              </w:rPr>
            </w:rPrChange>
          </w:rPr>
          <w:delText xml:space="preserve">Valor Estimado: </w:delText>
        </w:r>
        <w:r w:rsidRPr="0032429B" w:rsidDel="0032429B">
          <w:rPr>
            <w:rFonts w:ascii="Arial" w:eastAsiaTheme="minorHAnsi" w:hAnsi="Arial" w:cs="Arial"/>
            <w:bCs/>
            <w:lang w:eastAsia="en-US"/>
            <w:rPrChange w:id="69" w:author="Usuário" w:date="2026-04-15T13:16:00Z">
              <w:rPr>
                <w:rFonts w:ascii="Arial" w:eastAsiaTheme="minorHAnsi" w:hAnsi="Arial" w:cs="Arial"/>
                <w:bCs/>
                <w:lang w:eastAsia="en-US"/>
              </w:rPr>
            </w:rPrChange>
          </w:rPr>
          <w:delText xml:space="preserve">R$ </w:delText>
        </w:r>
        <w:r w:rsidR="008A1C98" w:rsidRPr="0032429B" w:rsidDel="0032429B">
          <w:rPr>
            <w:rFonts w:ascii="Arial" w:eastAsiaTheme="minorHAnsi" w:hAnsi="Arial" w:cs="Arial"/>
            <w:bCs/>
            <w:lang w:eastAsia="en-US"/>
            <w:rPrChange w:id="70" w:author="Usuário" w:date="2026-04-15T13:16:00Z">
              <w:rPr>
                <w:rFonts w:ascii="Arial" w:eastAsiaTheme="minorHAnsi" w:hAnsi="Arial" w:cs="Arial"/>
                <w:bCs/>
                <w:lang w:eastAsia="en-US"/>
              </w:rPr>
            </w:rPrChange>
          </w:rPr>
          <w:delText>5.</w:delText>
        </w:r>
        <w:r w:rsidR="00CF038B" w:rsidRPr="0032429B" w:rsidDel="0032429B">
          <w:rPr>
            <w:rFonts w:ascii="Arial" w:eastAsiaTheme="minorHAnsi" w:hAnsi="Arial" w:cs="Arial"/>
            <w:bCs/>
            <w:lang w:eastAsia="en-US"/>
            <w:rPrChange w:id="71" w:author="Usuário" w:date="2026-04-15T13:16:00Z">
              <w:rPr>
                <w:rFonts w:ascii="Arial" w:eastAsiaTheme="minorHAnsi" w:hAnsi="Arial" w:cs="Arial"/>
                <w:bCs/>
                <w:lang w:eastAsia="en-US"/>
              </w:rPr>
            </w:rPrChange>
          </w:rPr>
          <w:delText>254.324,73</w:delText>
        </w:r>
        <w:r w:rsidR="008A1C98" w:rsidRPr="0032429B" w:rsidDel="0032429B">
          <w:rPr>
            <w:rFonts w:ascii="Arial" w:eastAsiaTheme="minorHAnsi" w:hAnsi="Arial" w:cs="Arial"/>
            <w:bCs/>
            <w:lang w:eastAsia="en-US"/>
            <w:rPrChange w:id="72" w:author="Usuário" w:date="2026-04-15T13:16:00Z">
              <w:rPr>
                <w:rFonts w:ascii="Arial" w:eastAsiaTheme="minorHAnsi" w:hAnsi="Arial" w:cs="Arial"/>
                <w:bCs/>
                <w:lang w:eastAsia="en-US"/>
              </w:rPr>
            </w:rPrChange>
          </w:rPr>
          <w:delText xml:space="preserve"> (Cinco milhões,</w:delText>
        </w:r>
        <w:r w:rsidR="00CF038B" w:rsidRPr="0032429B" w:rsidDel="0032429B">
          <w:rPr>
            <w:rFonts w:ascii="Arial" w:eastAsiaTheme="minorHAnsi" w:hAnsi="Arial" w:cs="Arial"/>
            <w:bCs/>
            <w:lang w:eastAsia="en-US"/>
            <w:rPrChange w:id="73" w:author="Usuário" w:date="2026-04-15T13:16:00Z">
              <w:rPr>
                <w:rFonts w:ascii="Arial" w:eastAsiaTheme="minorHAnsi" w:hAnsi="Arial" w:cs="Arial"/>
                <w:bCs/>
                <w:lang w:eastAsia="en-US"/>
              </w:rPr>
            </w:rPrChange>
          </w:rPr>
          <w:delText xml:space="preserve"> Duzentos e cinquenta e quatro mil, trezentos e vinte e quatro reais e setenta e três centavos</w:delText>
        </w:r>
      </w:del>
    </w:p>
    <w:p w14:paraId="7D7C0963" w14:textId="73204CC3" w:rsidR="00D81941" w:rsidRPr="0032429B" w:rsidDel="0032429B" w:rsidRDefault="00D81941" w:rsidP="00D81941">
      <w:pPr>
        <w:jc w:val="both"/>
        <w:rPr>
          <w:del w:id="74" w:author="Usuário" w:date="2026-04-15T13:14:00Z"/>
          <w:rFonts w:ascii="Arial" w:eastAsiaTheme="minorHAnsi" w:hAnsi="Arial" w:cs="Arial"/>
          <w:bCs/>
          <w:lang w:eastAsia="en-US"/>
          <w:rPrChange w:id="75" w:author="Usuário" w:date="2026-04-15T13:16:00Z">
            <w:rPr>
              <w:del w:id="76" w:author="Usuário" w:date="2026-04-15T13:14:00Z"/>
              <w:rFonts w:ascii="Arial" w:eastAsiaTheme="minorHAnsi" w:hAnsi="Arial" w:cs="Arial"/>
              <w:bCs/>
              <w:lang w:eastAsia="en-US"/>
            </w:rPr>
          </w:rPrChange>
        </w:rPr>
      </w:pPr>
      <w:del w:id="77" w:author="Usuário" w:date="2026-04-15T13:14:00Z">
        <w:r w:rsidRPr="0032429B" w:rsidDel="0032429B">
          <w:rPr>
            <w:rFonts w:ascii="Arial" w:eastAsiaTheme="minorHAnsi" w:hAnsi="Arial" w:cs="Arial"/>
            <w:bCs/>
            <w:lang w:eastAsia="en-US"/>
            <w:rPrChange w:id="78" w:author="Usuário" w:date="2026-04-15T13:16:00Z">
              <w:rPr>
                <w:rFonts w:ascii="Arial" w:eastAsiaTheme="minorHAnsi" w:hAnsi="Arial" w:cs="Arial"/>
                <w:b/>
                <w:bCs/>
                <w:lang w:eastAsia="en-US"/>
              </w:rPr>
            </w:rPrChange>
          </w:rPr>
          <w:delText xml:space="preserve">Modalidade de Licitação: </w:delText>
        </w:r>
        <w:r w:rsidRPr="0032429B" w:rsidDel="0032429B">
          <w:rPr>
            <w:rFonts w:ascii="Arial" w:eastAsiaTheme="minorHAnsi" w:hAnsi="Arial" w:cs="Arial"/>
            <w:bCs/>
            <w:lang w:eastAsia="en-US"/>
            <w:rPrChange w:id="79" w:author="Usuário" w:date="2026-04-15T13:16:00Z">
              <w:rPr>
                <w:rFonts w:ascii="Arial" w:eastAsiaTheme="minorHAnsi" w:hAnsi="Arial" w:cs="Arial"/>
                <w:bCs/>
                <w:lang w:eastAsia="en-US"/>
              </w:rPr>
            </w:rPrChange>
          </w:rPr>
          <w:delText xml:space="preserve">Concorrência Eletrônica </w:delText>
        </w:r>
      </w:del>
    </w:p>
    <w:p w14:paraId="41F50936" w14:textId="2BDF44AE" w:rsidR="003127E9" w:rsidRPr="0032429B" w:rsidDel="0032429B" w:rsidRDefault="00D81941" w:rsidP="0085006E">
      <w:pPr>
        <w:jc w:val="both"/>
        <w:rPr>
          <w:del w:id="80" w:author="Usuário" w:date="2026-04-15T13:14:00Z"/>
          <w:rFonts w:ascii="Arial" w:eastAsiaTheme="minorHAnsi" w:hAnsi="Arial" w:cs="Arial"/>
          <w:bCs/>
          <w:lang w:eastAsia="en-US"/>
          <w:rPrChange w:id="81" w:author="Usuário" w:date="2026-04-15T13:16:00Z">
            <w:rPr>
              <w:del w:id="82" w:author="Usuário" w:date="2026-04-15T13:14:00Z"/>
              <w:rFonts w:ascii="Arial" w:eastAsiaTheme="minorHAnsi" w:hAnsi="Arial" w:cs="Arial"/>
              <w:bCs/>
              <w:lang w:eastAsia="en-US"/>
            </w:rPr>
          </w:rPrChange>
        </w:rPr>
      </w:pPr>
      <w:del w:id="83" w:author="Usuário" w:date="2026-04-15T13:14:00Z">
        <w:r w:rsidRPr="0032429B" w:rsidDel="0032429B">
          <w:rPr>
            <w:rFonts w:ascii="Arial" w:eastAsiaTheme="minorHAnsi" w:hAnsi="Arial" w:cs="Arial"/>
            <w:bCs/>
            <w:lang w:eastAsia="en-US"/>
            <w:rPrChange w:id="84" w:author="Usuário" w:date="2026-04-15T13:16:00Z">
              <w:rPr>
                <w:rFonts w:ascii="Arial" w:eastAsiaTheme="minorHAnsi" w:hAnsi="Arial" w:cs="Arial"/>
                <w:b/>
                <w:bCs/>
                <w:lang w:eastAsia="en-US"/>
              </w:rPr>
            </w:rPrChange>
          </w:rPr>
          <w:delText>Endereço</w:delText>
        </w:r>
        <w:r w:rsidRPr="0032429B" w:rsidDel="0032429B">
          <w:rPr>
            <w:rFonts w:ascii="Arial" w:eastAsiaTheme="minorHAnsi" w:hAnsi="Arial" w:cs="Arial"/>
            <w:bCs/>
            <w:lang w:eastAsia="en-US"/>
            <w:rPrChange w:id="85" w:author="Usuário" w:date="2026-04-15T13:16:00Z">
              <w:rPr>
                <w:rFonts w:ascii="Arial" w:eastAsiaTheme="minorHAnsi" w:hAnsi="Arial" w:cs="Arial"/>
                <w:bCs/>
                <w:lang w:eastAsia="en-US"/>
              </w:rPr>
            </w:rPrChange>
          </w:rPr>
          <w:delText xml:space="preserve">: Av. Xv de Novembro, </w:delText>
        </w:r>
        <w:r w:rsidR="001477CA" w:rsidRPr="0032429B" w:rsidDel="0032429B">
          <w:rPr>
            <w:rFonts w:ascii="Arial" w:eastAsiaTheme="minorHAnsi" w:hAnsi="Arial" w:cs="Arial"/>
            <w:bCs/>
            <w:lang w:eastAsia="en-US"/>
            <w:rPrChange w:id="86" w:author="Usuário" w:date="2026-04-15T13:16:00Z">
              <w:rPr>
                <w:rFonts w:ascii="Arial" w:eastAsiaTheme="minorHAnsi" w:hAnsi="Arial" w:cs="Arial"/>
                <w:bCs/>
                <w:lang w:eastAsia="en-US"/>
              </w:rPr>
            </w:rPrChange>
          </w:rPr>
          <w:delText>n.º 1.162 – Bairro Vista Alegre</w:delText>
        </w:r>
      </w:del>
    </w:p>
    <w:p w14:paraId="4EB74C2A" w14:textId="538192A8" w:rsidR="0085006E" w:rsidRPr="0032429B" w:rsidDel="0032429B" w:rsidRDefault="0085006E" w:rsidP="0085006E">
      <w:pPr>
        <w:jc w:val="both"/>
        <w:rPr>
          <w:del w:id="87" w:author="Usuário" w:date="2026-04-15T13:14:00Z"/>
          <w:rFonts w:ascii="Arial" w:eastAsiaTheme="minorHAnsi" w:hAnsi="Arial" w:cs="Arial"/>
          <w:bCs/>
          <w:lang w:eastAsia="en-US"/>
          <w:rPrChange w:id="88" w:author="Usuário" w:date="2026-04-15T13:16:00Z">
            <w:rPr>
              <w:del w:id="89" w:author="Usuário" w:date="2026-04-15T13:14:00Z"/>
              <w:rFonts w:ascii="Arial" w:eastAsiaTheme="minorHAnsi" w:hAnsi="Arial" w:cs="Arial"/>
              <w:bCs/>
              <w:lang w:eastAsia="en-US"/>
            </w:rPr>
          </w:rPrChange>
        </w:rPr>
      </w:pPr>
      <w:del w:id="90" w:author="Usuário" w:date="2026-04-15T13:14:00Z">
        <w:r w:rsidRPr="0032429B" w:rsidDel="0032429B">
          <w:rPr>
            <w:rFonts w:ascii="Arial" w:eastAsiaTheme="minorHAnsi" w:hAnsi="Arial" w:cs="Arial"/>
            <w:bCs/>
            <w:lang w:eastAsia="en-US"/>
            <w:rPrChange w:id="91" w:author="Usuário" w:date="2026-04-15T13:16:00Z">
              <w:rPr>
                <w:rFonts w:ascii="Arial" w:eastAsiaTheme="minorHAnsi" w:hAnsi="Arial" w:cs="Arial"/>
                <w:b/>
                <w:bCs/>
                <w:lang w:eastAsia="en-US"/>
              </w:rPr>
            </w:rPrChange>
          </w:rPr>
          <w:delText xml:space="preserve">Área a ser Construída: </w:delText>
        </w:r>
        <w:r w:rsidR="001477CA" w:rsidRPr="0032429B" w:rsidDel="0032429B">
          <w:rPr>
            <w:rFonts w:ascii="Arial" w:eastAsiaTheme="minorHAnsi" w:hAnsi="Arial" w:cs="Arial"/>
            <w:bCs/>
            <w:lang w:eastAsia="en-US"/>
            <w:rPrChange w:id="92" w:author="Usuário" w:date="2026-04-15T13:16:00Z">
              <w:rPr>
                <w:rFonts w:ascii="Arial" w:eastAsiaTheme="minorHAnsi" w:hAnsi="Arial" w:cs="Arial"/>
                <w:bCs/>
                <w:lang w:eastAsia="en-US"/>
              </w:rPr>
            </w:rPrChange>
          </w:rPr>
          <w:delText>1.841,07</w:delText>
        </w:r>
        <w:r w:rsidR="001477CA" w:rsidRPr="0032429B" w:rsidDel="0032429B">
          <w:rPr>
            <w:rFonts w:ascii="Arial" w:eastAsiaTheme="minorHAnsi" w:hAnsi="Arial" w:cs="Arial"/>
            <w:bCs/>
            <w:lang w:eastAsia="en-US"/>
            <w:rPrChange w:id="93" w:author="Usuário" w:date="2026-04-15T13:16:00Z">
              <w:rPr>
                <w:rFonts w:ascii="Arial" w:eastAsiaTheme="minorHAnsi" w:hAnsi="Arial" w:cs="Arial"/>
                <w:b/>
                <w:bCs/>
                <w:lang w:eastAsia="en-US"/>
              </w:rPr>
            </w:rPrChange>
          </w:rPr>
          <w:delText xml:space="preserve"> </w:delText>
        </w:r>
        <w:r w:rsidR="001E6132" w:rsidRPr="0032429B" w:rsidDel="0032429B">
          <w:rPr>
            <w:rFonts w:ascii="Arial" w:eastAsiaTheme="minorHAnsi" w:hAnsi="Arial" w:cs="Arial"/>
            <w:bCs/>
            <w:lang w:eastAsia="en-US"/>
            <w:rPrChange w:id="94" w:author="Usuário" w:date="2026-04-15T13:16:00Z">
              <w:rPr>
                <w:rFonts w:ascii="Arial" w:eastAsiaTheme="minorHAnsi" w:hAnsi="Arial" w:cs="Arial"/>
                <w:bCs/>
                <w:lang w:eastAsia="en-US"/>
              </w:rPr>
            </w:rPrChange>
          </w:rPr>
          <w:delText>m²</w:delText>
        </w:r>
      </w:del>
    </w:p>
    <w:p w14:paraId="130B2EF2" w14:textId="2CE40F00" w:rsidR="00796047" w:rsidRPr="0032429B" w:rsidDel="0032429B" w:rsidRDefault="00796047" w:rsidP="00796047">
      <w:pPr>
        <w:ind w:firstLine="709"/>
        <w:jc w:val="both"/>
        <w:rPr>
          <w:del w:id="95" w:author="Usuário" w:date="2026-04-15T13:14:00Z"/>
          <w:rFonts w:ascii="Arial" w:hAnsi="Arial" w:cs="Arial"/>
          <w:noProof/>
          <w:rPrChange w:id="96" w:author="Usuário" w:date="2026-04-15T13:16:00Z">
            <w:rPr>
              <w:del w:id="97" w:author="Usuário" w:date="2026-04-15T13:14:00Z"/>
              <w:rFonts w:ascii="Arial" w:hAnsi="Arial" w:cs="Arial"/>
              <w:noProof/>
            </w:rPr>
          </w:rPrChange>
        </w:rPr>
      </w:pPr>
    </w:p>
    <w:p w14:paraId="44DE87A7" w14:textId="21DB17B3" w:rsidR="00796047" w:rsidRPr="0032429B" w:rsidDel="0032429B" w:rsidRDefault="00796047" w:rsidP="001477CA">
      <w:pPr>
        <w:ind w:firstLine="709"/>
        <w:jc w:val="both"/>
        <w:rPr>
          <w:del w:id="98" w:author="Usuário" w:date="2026-04-15T13:14:00Z"/>
          <w:rFonts w:ascii="Arial" w:hAnsi="Arial" w:cs="Arial"/>
          <w:noProof/>
          <w:rPrChange w:id="99" w:author="Usuário" w:date="2026-04-15T13:16:00Z">
            <w:rPr>
              <w:del w:id="100" w:author="Usuário" w:date="2026-04-15T13:14:00Z"/>
              <w:rFonts w:ascii="Arial" w:hAnsi="Arial" w:cs="Arial"/>
              <w:noProof/>
            </w:rPr>
          </w:rPrChange>
        </w:rPr>
      </w:pPr>
      <w:del w:id="101" w:author="Usuário" w:date="2026-04-15T13:14:00Z">
        <w:r w:rsidRPr="0032429B" w:rsidDel="0032429B">
          <w:rPr>
            <w:rFonts w:ascii="Arial" w:hAnsi="Arial" w:cs="Arial"/>
            <w:noProof/>
            <w:rPrChange w:id="102" w:author="Usuário" w:date="2026-04-15T13:16:00Z">
              <w:rPr>
                <w:rFonts w:ascii="Arial" w:hAnsi="Arial" w:cs="Arial"/>
                <w:noProof/>
              </w:rPr>
            </w:rPrChange>
          </w:rPr>
          <w:delText xml:space="preserve">documentação analisada após a abertura das propostas, o que permite uma </w:delText>
        </w:r>
      </w:del>
    </w:p>
    <w:p w14:paraId="666BAA12" w14:textId="6D28F2E2" w:rsidR="00796047" w:rsidRPr="0032429B" w:rsidDel="0032429B" w:rsidRDefault="00796047" w:rsidP="00CC5C19">
      <w:pPr>
        <w:pStyle w:val="Standard"/>
        <w:widowControl w:val="0"/>
        <w:tabs>
          <w:tab w:val="left" w:pos="95"/>
        </w:tabs>
        <w:jc w:val="both"/>
        <w:rPr>
          <w:del w:id="103" w:author="Usuário" w:date="2026-04-15T13:14:00Z"/>
          <w:rFonts w:ascii="Arial" w:hAnsi="Arial"/>
          <w:color w:val="000000" w:themeColor="text1"/>
          <w:rPrChange w:id="104" w:author="Usuário" w:date="2026-04-15T13:16:00Z">
            <w:rPr>
              <w:del w:id="105" w:author="Usuário" w:date="2026-04-15T13:14:00Z"/>
              <w:rFonts w:ascii="Arial" w:hAnsi="Arial"/>
              <w:color w:val="000000" w:themeColor="text1"/>
            </w:rPr>
          </w:rPrChange>
        </w:rPr>
      </w:pPr>
    </w:p>
    <w:p w14:paraId="0E2341BB" w14:textId="6D78CEF1" w:rsidR="00D81941" w:rsidRPr="0032429B" w:rsidDel="0032429B" w:rsidRDefault="00D81941" w:rsidP="001E6132">
      <w:pPr>
        <w:pStyle w:val="Ttulo2"/>
        <w:numPr>
          <w:ilvl w:val="0"/>
          <w:numId w:val="5"/>
        </w:numPr>
        <w:rPr>
          <w:del w:id="106" w:author="Usuário" w:date="2026-04-15T13:14:00Z"/>
          <w:rFonts w:ascii="Arial" w:hAnsi="Arial" w:cs="Arial"/>
          <w:color w:val="auto"/>
          <w:sz w:val="24"/>
          <w:szCs w:val="24"/>
          <w:rPrChange w:id="107" w:author="Usuário" w:date="2026-04-15T13:16:00Z">
            <w:rPr>
              <w:del w:id="108" w:author="Usuário" w:date="2026-04-15T13:14:00Z"/>
              <w:rFonts w:ascii="Arial" w:hAnsi="Arial" w:cs="Arial"/>
              <w:b/>
              <w:color w:val="auto"/>
              <w:sz w:val="28"/>
              <w:szCs w:val="28"/>
            </w:rPr>
          </w:rPrChange>
        </w:rPr>
      </w:pPr>
      <w:del w:id="109" w:author="Usuário" w:date="2026-04-15T13:14:00Z">
        <w:r w:rsidRPr="0032429B" w:rsidDel="0032429B">
          <w:rPr>
            <w:rFonts w:ascii="Arial" w:hAnsi="Arial" w:cs="Arial"/>
            <w:color w:val="auto"/>
            <w:sz w:val="24"/>
            <w:szCs w:val="24"/>
            <w:rPrChange w:id="110" w:author="Usuário" w:date="2026-04-15T13:16:00Z">
              <w:rPr>
                <w:rFonts w:ascii="Arial" w:hAnsi="Arial" w:cs="Arial"/>
                <w:b/>
                <w:color w:val="auto"/>
                <w:sz w:val="28"/>
                <w:szCs w:val="28"/>
              </w:rPr>
            </w:rPrChange>
          </w:rPr>
          <w:delText>JUSTIFICATIVA DA CONTRATAÇÃO</w:delText>
        </w:r>
      </w:del>
    </w:p>
    <w:p w14:paraId="04C90068" w14:textId="4EA7D9E7" w:rsidR="00B85EF2" w:rsidRPr="0032429B" w:rsidDel="0032429B" w:rsidRDefault="00B85EF2" w:rsidP="00B85EF2">
      <w:pPr>
        <w:rPr>
          <w:del w:id="111" w:author="Usuário" w:date="2026-04-15T13:14:00Z"/>
          <w:rFonts w:ascii="Arial" w:hAnsi="Arial" w:cs="Arial"/>
          <w:rPrChange w:id="112" w:author="Usuário" w:date="2026-04-15T13:16:00Z">
            <w:rPr>
              <w:del w:id="113" w:author="Usuário" w:date="2026-04-15T13:14:00Z"/>
            </w:rPr>
          </w:rPrChange>
        </w:rPr>
      </w:pPr>
    </w:p>
    <w:p w14:paraId="799D65B1" w14:textId="52CC2508" w:rsidR="00D81941" w:rsidRPr="0032429B" w:rsidDel="0032429B" w:rsidRDefault="00D81941" w:rsidP="00D81941">
      <w:pPr>
        <w:pStyle w:val="NormalWeb"/>
        <w:spacing w:before="0" w:beforeAutospacing="0" w:after="0" w:afterAutospacing="0"/>
        <w:ind w:firstLine="360"/>
        <w:jc w:val="both"/>
        <w:rPr>
          <w:del w:id="114" w:author="Usuário" w:date="2026-04-15T13:14:00Z"/>
          <w:rFonts w:ascii="Arial" w:hAnsi="Arial" w:cs="Arial"/>
          <w:rPrChange w:id="115" w:author="Usuário" w:date="2026-04-15T13:16:00Z">
            <w:rPr>
              <w:del w:id="116" w:author="Usuário" w:date="2026-04-15T13:14:00Z"/>
              <w:rFonts w:ascii="Arial" w:hAnsi="Arial" w:cs="Arial"/>
            </w:rPr>
          </w:rPrChange>
        </w:rPr>
      </w:pPr>
      <w:del w:id="117" w:author="Usuário" w:date="2026-04-15T13:14:00Z">
        <w:r w:rsidRPr="0032429B" w:rsidDel="0032429B">
          <w:rPr>
            <w:rFonts w:ascii="Arial" w:hAnsi="Arial" w:cs="Arial"/>
            <w:rPrChange w:id="118" w:author="Usuário" w:date="2026-04-15T13:16:00Z">
              <w:rPr>
                <w:rFonts w:ascii="Arial" w:hAnsi="Arial" w:cs="Arial"/>
              </w:rPr>
            </w:rPrChange>
          </w:rPr>
          <w:delText xml:space="preserve">A presente contratação decorre de situação excepcional e relevante interesse público, diretamente relacionada ao </w:delText>
        </w:r>
        <w:r w:rsidRPr="0032429B" w:rsidDel="0032429B">
          <w:rPr>
            <w:rStyle w:val="Forte"/>
            <w:rFonts w:ascii="Arial" w:hAnsi="Arial" w:cs="Arial"/>
            <w:b w:val="0"/>
            <w:rPrChange w:id="119" w:author="Usuário" w:date="2026-04-15T13:16:00Z">
              <w:rPr>
                <w:rStyle w:val="Forte"/>
                <w:rFonts w:ascii="Arial" w:hAnsi="Arial" w:cs="Arial"/>
              </w:rPr>
            </w:rPrChange>
          </w:rPr>
          <w:delText xml:space="preserve">evento climático extremo ocorrido em </w:delText>
        </w:r>
        <w:r w:rsidR="001477CA" w:rsidRPr="0032429B" w:rsidDel="0032429B">
          <w:rPr>
            <w:rStyle w:val="Forte"/>
            <w:rFonts w:ascii="Arial" w:hAnsi="Arial" w:cs="Arial"/>
            <w:b w:val="0"/>
            <w:rPrChange w:id="120" w:author="Usuário" w:date="2026-04-15T13:16:00Z">
              <w:rPr>
                <w:rStyle w:val="Forte"/>
                <w:rFonts w:ascii="Arial" w:hAnsi="Arial" w:cs="Arial"/>
              </w:rPr>
            </w:rPrChange>
          </w:rPr>
          <w:delText>07</w:delText>
        </w:r>
        <w:r w:rsidRPr="0032429B" w:rsidDel="0032429B">
          <w:rPr>
            <w:rStyle w:val="Forte"/>
            <w:rFonts w:ascii="Arial" w:hAnsi="Arial" w:cs="Arial"/>
            <w:b w:val="0"/>
            <w:rPrChange w:id="121" w:author="Usuário" w:date="2026-04-15T13:16:00Z">
              <w:rPr>
                <w:rStyle w:val="Forte"/>
                <w:rFonts w:ascii="Arial" w:hAnsi="Arial" w:cs="Arial"/>
              </w:rPr>
            </w:rPrChange>
          </w:rPr>
          <w:delText xml:space="preserve"> de </w:delText>
        </w:r>
        <w:r w:rsidR="001477CA" w:rsidRPr="0032429B" w:rsidDel="0032429B">
          <w:rPr>
            <w:rStyle w:val="Forte"/>
            <w:rFonts w:ascii="Arial" w:hAnsi="Arial" w:cs="Arial"/>
            <w:b w:val="0"/>
            <w:rPrChange w:id="122" w:author="Usuário" w:date="2026-04-15T13:16:00Z">
              <w:rPr>
                <w:rStyle w:val="Forte"/>
                <w:rFonts w:ascii="Arial" w:hAnsi="Arial" w:cs="Arial"/>
              </w:rPr>
            </w:rPrChange>
          </w:rPr>
          <w:delText>novembro</w:delText>
        </w:r>
        <w:r w:rsidRPr="0032429B" w:rsidDel="0032429B">
          <w:rPr>
            <w:rStyle w:val="Forte"/>
            <w:rFonts w:ascii="Arial" w:hAnsi="Arial" w:cs="Arial"/>
            <w:b w:val="0"/>
            <w:rPrChange w:id="123" w:author="Usuário" w:date="2026-04-15T13:16:00Z">
              <w:rPr>
                <w:rStyle w:val="Forte"/>
                <w:rFonts w:ascii="Arial" w:hAnsi="Arial" w:cs="Arial"/>
              </w:rPr>
            </w:rPrChange>
          </w:rPr>
          <w:delText xml:space="preserve"> de 2025</w:delText>
        </w:r>
        <w:r w:rsidRPr="0032429B" w:rsidDel="0032429B">
          <w:rPr>
            <w:rFonts w:ascii="Arial" w:hAnsi="Arial" w:cs="Arial"/>
            <w:rPrChange w:id="124" w:author="Usuário" w:date="2026-04-15T13:16:00Z">
              <w:rPr>
                <w:rFonts w:ascii="Arial" w:hAnsi="Arial" w:cs="Arial"/>
              </w:rPr>
            </w:rPrChange>
          </w:rPr>
          <w:delText xml:space="preserve">, que atingiu severamente o Município de Rio Bonito do Iguaçu/PR. Na referida data, fortes chuvas, associadas a ventos intensos, ocasionaram </w:delText>
        </w:r>
        <w:r w:rsidRPr="0032429B" w:rsidDel="0032429B">
          <w:rPr>
            <w:rStyle w:val="Forte"/>
            <w:rFonts w:ascii="Arial" w:hAnsi="Arial" w:cs="Arial"/>
            <w:b w:val="0"/>
            <w:rPrChange w:id="125" w:author="Usuário" w:date="2026-04-15T13:16:00Z">
              <w:rPr>
                <w:rStyle w:val="Forte"/>
                <w:rFonts w:ascii="Arial" w:hAnsi="Arial" w:cs="Arial"/>
              </w:rPr>
            </w:rPrChange>
          </w:rPr>
          <w:delText>danos estruturais significativos</w:delText>
        </w:r>
        <w:r w:rsidRPr="0032429B" w:rsidDel="0032429B">
          <w:rPr>
            <w:rFonts w:ascii="Arial" w:hAnsi="Arial" w:cs="Arial"/>
            <w:rPrChange w:id="126" w:author="Usuário" w:date="2026-04-15T13:16:00Z">
              <w:rPr>
                <w:rFonts w:ascii="Arial" w:hAnsi="Arial" w:cs="Arial"/>
              </w:rPr>
            </w:rPrChange>
          </w:rPr>
          <w:delText xml:space="preserve">, culminando na </w:delText>
        </w:r>
        <w:r w:rsidRPr="0032429B" w:rsidDel="0032429B">
          <w:rPr>
            <w:rStyle w:val="Forte"/>
            <w:rFonts w:ascii="Arial" w:hAnsi="Arial" w:cs="Arial"/>
            <w:b w:val="0"/>
            <w:rPrChange w:id="127" w:author="Usuário" w:date="2026-04-15T13:16:00Z">
              <w:rPr>
                <w:rStyle w:val="Forte"/>
                <w:rFonts w:ascii="Arial" w:hAnsi="Arial" w:cs="Arial"/>
              </w:rPr>
            </w:rPrChange>
          </w:rPr>
          <w:delText xml:space="preserve">destruição </w:delText>
        </w:r>
        <w:r w:rsidR="001477CA" w:rsidRPr="0032429B" w:rsidDel="0032429B">
          <w:rPr>
            <w:rStyle w:val="Forte"/>
            <w:rFonts w:ascii="Arial" w:hAnsi="Arial" w:cs="Arial"/>
            <w:b w:val="0"/>
            <w:rPrChange w:id="128" w:author="Usuário" w:date="2026-04-15T13:16:00Z">
              <w:rPr>
                <w:rStyle w:val="Forte"/>
                <w:rFonts w:ascii="Arial" w:hAnsi="Arial" w:cs="Arial"/>
              </w:rPr>
            </w:rPrChange>
          </w:rPr>
          <w:delText>e posterior condenação</w:delText>
        </w:r>
        <w:r w:rsidRPr="0032429B" w:rsidDel="0032429B">
          <w:rPr>
            <w:rStyle w:val="Forte"/>
            <w:rFonts w:ascii="Arial" w:hAnsi="Arial" w:cs="Arial"/>
            <w:b w:val="0"/>
            <w:rPrChange w:id="129" w:author="Usuário" w:date="2026-04-15T13:16:00Z">
              <w:rPr>
                <w:rStyle w:val="Forte"/>
                <w:rFonts w:ascii="Arial" w:hAnsi="Arial" w:cs="Arial"/>
              </w:rPr>
            </w:rPrChange>
          </w:rPr>
          <w:delText xml:space="preserve"> das instalações </w:delText>
        </w:r>
        <w:r w:rsidR="00CF038B" w:rsidRPr="0032429B" w:rsidDel="0032429B">
          <w:rPr>
            <w:rStyle w:val="Forte"/>
            <w:rFonts w:ascii="Arial" w:hAnsi="Arial" w:cs="Arial"/>
            <w:b w:val="0"/>
            <w:rPrChange w:id="130" w:author="Usuário" w:date="2026-04-15T13:16:00Z">
              <w:rPr>
                <w:rStyle w:val="Forte"/>
                <w:rFonts w:ascii="Arial" w:hAnsi="Arial" w:cs="Arial"/>
              </w:rPr>
            </w:rPrChange>
          </w:rPr>
          <w:delText>da Escola</w:delText>
        </w:r>
        <w:r w:rsidRPr="0032429B" w:rsidDel="0032429B">
          <w:rPr>
            <w:rFonts w:ascii="Arial" w:hAnsi="Arial" w:cs="Arial"/>
            <w:rPrChange w:id="131" w:author="Usuário" w:date="2026-04-15T13:16:00Z">
              <w:rPr>
                <w:rFonts w:ascii="Arial" w:hAnsi="Arial" w:cs="Arial"/>
              </w:rPr>
            </w:rPrChange>
          </w:rPr>
          <w:delText>, conforme registrado nos laudos técnicos e documentos que instruem o processo administrativo.</w:delText>
        </w:r>
      </w:del>
    </w:p>
    <w:p w14:paraId="26533170" w14:textId="4AB5CD8A" w:rsidR="00D81941" w:rsidRPr="0032429B" w:rsidDel="0032429B" w:rsidRDefault="00D81941" w:rsidP="00B85EF2">
      <w:pPr>
        <w:pStyle w:val="NormalWeb"/>
        <w:spacing w:before="0" w:beforeAutospacing="0" w:after="0" w:afterAutospacing="0"/>
        <w:ind w:firstLine="360"/>
        <w:jc w:val="both"/>
        <w:rPr>
          <w:del w:id="132" w:author="Usuário" w:date="2026-04-15T13:14:00Z"/>
          <w:rFonts w:ascii="Arial" w:hAnsi="Arial" w:cs="Arial"/>
          <w:rPrChange w:id="133" w:author="Usuário" w:date="2026-04-15T13:16:00Z">
            <w:rPr>
              <w:del w:id="134" w:author="Usuário" w:date="2026-04-15T13:14:00Z"/>
              <w:rFonts w:ascii="Arial" w:hAnsi="Arial" w:cs="Arial"/>
            </w:rPr>
          </w:rPrChange>
        </w:rPr>
      </w:pPr>
      <w:del w:id="135" w:author="Usuário" w:date="2026-04-15T13:14:00Z">
        <w:r w:rsidRPr="0032429B" w:rsidDel="0032429B">
          <w:rPr>
            <w:rFonts w:ascii="Arial" w:hAnsi="Arial" w:cs="Arial"/>
            <w:rPrChange w:id="136" w:author="Usuário" w:date="2026-04-15T13:16:00Z">
              <w:rPr>
                <w:rFonts w:ascii="Arial" w:hAnsi="Arial" w:cs="Arial"/>
              </w:rPr>
            </w:rPrChange>
          </w:rPr>
          <w:delText xml:space="preserve">O sinistro comprometeu de forma grave a continuidade da prestação do serviço público essencial de educação básica, ocasionando a perda de salas de aula, ambientes administrativos, instalações sanitárias e demais espaços pedagógicos indispensáveis ao funcionamento regular da unidade escolar. Tal situação gerou </w:delText>
        </w:r>
        <w:r w:rsidRPr="0032429B" w:rsidDel="0032429B">
          <w:rPr>
            <w:rStyle w:val="Forte"/>
            <w:rFonts w:ascii="Arial" w:hAnsi="Arial" w:cs="Arial"/>
            <w:b w:val="0"/>
            <w:rPrChange w:id="137" w:author="Usuário" w:date="2026-04-15T13:16:00Z">
              <w:rPr>
                <w:rStyle w:val="Forte"/>
                <w:rFonts w:ascii="Arial" w:hAnsi="Arial" w:cs="Arial"/>
              </w:rPr>
            </w:rPrChange>
          </w:rPr>
          <w:delText>impactos diretos à comunidade escolar</w:delText>
        </w:r>
        <w:r w:rsidRPr="0032429B" w:rsidDel="0032429B">
          <w:rPr>
            <w:rFonts w:ascii="Arial" w:hAnsi="Arial" w:cs="Arial"/>
            <w:rPrChange w:id="138" w:author="Usuário" w:date="2026-04-15T13:16:00Z">
              <w:rPr>
                <w:rFonts w:ascii="Arial" w:hAnsi="Arial" w:cs="Arial"/>
              </w:rPr>
            </w:rPrChange>
          </w:rPr>
          <w:delText>, incluindo alunos, professores e servidores, além de exigir soluções emergenciais e provisórias, que se mostram inadequadas sob os aspectos pedagógico, estrutural e de segurança.</w:delText>
        </w:r>
      </w:del>
    </w:p>
    <w:p w14:paraId="609C4C29" w14:textId="5725D172" w:rsidR="00D81941" w:rsidRPr="0032429B" w:rsidDel="0032429B" w:rsidRDefault="00D81941" w:rsidP="001477CA">
      <w:pPr>
        <w:pStyle w:val="NormalWeb"/>
        <w:spacing w:before="0" w:beforeAutospacing="0" w:after="0" w:afterAutospacing="0"/>
        <w:ind w:firstLine="708"/>
        <w:jc w:val="both"/>
        <w:rPr>
          <w:del w:id="139" w:author="Usuário" w:date="2026-04-15T13:14:00Z"/>
          <w:rFonts w:ascii="Arial" w:hAnsi="Arial" w:cs="Arial"/>
          <w:rPrChange w:id="140" w:author="Usuário" w:date="2026-04-15T13:16:00Z">
            <w:rPr>
              <w:del w:id="141" w:author="Usuário" w:date="2026-04-15T13:14:00Z"/>
              <w:rFonts w:ascii="Arial" w:hAnsi="Arial" w:cs="Arial"/>
            </w:rPr>
          </w:rPrChange>
        </w:rPr>
      </w:pPr>
      <w:del w:id="142" w:author="Usuário" w:date="2026-04-15T13:14:00Z">
        <w:r w:rsidRPr="0032429B" w:rsidDel="0032429B">
          <w:rPr>
            <w:rFonts w:ascii="Arial" w:hAnsi="Arial" w:cs="Arial"/>
            <w:rPrChange w:id="143" w:author="Usuário" w:date="2026-04-15T13:16:00Z">
              <w:rPr>
                <w:rFonts w:ascii="Arial" w:hAnsi="Arial" w:cs="Arial"/>
              </w:rPr>
            </w:rPrChange>
          </w:rPr>
          <w:delText xml:space="preserve">Diante desse cenário, a reconstrução da unidade escolar, por meio da execução da obra descrita neste Termo de Referência, revela-se </w:delText>
        </w:r>
        <w:r w:rsidRPr="0032429B" w:rsidDel="0032429B">
          <w:rPr>
            <w:rStyle w:val="Forte"/>
            <w:rFonts w:ascii="Arial" w:hAnsi="Arial" w:cs="Arial"/>
            <w:b w:val="0"/>
            <w:rPrChange w:id="144" w:author="Usuário" w:date="2026-04-15T13:16:00Z">
              <w:rPr>
                <w:rStyle w:val="Forte"/>
                <w:rFonts w:ascii="Arial" w:hAnsi="Arial" w:cs="Arial"/>
              </w:rPr>
            </w:rPrChange>
          </w:rPr>
          <w:delText>medida indispensável, urgente e inadiável</w:delText>
        </w:r>
        <w:r w:rsidRPr="0032429B" w:rsidDel="0032429B">
          <w:rPr>
            <w:rFonts w:ascii="Arial" w:hAnsi="Arial" w:cs="Arial"/>
            <w:rPrChange w:id="145" w:author="Usuário" w:date="2026-04-15T13:16:00Z">
              <w:rPr>
                <w:rFonts w:ascii="Arial" w:hAnsi="Arial" w:cs="Arial"/>
              </w:rPr>
            </w:rPrChange>
          </w:rPr>
          <w:delText xml:space="preserve">, não apenas para restabelecer a infraestrutura educacional perdida, mas também para assegurar condições adequadas de ensino, aprendizagem, acessibilidade, segurança e conforto, em conformidade com as normas técnicas </w:delText>
        </w:r>
        <w:r w:rsidR="001477CA" w:rsidRPr="0032429B" w:rsidDel="0032429B">
          <w:rPr>
            <w:rFonts w:ascii="Arial" w:hAnsi="Arial" w:cs="Arial"/>
            <w:rPrChange w:id="146" w:author="Usuário" w:date="2026-04-15T13:16:00Z">
              <w:rPr>
                <w:rFonts w:ascii="Arial" w:hAnsi="Arial" w:cs="Arial"/>
              </w:rPr>
            </w:rPrChange>
          </w:rPr>
          <w:delText>v</w:delText>
        </w:r>
        <w:r w:rsidRPr="0032429B" w:rsidDel="0032429B">
          <w:rPr>
            <w:rFonts w:ascii="Arial" w:hAnsi="Arial" w:cs="Arial"/>
            <w:rPrChange w:id="147" w:author="Usuário" w:date="2026-04-15T13:16:00Z">
              <w:rPr>
                <w:rFonts w:ascii="Arial" w:hAnsi="Arial" w:cs="Arial"/>
              </w:rPr>
            </w:rPrChange>
          </w:rPr>
          <w:delText>igentes</w:delText>
        </w:r>
        <w:r w:rsidR="001477CA" w:rsidRPr="0032429B" w:rsidDel="0032429B">
          <w:rPr>
            <w:rFonts w:ascii="Arial" w:hAnsi="Arial" w:cs="Arial"/>
            <w:rPrChange w:id="148" w:author="Usuário" w:date="2026-04-15T13:16:00Z">
              <w:rPr>
                <w:rFonts w:ascii="Arial" w:hAnsi="Arial" w:cs="Arial"/>
              </w:rPr>
            </w:rPrChange>
          </w:rPr>
          <w:delText>.</w:delText>
        </w:r>
      </w:del>
    </w:p>
    <w:p w14:paraId="7875D23B" w14:textId="60E0F820" w:rsidR="001477CA" w:rsidRPr="0032429B" w:rsidDel="0032429B" w:rsidRDefault="001477CA" w:rsidP="00CE5344">
      <w:pPr>
        <w:pStyle w:val="NormalWeb"/>
        <w:spacing w:before="0" w:beforeAutospacing="0" w:after="0" w:afterAutospacing="0"/>
        <w:ind w:firstLine="708"/>
        <w:jc w:val="both"/>
        <w:rPr>
          <w:del w:id="149" w:author="Usuário" w:date="2026-04-15T13:14:00Z"/>
          <w:rFonts w:ascii="Arial" w:hAnsi="Arial" w:cs="Arial"/>
          <w:rPrChange w:id="150" w:author="Usuário" w:date="2026-04-15T13:16:00Z">
            <w:rPr>
              <w:del w:id="151" w:author="Usuário" w:date="2026-04-15T13:14:00Z"/>
              <w:rFonts w:ascii="Arial" w:hAnsi="Arial" w:cs="Arial"/>
            </w:rPr>
          </w:rPrChange>
        </w:rPr>
      </w:pPr>
    </w:p>
    <w:p w14:paraId="6E66B08C" w14:textId="319BCB2D" w:rsidR="001477CA" w:rsidRPr="0032429B" w:rsidDel="0032429B" w:rsidRDefault="001477CA" w:rsidP="00CE5344">
      <w:pPr>
        <w:pStyle w:val="NormalWeb"/>
        <w:spacing w:before="0" w:beforeAutospacing="0" w:after="0" w:afterAutospacing="0"/>
        <w:ind w:firstLine="708"/>
        <w:jc w:val="both"/>
        <w:rPr>
          <w:del w:id="152" w:author="Usuário" w:date="2026-04-15T13:14:00Z"/>
          <w:rFonts w:ascii="Arial" w:hAnsi="Arial" w:cs="Arial"/>
          <w:rPrChange w:id="153" w:author="Usuário" w:date="2026-04-15T13:16:00Z">
            <w:rPr>
              <w:del w:id="154" w:author="Usuário" w:date="2026-04-15T13:14:00Z"/>
              <w:rFonts w:ascii="Arial" w:hAnsi="Arial" w:cs="Arial"/>
            </w:rPr>
          </w:rPrChange>
        </w:rPr>
      </w:pPr>
    </w:p>
    <w:p w14:paraId="098FB056" w14:textId="40CE583C" w:rsidR="00CF038B" w:rsidRPr="0032429B" w:rsidDel="0032429B" w:rsidRDefault="00CF038B" w:rsidP="00CE5344">
      <w:pPr>
        <w:pStyle w:val="NormalWeb"/>
        <w:spacing w:before="0" w:beforeAutospacing="0" w:after="0" w:afterAutospacing="0"/>
        <w:ind w:firstLine="708"/>
        <w:jc w:val="both"/>
        <w:rPr>
          <w:del w:id="155" w:author="Usuário" w:date="2026-04-15T13:14:00Z"/>
          <w:rFonts w:ascii="Arial" w:hAnsi="Arial" w:cs="Arial"/>
          <w:rPrChange w:id="156" w:author="Usuário" w:date="2026-04-15T13:16:00Z">
            <w:rPr>
              <w:del w:id="157" w:author="Usuário" w:date="2026-04-15T13:14:00Z"/>
              <w:rFonts w:ascii="Arial" w:hAnsi="Arial" w:cs="Arial"/>
            </w:rPr>
          </w:rPrChange>
        </w:rPr>
      </w:pPr>
    </w:p>
    <w:p w14:paraId="35E48C7A" w14:textId="3AA09944" w:rsidR="00D81941" w:rsidRPr="0032429B" w:rsidDel="0032429B" w:rsidRDefault="00D81941" w:rsidP="00CE5344">
      <w:pPr>
        <w:pStyle w:val="NormalWeb"/>
        <w:spacing w:before="0" w:beforeAutospacing="0" w:after="0" w:afterAutospacing="0"/>
        <w:ind w:firstLine="708"/>
        <w:jc w:val="both"/>
        <w:rPr>
          <w:del w:id="158" w:author="Usuário" w:date="2026-04-15T13:14:00Z"/>
          <w:rFonts w:ascii="Arial" w:hAnsi="Arial" w:cs="Arial"/>
          <w:rPrChange w:id="159" w:author="Usuário" w:date="2026-04-15T13:16:00Z">
            <w:rPr>
              <w:del w:id="160" w:author="Usuário" w:date="2026-04-15T13:14:00Z"/>
              <w:rFonts w:ascii="Arial" w:hAnsi="Arial" w:cs="Arial"/>
            </w:rPr>
          </w:rPrChange>
        </w:rPr>
      </w:pPr>
      <w:del w:id="161" w:author="Usuário" w:date="2026-04-15T13:14:00Z">
        <w:r w:rsidRPr="0032429B" w:rsidDel="0032429B">
          <w:rPr>
            <w:rFonts w:ascii="Arial" w:hAnsi="Arial" w:cs="Arial"/>
            <w:rPrChange w:id="162" w:author="Usuário" w:date="2026-04-15T13:16:00Z">
              <w:rPr>
                <w:rFonts w:ascii="Arial" w:hAnsi="Arial" w:cs="Arial"/>
              </w:rPr>
            </w:rPrChange>
          </w:rPr>
          <w:delText xml:space="preserve">Assim, a contratação encontra-se plenamente justificada sob os aspectos </w:delText>
        </w:r>
        <w:r w:rsidRPr="0032429B" w:rsidDel="0032429B">
          <w:rPr>
            <w:rStyle w:val="Forte"/>
            <w:rFonts w:ascii="Arial" w:hAnsi="Arial" w:cs="Arial"/>
            <w:b w:val="0"/>
            <w:rPrChange w:id="163" w:author="Usuário" w:date="2026-04-15T13:16:00Z">
              <w:rPr>
                <w:rStyle w:val="Forte"/>
                <w:rFonts w:ascii="Arial" w:hAnsi="Arial" w:cs="Arial"/>
              </w:rPr>
            </w:rPrChange>
          </w:rPr>
          <w:delText>técnico, social e jurídico</w:delText>
        </w:r>
        <w:r w:rsidRPr="0032429B" w:rsidDel="0032429B">
          <w:rPr>
            <w:rFonts w:ascii="Arial" w:hAnsi="Arial" w:cs="Arial"/>
            <w:rPrChange w:id="164" w:author="Usuário" w:date="2026-04-15T13:16:00Z">
              <w:rPr>
                <w:rFonts w:ascii="Arial" w:hAnsi="Arial" w:cs="Arial"/>
              </w:rPr>
            </w:rPrChange>
          </w:rPr>
          <w:delText xml:space="preserve">, atendendo ao interesse público primário, ao dever constitucional do </w:delText>
        </w:r>
        <w:r w:rsidR="001477CA" w:rsidRPr="0032429B" w:rsidDel="0032429B">
          <w:rPr>
            <w:rFonts w:ascii="Arial" w:hAnsi="Arial" w:cs="Arial"/>
            <w:rPrChange w:id="165" w:author="Usuário" w:date="2026-04-15T13:16:00Z">
              <w:rPr>
                <w:rFonts w:ascii="Arial" w:hAnsi="Arial" w:cs="Arial"/>
              </w:rPr>
            </w:rPrChange>
          </w:rPr>
          <w:delText>m</w:delText>
        </w:r>
        <w:r w:rsidRPr="0032429B" w:rsidDel="0032429B">
          <w:rPr>
            <w:rFonts w:ascii="Arial" w:hAnsi="Arial" w:cs="Arial"/>
            <w:rPrChange w:id="166" w:author="Usuário" w:date="2026-04-15T13:16:00Z">
              <w:rPr>
                <w:rFonts w:ascii="Arial" w:hAnsi="Arial" w:cs="Arial"/>
              </w:rPr>
            </w:rPrChange>
          </w:rPr>
          <w:delText>unicípio de garantir o acesso à educação de qualidade e aos princípios do planejamento, da eficiência e da continuidade do serviço público, nos termos da Lei nº 14.133/2021.</w:delText>
        </w:r>
      </w:del>
    </w:p>
    <w:p w14:paraId="732C49F9" w14:textId="3E24AAEF" w:rsidR="00CE5344" w:rsidRPr="0032429B" w:rsidDel="0032429B" w:rsidRDefault="00CE5344" w:rsidP="00CE5344">
      <w:pPr>
        <w:pStyle w:val="NormalWeb"/>
        <w:spacing w:before="0" w:beforeAutospacing="0" w:after="0" w:afterAutospacing="0"/>
        <w:ind w:firstLine="708"/>
        <w:jc w:val="both"/>
        <w:rPr>
          <w:del w:id="167" w:author="Usuário" w:date="2026-04-15T13:14:00Z"/>
          <w:rFonts w:ascii="Arial" w:hAnsi="Arial" w:cs="Arial"/>
          <w:rPrChange w:id="168" w:author="Usuário" w:date="2026-04-15T13:16:00Z">
            <w:rPr>
              <w:del w:id="169" w:author="Usuário" w:date="2026-04-15T13:14:00Z"/>
              <w:rFonts w:ascii="Arial" w:hAnsi="Arial" w:cs="Arial"/>
            </w:rPr>
          </w:rPrChange>
        </w:rPr>
      </w:pPr>
    </w:p>
    <w:p w14:paraId="4A804ACA" w14:textId="029F7679" w:rsidR="00796047" w:rsidRPr="0032429B" w:rsidDel="0032429B" w:rsidRDefault="00CE5344" w:rsidP="00796047">
      <w:pPr>
        <w:pStyle w:val="Ttulo2"/>
        <w:rPr>
          <w:del w:id="170" w:author="Usuário" w:date="2026-04-15T13:14:00Z"/>
          <w:rFonts w:ascii="Arial" w:eastAsia="Times New Roman" w:hAnsi="Arial" w:cs="Arial"/>
          <w:color w:val="auto"/>
          <w:sz w:val="24"/>
          <w:szCs w:val="24"/>
          <w:rPrChange w:id="171" w:author="Usuário" w:date="2026-04-15T13:16:00Z">
            <w:rPr>
              <w:del w:id="172" w:author="Usuário" w:date="2026-04-15T13:14:00Z"/>
              <w:rFonts w:ascii="Arial" w:eastAsia="Times New Roman" w:hAnsi="Arial" w:cs="Arial"/>
              <w:b/>
              <w:color w:val="auto"/>
              <w:sz w:val="28"/>
              <w:szCs w:val="28"/>
            </w:rPr>
          </w:rPrChange>
        </w:rPr>
      </w:pPr>
      <w:del w:id="173" w:author="Usuário" w:date="2026-04-15T13:14:00Z">
        <w:r w:rsidRPr="0032429B" w:rsidDel="0032429B">
          <w:rPr>
            <w:rFonts w:ascii="Arial" w:hAnsi="Arial" w:cs="Arial"/>
            <w:color w:val="auto"/>
            <w:sz w:val="24"/>
            <w:szCs w:val="24"/>
            <w:rPrChange w:id="174" w:author="Usuário" w:date="2026-04-15T13:16:00Z">
              <w:rPr>
                <w:rFonts w:ascii="Arial" w:hAnsi="Arial" w:cs="Arial"/>
                <w:b/>
                <w:color w:val="auto"/>
                <w:sz w:val="28"/>
                <w:szCs w:val="28"/>
              </w:rPr>
            </w:rPrChange>
          </w:rPr>
          <w:delText>4</w:delText>
        </w:r>
        <w:r w:rsidR="00796047" w:rsidRPr="0032429B" w:rsidDel="0032429B">
          <w:rPr>
            <w:rFonts w:ascii="Arial" w:hAnsi="Arial" w:cs="Arial"/>
            <w:color w:val="auto"/>
            <w:sz w:val="24"/>
            <w:szCs w:val="24"/>
            <w:rPrChange w:id="175" w:author="Usuário" w:date="2026-04-15T13:16:00Z">
              <w:rPr>
                <w:rFonts w:ascii="Arial" w:hAnsi="Arial" w:cs="Arial"/>
                <w:b/>
                <w:color w:val="auto"/>
                <w:sz w:val="28"/>
                <w:szCs w:val="28"/>
              </w:rPr>
            </w:rPrChange>
          </w:rPr>
          <w:delText>. DESCRIÇÃO DOS SERVIÇOS</w:delText>
        </w:r>
        <w:r w:rsidRPr="0032429B" w:rsidDel="0032429B">
          <w:rPr>
            <w:rFonts w:ascii="Arial" w:hAnsi="Arial" w:cs="Arial"/>
            <w:color w:val="auto"/>
            <w:sz w:val="24"/>
            <w:szCs w:val="24"/>
            <w:rPrChange w:id="176" w:author="Usuário" w:date="2026-04-15T13:16:00Z">
              <w:rPr>
                <w:rFonts w:ascii="Arial" w:hAnsi="Arial" w:cs="Arial"/>
                <w:b/>
                <w:color w:val="auto"/>
                <w:sz w:val="28"/>
                <w:szCs w:val="28"/>
              </w:rPr>
            </w:rPrChange>
          </w:rPr>
          <w:delText xml:space="preserve"> A SEREM EXECUTADOS</w:delText>
        </w:r>
      </w:del>
    </w:p>
    <w:p w14:paraId="1F3876CA" w14:textId="398F8137" w:rsidR="00CE5344" w:rsidRPr="0032429B" w:rsidDel="0032429B" w:rsidRDefault="00CE5344" w:rsidP="001477CA">
      <w:pPr>
        <w:pStyle w:val="NormalWeb"/>
        <w:ind w:firstLine="708"/>
        <w:jc w:val="both"/>
        <w:rPr>
          <w:del w:id="177" w:author="Usuário" w:date="2026-04-15T13:14:00Z"/>
          <w:rFonts w:ascii="Arial" w:hAnsi="Arial" w:cs="Arial"/>
          <w:rPrChange w:id="178" w:author="Usuário" w:date="2026-04-15T13:16:00Z">
            <w:rPr>
              <w:del w:id="179" w:author="Usuário" w:date="2026-04-15T13:14:00Z"/>
              <w:rFonts w:ascii="Arial" w:hAnsi="Arial" w:cs="Arial"/>
            </w:rPr>
          </w:rPrChange>
        </w:rPr>
      </w:pPr>
      <w:del w:id="180" w:author="Usuário" w:date="2026-04-15T13:14:00Z">
        <w:r w:rsidRPr="0032429B" w:rsidDel="0032429B">
          <w:rPr>
            <w:rFonts w:ascii="Arial" w:hAnsi="Arial" w:cs="Arial"/>
            <w:rPrChange w:id="181" w:author="Usuário" w:date="2026-04-15T13:16:00Z">
              <w:rPr>
                <w:rFonts w:ascii="Arial" w:hAnsi="Arial" w:cs="Arial"/>
              </w:rPr>
            </w:rPrChange>
          </w:rPr>
          <w:delText xml:space="preserve">A contratação compreende a </w:delText>
        </w:r>
        <w:r w:rsidRPr="0032429B" w:rsidDel="0032429B">
          <w:rPr>
            <w:rStyle w:val="Forte"/>
            <w:rFonts w:ascii="Arial" w:hAnsi="Arial" w:cs="Arial"/>
            <w:b w:val="0"/>
            <w:rPrChange w:id="182" w:author="Usuário" w:date="2026-04-15T13:16:00Z">
              <w:rPr>
                <w:rStyle w:val="Forte"/>
                <w:rFonts w:ascii="Arial" w:hAnsi="Arial" w:cs="Arial"/>
              </w:rPr>
            </w:rPrChange>
          </w:rPr>
          <w:delText>execução integral da obra</w:delText>
        </w:r>
        <w:r w:rsidRPr="0032429B" w:rsidDel="0032429B">
          <w:rPr>
            <w:rFonts w:ascii="Arial" w:hAnsi="Arial" w:cs="Arial"/>
            <w:rPrChange w:id="183" w:author="Usuário" w:date="2026-04-15T13:16:00Z">
              <w:rPr>
                <w:rFonts w:ascii="Arial" w:hAnsi="Arial" w:cs="Arial"/>
              </w:rPr>
            </w:rPrChange>
          </w:rPr>
          <w:delText>, incluindo o fornecimento de materiais, mão de obra, equipamentos, ferramentas, transporte, encargos sociais, trabalhistas, previdenciários, ambientais, seguros, assistência técnica e demais insumos necessários à perfeita execução do objeto, em conformidade com o Memorial Descritivo, projetos técnicos, planilhas orçamentárias e cronograma físico-financeiro.</w:delText>
        </w:r>
      </w:del>
    </w:p>
    <w:p w14:paraId="5431F86D" w14:textId="65F1F052" w:rsidR="00CE5344" w:rsidRPr="0032429B" w:rsidDel="0032429B" w:rsidRDefault="00CE5344" w:rsidP="001477CA">
      <w:pPr>
        <w:pStyle w:val="NormalWeb"/>
        <w:ind w:firstLine="708"/>
        <w:rPr>
          <w:del w:id="184" w:author="Usuário" w:date="2026-04-15T13:14:00Z"/>
          <w:rFonts w:ascii="Arial" w:hAnsi="Arial" w:cs="Arial"/>
          <w:rPrChange w:id="185" w:author="Usuário" w:date="2026-04-15T13:16:00Z">
            <w:rPr>
              <w:del w:id="186" w:author="Usuário" w:date="2026-04-15T13:14:00Z"/>
              <w:rFonts w:ascii="Arial" w:hAnsi="Arial" w:cs="Arial"/>
            </w:rPr>
          </w:rPrChange>
        </w:rPr>
      </w:pPr>
      <w:del w:id="187" w:author="Usuário" w:date="2026-04-15T13:14:00Z">
        <w:r w:rsidRPr="0032429B" w:rsidDel="0032429B">
          <w:rPr>
            <w:rFonts w:ascii="Arial" w:hAnsi="Arial" w:cs="Arial"/>
            <w:rPrChange w:id="188" w:author="Usuário" w:date="2026-04-15T13:16:00Z">
              <w:rPr>
                <w:rFonts w:ascii="Arial" w:hAnsi="Arial" w:cs="Arial"/>
              </w:rPr>
            </w:rPrChange>
          </w:rPr>
          <w:delText>Os serviços a serem executados abrangem, de forma não exaustiva, as seguintes etapas:</w:delText>
        </w:r>
      </w:del>
    </w:p>
    <w:p w14:paraId="1C144DA9" w14:textId="69B4C11A" w:rsidR="00CE5344" w:rsidRPr="0032429B" w:rsidDel="0032429B" w:rsidRDefault="00CE5344" w:rsidP="00CE5344">
      <w:pPr>
        <w:pStyle w:val="Ttulo3"/>
        <w:rPr>
          <w:del w:id="189" w:author="Usuário" w:date="2026-04-15T13:14:00Z"/>
          <w:rFonts w:ascii="Arial" w:hAnsi="Arial" w:cs="Arial"/>
          <w:color w:val="auto"/>
          <w:rPrChange w:id="190" w:author="Usuário" w:date="2026-04-15T13:16:00Z">
            <w:rPr>
              <w:del w:id="191" w:author="Usuário" w:date="2026-04-15T13:14:00Z"/>
              <w:rFonts w:ascii="Arial" w:hAnsi="Arial" w:cs="Arial"/>
              <w:b/>
              <w:color w:val="auto"/>
            </w:rPr>
          </w:rPrChange>
        </w:rPr>
      </w:pPr>
      <w:del w:id="192" w:author="Usuário" w:date="2026-04-15T13:14:00Z">
        <w:r w:rsidRPr="0032429B" w:rsidDel="0032429B">
          <w:rPr>
            <w:rFonts w:ascii="Arial" w:hAnsi="Arial" w:cs="Arial"/>
            <w:color w:val="auto"/>
            <w:rPrChange w:id="193" w:author="Usuário" w:date="2026-04-15T13:16:00Z">
              <w:rPr>
                <w:rFonts w:ascii="Arial" w:hAnsi="Arial" w:cs="Arial"/>
                <w:b/>
                <w:color w:val="auto"/>
              </w:rPr>
            </w:rPrChange>
          </w:rPr>
          <w:delText>4.1 Serviços Preliminares e Administração da Obra</w:delText>
        </w:r>
      </w:del>
    </w:p>
    <w:p w14:paraId="51F3FAA0" w14:textId="62BAEB75" w:rsidR="00CE5344" w:rsidRPr="0032429B" w:rsidDel="0032429B" w:rsidRDefault="00CE5344" w:rsidP="001E6132">
      <w:pPr>
        <w:pStyle w:val="NormalWeb"/>
        <w:numPr>
          <w:ilvl w:val="0"/>
          <w:numId w:val="11"/>
        </w:numPr>
        <w:rPr>
          <w:del w:id="194" w:author="Usuário" w:date="2026-04-15T13:14:00Z"/>
          <w:rFonts w:ascii="Arial" w:hAnsi="Arial" w:cs="Arial"/>
          <w:rPrChange w:id="195" w:author="Usuário" w:date="2026-04-15T13:16:00Z">
            <w:rPr>
              <w:del w:id="196" w:author="Usuário" w:date="2026-04-15T13:14:00Z"/>
              <w:rFonts w:ascii="Arial" w:hAnsi="Arial" w:cs="Arial"/>
            </w:rPr>
          </w:rPrChange>
        </w:rPr>
      </w:pPr>
      <w:del w:id="197" w:author="Usuário" w:date="2026-04-15T13:14:00Z">
        <w:r w:rsidRPr="0032429B" w:rsidDel="0032429B">
          <w:rPr>
            <w:rFonts w:ascii="Arial" w:hAnsi="Arial" w:cs="Arial"/>
            <w:rPrChange w:id="198" w:author="Usuário" w:date="2026-04-15T13:16:00Z">
              <w:rPr>
                <w:rFonts w:ascii="Arial" w:hAnsi="Arial" w:cs="Arial"/>
              </w:rPr>
            </w:rPrChange>
          </w:rPr>
          <w:delText>Mobilização e desmobilização do canteiro de obras;</w:delText>
        </w:r>
      </w:del>
    </w:p>
    <w:p w14:paraId="17E2A8BD" w14:textId="542739A7" w:rsidR="00CE5344" w:rsidRPr="0032429B" w:rsidDel="0032429B" w:rsidRDefault="00CE5344" w:rsidP="001E6132">
      <w:pPr>
        <w:pStyle w:val="NormalWeb"/>
        <w:numPr>
          <w:ilvl w:val="0"/>
          <w:numId w:val="11"/>
        </w:numPr>
        <w:rPr>
          <w:del w:id="199" w:author="Usuário" w:date="2026-04-15T13:14:00Z"/>
          <w:rFonts w:ascii="Arial" w:hAnsi="Arial" w:cs="Arial"/>
          <w:rPrChange w:id="200" w:author="Usuário" w:date="2026-04-15T13:16:00Z">
            <w:rPr>
              <w:del w:id="201" w:author="Usuário" w:date="2026-04-15T13:14:00Z"/>
              <w:rFonts w:ascii="Arial" w:hAnsi="Arial" w:cs="Arial"/>
            </w:rPr>
          </w:rPrChange>
        </w:rPr>
      </w:pPr>
      <w:del w:id="202" w:author="Usuário" w:date="2026-04-15T13:14:00Z">
        <w:r w:rsidRPr="0032429B" w:rsidDel="0032429B">
          <w:rPr>
            <w:rFonts w:ascii="Arial" w:hAnsi="Arial" w:cs="Arial"/>
            <w:rPrChange w:id="203" w:author="Usuário" w:date="2026-04-15T13:16:00Z">
              <w:rPr>
                <w:rFonts w:ascii="Arial" w:hAnsi="Arial" w:cs="Arial"/>
              </w:rPr>
            </w:rPrChange>
          </w:rPr>
          <w:delText>Instalação do canteiro, tapumes, placas obrigatórias e sinalização de segurança;</w:delText>
        </w:r>
      </w:del>
    </w:p>
    <w:p w14:paraId="6D70219D" w14:textId="02042B3A" w:rsidR="00CE5344" w:rsidRPr="0032429B" w:rsidDel="0032429B" w:rsidRDefault="00CE5344" w:rsidP="001E6132">
      <w:pPr>
        <w:pStyle w:val="NormalWeb"/>
        <w:numPr>
          <w:ilvl w:val="0"/>
          <w:numId w:val="11"/>
        </w:numPr>
        <w:rPr>
          <w:del w:id="204" w:author="Usuário" w:date="2026-04-15T13:14:00Z"/>
          <w:rFonts w:ascii="Arial" w:hAnsi="Arial" w:cs="Arial"/>
          <w:rPrChange w:id="205" w:author="Usuário" w:date="2026-04-15T13:16:00Z">
            <w:rPr>
              <w:del w:id="206" w:author="Usuário" w:date="2026-04-15T13:14:00Z"/>
              <w:rFonts w:ascii="Arial" w:hAnsi="Arial" w:cs="Arial"/>
            </w:rPr>
          </w:rPrChange>
        </w:rPr>
      </w:pPr>
      <w:del w:id="207" w:author="Usuário" w:date="2026-04-15T13:14:00Z">
        <w:r w:rsidRPr="0032429B" w:rsidDel="0032429B">
          <w:rPr>
            <w:rFonts w:ascii="Arial" w:hAnsi="Arial" w:cs="Arial"/>
            <w:rPrChange w:id="208" w:author="Usuário" w:date="2026-04-15T13:16:00Z">
              <w:rPr>
                <w:rFonts w:ascii="Arial" w:hAnsi="Arial" w:cs="Arial"/>
              </w:rPr>
            </w:rPrChange>
          </w:rPr>
          <w:delText>Implantação da obra no terreno, locação e gabarito;</w:delText>
        </w:r>
      </w:del>
    </w:p>
    <w:p w14:paraId="01C684C4" w14:textId="5EFFE9CC" w:rsidR="00CE5344" w:rsidRPr="0032429B" w:rsidDel="0032429B" w:rsidRDefault="00CE5344" w:rsidP="001E6132">
      <w:pPr>
        <w:pStyle w:val="NormalWeb"/>
        <w:numPr>
          <w:ilvl w:val="0"/>
          <w:numId w:val="11"/>
        </w:numPr>
        <w:rPr>
          <w:del w:id="209" w:author="Usuário" w:date="2026-04-15T13:14:00Z"/>
          <w:rFonts w:ascii="Arial" w:hAnsi="Arial" w:cs="Arial"/>
          <w:rPrChange w:id="210" w:author="Usuário" w:date="2026-04-15T13:16:00Z">
            <w:rPr>
              <w:del w:id="211" w:author="Usuário" w:date="2026-04-15T13:14:00Z"/>
              <w:rFonts w:ascii="Arial" w:hAnsi="Arial" w:cs="Arial"/>
            </w:rPr>
          </w:rPrChange>
        </w:rPr>
      </w:pPr>
      <w:del w:id="212" w:author="Usuário" w:date="2026-04-15T13:14:00Z">
        <w:r w:rsidRPr="0032429B" w:rsidDel="0032429B">
          <w:rPr>
            <w:rFonts w:ascii="Arial" w:hAnsi="Arial" w:cs="Arial"/>
            <w:rPrChange w:id="213" w:author="Usuário" w:date="2026-04-15T13:16:00Z">
              <w:rPr>
                <w:rFonts w:ascii="Arial" w:hAnsi="Arial" w:cs="Arial"/>
              </w:rPr>
            </w:rPrChange>
          </w:rPr>
          <w:delText>Administração local da obra, incluindo equipe técnica, controle tecnológico e diário de obras.</w:delText>
        </w:r>
      </w:del>
    </w:p>
    <w:p w14:paraId="37E00914" w14:textId="4A027DFB" w:rsidR="00CE5344" w:rsidRPr="0032429B" w:rsidDel="0032429B" w:rsidRDefault="00CE5344" w:rsidP="00CE5344">
      <w:pPr>
        <w:pStyle w:val="Ttulo3"/>
        <w:rPr>
          <w:del w:id="214" w:author="Usuário" w:date="2026-04-15T13:14:00Z"/>
          <w:rFonts w:ascii="Arial" w:hAnsi="Arial" w:cs="Arial"/>
          <w:color w:val="auto"/>
          <w:rPrChange w:id="215" w:author="Usuário" w:date="2026-04-15T13:16:00Z">
            <w:rPr>
              <w:del w:id="216" w:author="Usuário" w:date="2026-04-15T13:14:00Z"/>
              <w:rFonts w:ascii="Arial" w:hAnsi="Arial" w:cs="Arial"/>
              <w:b/>
              <w:color w:val="auto"/>
            </w:rPr>
          </w:rPrChange>
        </w:rPr>
      </w:pPr>
      <w:del w:id="217" w:author="Usuário" w:date="2026-04-15T13:14:00Z">
        <w:r w:rsidRPr="0032429B" w:rsidDel="0032429B">
          <w:rPr>
            <w:rFonts w:ascii="Arial" w:hAnsi="Arial" w:cs="Arial"/>
            <w:color w:val="auto"/>
            <w:rPrChange w:id="218" w:author="Usuário" w:date="2026-04-15T13:16:00Z">
              <w:rPr>
                <w:rFonts w:ascii="Arial" w:hAnsi="Arial" w:cs="Arial"/>
                <w:b/>
                <w:color w:val="auto"/>
              </w:rPr>
            </w:rPrChange>
          </w:rPr>
          <w:delText>4.2 Terraplenagem, Movimento de Terra e Drenagem</w:delText>
        </w:r>
      </w:del>
    </w:p>
    <w:p w14:paraId="28C90EC0" w14:textId="31833E3F" w:rsidR="00CE5344" w:rsidRPr="0032429B" w:rsidDel="0032429B" w:rsidRDefault="00CE5344" w:rsidP="001E6132">
      <w:pPr>
        <w:pStyle w:val="NormalWeb"/>
        <w:numPr>
          <w:ilvl w:val="0"/>
          <w:numId w:val="12"/>
        </w:numPr>
        <w:rPr>
          <w:del w:id="219" w:author="Usuário" w:date="2026-04-15T13:14:00Z"/>
          <w:rFonts w:ascii="Arial" w:hAnsi="Arial" w:cs="Arial"/>
          <w:rPrChange w:id="220" w:author="Usuário" w:date="2026-04-15T13:16:00Z">
            <w:rPr>
              <w:del w:id="221" w:author="Usuário" w:date="2026-04-15T13:14:00Z"/>
              <w:rFonts w:ascii="Arial" w:hAnsi="Arial" w:cs="Arial"/>
            </w:rPr>
          </w:rPrChange>
        </w:rPr>
      </w:pPr>
      <w:del w:id="222" w:author="Usuário" w:date="2026-04-15T13:14:00Z">
        <w:r w:rsidRPr="0032429B" w:rsidDel="0032429B">
          <w:rPr>
            <w:rFonts w:ascii="Arial" w:hAnsi="Arial" w:cs="Arial"/>
            <w:rPrChange w:id="223" w:author="Usuário" w:date="2026-04-15T13:16:00Z">
              <w:rPr>
                <w:rFonts w:ascii="Arial" w:hAnsi="Arial" w:cs="Arial"/>
              </w:rPr>
            </w:rPrChange>
          </w:rPr>
          <w:delText>Limpeza, preparo e regularização do terreno;</w:delText>
        </w:r>
      </w:del>
    </w:p>
    <w:p w14:paraId="444794FF" w14:textId="467153DD" w:rsidR="00CE5344" w:rsidRPr="0032429B" w:rsidDel="0032429B" w:rsidRDefault="00CE5344" w:rsidP="001E6132">
      <w:pPr>
        <w:pStyle w:val="NormalWeb"/>
        <w:numPr>
          <w:ilvl w:val="0"/>
          <w:numId w:val="12"/>
        </w:numPr>
        <w:rPr>
          <w:del w:id="224" w:author="Usuário" w:date="2026-04-15T13:14:00Z"/>
          <w:rFonts w:ascii="Arial" w:hAnsi="Arial" w:cs="Arial"/>
          <w:rPrChange w:id="225" w:author="Usuário" w:date="2026-04-15T13:16:00Z">
            <w:rPr>
              <w:del w:id="226" w:author="Usuário" w:date="2026-04-15T13:14:00Z"/>
              <w:rFonts w:ascii="Arial" w:hAnsi="Arial" w:cs="Arial"/>
            </w:rPr>
          </w:rPrChange>
        </w:rPr>
      </w:pPr>
      <w:del w:id="227" w:author="Usuário" w:date="2026-04-15T13:14:00Z">
        <w:r w:rsidRPr="0032429B" w:rsidDel="0032429B">
          <w:rPr>
            <w:rFonts w:ascii="Arial" w:hAnsi="Arial" w:cs="Arial"/>
            <w:rPrChange w:id="228" w:author="Usuário" w:date="2026-04-15T13:16:00Z">
              <w:rPr>
                <w:rFonts w:ascii="Arial" w:hAnsi="Arial" w:cs="Arial"/>
              </w:rPr>
            </w:rPrChange>
          </w:rPr>
          <w:delText>Cortes, aterros, compactação e conformação do subleito;</w:delText>
        </w:r>
      </w:del>
    </w:p>
    <w:p w14:paraId="092BCBCA" w14:textId="7B676769" w:rsidR="00CE5344" w:rsidRPr="0032429B" w:rsidDel="0032429B" w:rsidRDefault="00CE5344" w:rsidP="001E6132">
      <w:pPr>
        <w:pStyle w:val="NormalWeb"/>
        <w:numPr>
          <w:ilvl w:val="0"/>
          <w:numId w:val="12"/>
        </w:numPr>
        <w:rPr>
          <w:del w:id="229" w:author="Usuário" w:date="2026-04-15T13:14:00Z"/>
          <w:rFonts w:ascii="Arial" w:hAnsi="Arial" w:cs="Arial"/>
          <w:rPrChange w:id="230" w:author="Usuário" w:date="2026-04-15T13:16:00Z">
            <w:rPr>
              <w:del w:id="231" w:author="Usuário" w:date="2026-04-15T13:14:00Z"/>
              <w:rFonts w:ascii="Arial" w:hAnsi="Arial" w:cs="Arial"/>
            </w:rPr>
          </w:rPrChange>
        </w:rPr>
      </w:pPr>
      <w:del w:id="232" w:author="Usuário" w:date="2026-04-15T13:14:00Z">
        <w:r w:rsidRPr="0032429B" w:rsidDel="0032429B">
          <w:rPr>
            <w:rFonts w:ascii="Arial" w:hAnsi="Arial" w:cs="Arial"/>
            <w:rPrChange w:id="233" w:author="Usuário" w:date="2026-04-15T13:16:00Z">
              <w:rPr>
                <w:rFonts w:ascii="Arial" w:hAnsi="Arial" w:cs="Arial"/>
              </w:rPr>
            </w:rPrChange>
          </w:rPr>
          <w:delText>Execução de sistemas de drenagem superficial e subterrânea, quando previstos em projeto.</w:delText>
        </w:r>
      </w:del>
    </w:p>
    <w:p w14:paraId="7035ACFE" w14:textId="4C937451" w:rsidR="00CE5344" w:rsidRPr="0032429B" w:rsidDel="0032429B" w:rsidRDefault="00CE5344" w:rsidP="00CE5344">
      <w:pPr>
        <w:pStyle w:val="Ttulo3"/>
        <w:rPr>
          <w:del w:id="234" w:author="Usuário" w:date="2026-04-15T13:14:00Z"/>
          <w:rFonts w:ascii="Arial" w:hAnsi="Arial" w:cs="Arial"/>
          <w:color w:val="auto"/>
          <w:rPrChange w:id="235" w:author="Usuário" w:date="2026-04-15T13:16:00Z">
            <w:rPr>
              <w:del w:id="236" w:author="Usuário" w:date="2026-04-15T13:14:00Z"/>
              <w:rFonts w:ascii="Arial" w:hAnsi="Arial" w:cs="Arial"/>
              <w:b/>
              <w:color w:val="auto"/>
            </w:rPr>
          </w:rPrChange>
        </w:rPr>
      </w:pPr>
      <w:del w:id="237" w:author="Usuário" w:date="2026-04-15T13:14:00Z">
        <w:r w:rsidRPr="0032429B" w:rsidDel="0032429B">
          <w:rPr>
            <w:rFonts w:ascii="Arial" w:hAnsi="Arial" w:cs="Arial"/>
            <w:color w:val="auto"/>
            <w:rPrChange w:id="238" w:author="Usuário" w:date="2026-04-15T13:16:00Z">
              <w:rPr>
                <w:rFonts w:ascii="Arial" w:hAnsi="Arial" w:cs="Arial"/>
                <w:b/>
                <w:color w:val="auto"/>
              </w:rPr>
            </w:rPrChange>
          </w:rPr>
          <w:delText>4.3 Fundações e Infraestrutura</w:delText>
        </w:r>
      </w:del>
    </w:p>
    <w:p w14:paraId="563A7758" w14:textId="32F78A4C" w:rsidR="00CE5344" w:rsidRPr="0032429B" w:rsidDel="0032429B" w:rsidRDefault="00CE5344" w:rsidP="001E6132">
      <w:pPr>
        <w:pStyle w:val="NormalWeb"/>
        <w:numPr>
          <w:ilvl w:val="0"/>
          <w:numId w:val="13"/>
        </w:numPr>
        <w:rPr>
          <w:del w:id="239" w:author="Usuário" w:date="2026-04-15T13:14:00Z"/>
          <w:rFonts w:ascii="Arial" w:hAnsi="Arial" w:cs="Arial"/>
          <w:rPrChange w:id="240" w:author="Usuário" w:date="2026-04-15T13:16:00Z">
            <w:rPr>
              <w:del w:id="241" w:author="Usuário" w:date="2026-04-15T13:14:00Z"/>
              <w:rFonts w:ascii="Arial" w:hAnsi="Arial" w:cs="Arial"/>
            </w:rPr>
          </w:rPrChange>
        </w:rPr>
      </w:pPr>
      <w:del w:id="242" w:author="Usuário" w:date="2026-04-15T13:14:00Z">
        <w:r w:rsidRPr="0032429B" w:rsidDel="0032429B">
          <w:rPr>
            <w:rFonts w:ascii="Arial" w:hAnsi="Arial" w:cs="Arial"/>
            <w:rPrChange w:id="243" w:author="Usuário" w:date="2026-04-15T13:16:00Z">
              <w:rPr>
                <w:rFonts w:ascii="Arial" w:hAnsi="Arial" w:cs="Arial"/>
              </w:rPr>
            </w:rPrChange>
          </w:rPr>
          <w:delText>Execução de fundações diretas ou profundas, conforme projeto estrutural;</w:delText>
        </w:r>
      </w:del>
    </w:p>
    <w:p w14:paraId="1C015A8A" w14:textId="363CF45C" w:rsidR="00CE5344" w:rsidRPr="0032429B" w:rsidDel="0032429B" w:rsidRDefault="00CE5344" w:rsidP="001E6132">
      <w:pPr>
        <w:pStyle w:val="NormalWeb"/>
        <w:numPr>
          <w:ilvl w:val="0"/>
          <w:numId w:val="13"/>
        </w:numPr>
        <w:rPr>
          <w:del w:id="244" w:author="Usuário" w:date="2026-04-15T13:14:00Z"/>
          <w:rFonts w:ascii="Arial" w:hAnsi="Arial" w:cs="Arial"/>
          <w:rPrChange w:id="245" w:author="Usuário" w:date="2026-04-15T13:16:00Z">
            <w:rPr>
              <w:del w:id="246" w:author="Usuário" w:date="2026-04-15T13:14:00Z"/>
              <w:rFonts w:ascii="Arial" w:hAnsi="Arial" w:cs="Arial"/>
            </w:rPr>
          </w:rPrChange>
        </w:rPr>
      </w:pPr>
      <w:del w:id="247" w:author="Usuário" w:date="2026-04-15T13:14:00Z">
        <w:r w:rsidRPr="0032429B" w:rsidDel="0032429B">
          <w:rPr>
            <w:rFonts w:ascii="Arial" w:hAnsi="Arial" w:cs="Arial"/>
            <w:rPrChange w:id="248" w:author="Usuário" w:date="2026-04-15T13:16:00Z">
              <w:rPr>
                <w:rFonts w:ascii="Arial" w:hAnsi="Arial" w:cs="Arial"/>
              </w:rPr>
            </w:rPrChange>
          </w:rPr>
          <w:delText>Execução de vigas baldrame, blocos, sapatas, estacas (se aplicável);</w:delText>
        </w:r>
      </w:del>
    </w:p>
    <w:p w14:paraId="7AFB255D" w14:textId="0A79E111" w:rsidR="00CE5344" w:rsidRPr="0032429B" w:rsidDel="0032429B" w:rsidRDefault="00CE5344" w:rsidP="001E6132">
      <w:pPr>
        <w:pStyle w:val="NormalWeb"/>
        <w:numPr>
          <w:ilvl w:val="0"/>
          <w:numId w:val="13"/>
        </w:numPr>
        <w:rPr>
          <w:del w:id="249" w:author="Usuário" w:date="2026-04-15T13:14:00Z"/>
          <w:rFonts w:ascii="Arial" w:hAnsi="Arial" w:cs="Arial"/>
          <w:rPrChange w:id="250" w:author="Usuário" w:date="2026-04-15T13:16:00Z">
            <w:rPr>
              <w:del w:id="251" w:author="Usuário" w:date="2026-04-15T13:14:00Z"/>
              <w:rFonts w:ascii="Arial" w:hAnsi="Arial" w:cs="Arial"/>
            </w:rPr>
          </w:rPrChange>
        </w:rPr>
      </w:pPr>
      <w:del w:id="252" w:author="Usuário" w:date="2026-04-15T13:14:00Z">
        <w:r w:rsidRPr="0032429B" w:rsidDel="0032429B">
          <w:rPr>
            <w:rFonts w:ascii="Arial" w:hAnsi="Arial" w:cs="Arial"/>
            <w:rPrChange w:id="253" w:author="Usuário" w:date="2026-04-15T13:16:00Z">
              <w:rPr>
                <w:rFonts w:ascii="Arial" w:hAnsi="Arial" w:cs="Arial"/>
              </w:rPr>
            </w:rPrChange>
          </w:rPr>
          <w:delText>Impermeabilização das estruturas de fundação e elementos enterrados.</w:delText>
        </w:r>
      </w:del>
    </w:p>
    <w:p w14:paraId="59560E8B" w14:textId="00BBFE74" w:rsidR="00CE5344" w:rsidRPr="0032429B" w:rsidDel="0032429B" w:rsidRDefault="00CE5344" w:rsidP="00CE5344">
      <w:pPr>
        <w:pStyle w:val="Ttulo3"/>
        <w:rPr>
          <w:del w:id="254" w:author="Usuário" w:date="2026-04-15T13:14:00Z"/>
          <w:rFonts w:ascii="Arial" w:hAnsi="Arial" w:cs="Arial"/>
          <w:rPrChange w:id="255" w:author="Usuário" w:date="2026-04-15T13:16:00Z">
            <w:rPr>
              <w:del w:id="256" w:author="Usuário" w:date="2026-04-15T13:14:00Z"/>
              <w:rFonts w:ascii="Arial" w:hAnsi="Arial" w:cs="Arial"/>
            </w:rPr>
          </w:rPrChange>
        </w:rPr>
      </w:pPr>
    </w:p>
    <w:p w14:paraId="4F33951C" w14:textId="471D613C" w:rsidR="00CE5344" w:rsidRPr="0032429B" w:rsidDel="0032429B" w:rsidRDefault="00CE5344" w:rsidP="00CE5344">
      <w:pPr>
        <w:pStyle w:val="Ttulo3"/>
        <w:rPr>
          <w:del w:id="257" w:author="Usuário" w:date="2026-04-15T13:14:00Z"/>
          <w:rFonts w:ascii="Arial" w:hAnsi="Arial" w:cs="Arial"/>
          <w:rPrChange w:id="258" w:author="Usuário" w:date="2026-04-15T13:16:00Z">
            <w:rPr>
              <w:del w:id="259" w:author="Usuário" w:date="2026-04-15T13:14:00Z"/>
              <w:rFonts w:ascii="Arial" w:hAnsi="Arial" w:cs="Arial"/>
            </w:rPr>
          </w:rPrChange>
        </w:rPr>
      </w:pPr>
    </w:p>
    <w:p w14:paraId="0FD55AB2" w14:textId="18083332" w:rsidR="00CE5344" w:rsidRPr="0032429B" w:rsidDel="0032429B" w:rsidRDefault="00CE5344" w:rsidP="00CE5344">
      <w:pPr>
        <w:pStyle w:val="Ttulo3"/>
        <w:rPr>
          <w:del w:id="260" w:author="Usuário" w:date="2026-04-15T13:14:00Z"/>
          <w:rFonts w:ascii="Arial" w:hAnsi="Arial" w:cs="Arial"/>
          <w:color w:val="auto"/>
          <w:rPrChange w:id="261" w:author="Usuário" w:date="2026-04-15T13:16:00Z">
            <w:rPr>
              <w:del w:id="262" w:author="Usuário" w:date="2026-04-15T13:14:00Z"/>
              <w:rFonts w:ascii="Arial" w:hAnsi="Arial" w:cs="Arial"/>
              <w:b/>
              <w:color w:val="auto"/>
            </w:rPr>
          </w:rPrChange>
        </w:rPr>
      </w:pPr>
      <w:del w:id="263" w:author="Usuário" w:date="2026-04-15T13:14:00Z">
        <w:r w:rsidRPr="0032429B" w:rsidDel="0032429B">
          <w:rPr>
            <w:rFonts w:ascii="Arial" w:hAnsi="Arial" w:cs="Arial"/>
            <w:color w:val="auto"/>
            <w:rPrChange w:id="264" w:author="Usuário" w:date="2026-04-15T13:16:00Z">
              <w:rPr>
                <w:rFonts w:ascii="Arial" w:hAnsi="Arial" w:cs="Arial"/>
                <w:b/>
                <w:color w:val="auto"/>
              </w:rPr>
            </w:rPrChange>
          </w:rPr>
          <w:delText>4.4 Estrutura</w:delText>
        </w:r>
      </w:del>
    </w:p>
    <w:p w14:paraId="07052686" w14:textId="6B1D0EA2" w:rsidR="00CE5344" w:rsidRPr="0032429B" w:rsidDel="0032429B" w:rsidRDefault="00CE5344" w:rsidP="001E6132">
      <w:pPr>
        <w:pStyle w:val="NormalWeb"/>
        <w:numPr>
          <w:ilvl w:val="0"/>
          <w:numId w:val="14"/>
        </w:numPr>
        <w:rPr>
          <w:del w:id="265" w:author="Usuário" w:date="2026-04-15T13:14:00Z"/>
          <w:rFonts w:ascii="Arial" w:hAnsi="Arial" w:cs="Arial"/>
          <w:rPrChange w:id="266" w:author="Usuário" w:date="2026-04-15T13:16:00Z">
            <w:rPr>
              <w:del w:id="267" w:author="Usuário" w:date="2026-04-15T13:14:00Z"/>
              <w:rFonts w:ascii="Arial" w:hAnsi="Arial" w:cs="Arial"/>
            </w:rPr>
          </w:rPrChange>
        </w:rPr>
      </w:pPr>
      <w:del w:id="268" w:author="Usuário" w:date="2026-04-15T13:14:00Z">
        <w:r w:rsidRPr="0032429B" w:rsidDel="0032429B">
          <w:rPr>
            <w:rFonts w:ascii="Arial" w:hAnsi="Arial" w:cs="Arial"/>
            <w:rPrChange w:id="269" w:author="Usuário" w:date="2026-04-15T13:16:00Z">
              <w:rPr>
                <w:rFonts w:ascii="Arial" w:hAnsi="Arial" w:cs="Arial"/>
              </w:rPr>
            </w:rPrChange>
          </w:rPr>
          <w:delText>Execução da estrutura em concreto armado, compreendendo pilares, vigas, lajes e escadas;</w:delText>
        </w:r>
      </w:del>
    </w:p>
    <w:p w14:paraId="6BA39D92" w14:textId="7E6C5DDD" w:rsidR="00CE5344" w:rsidRPr="0032429B" w:rsidDel="0032429B" w:rsidRDefault="00CE5344" w:rsidP="001E6132">
      <w:pPr>
        <w:pStyle w:val="NormalWeb"/>
        <w:numPr>
          <w:ilvl w:val="0"/>
          <w:numId w:val="14"/>
        </w:numPr>
        <w:rPr>
          <w:del w:id="270" w:author="Usuário" w:date="2026-04-15T13:14:00Z"/>
          <w:rFonts w:ascii="Arial" w:hAnsi="Arial" w:cs="Arial"/>
          <w:rPrChange w:id="271" w:author="Usuário" w:date="2026-04-15T13:16:00Z">
            <w:rPr>
              <w:del w:id="272" w:author="Usuário" w:date="2026-04-15T13:14:00Z"/>
              <w:rFonts w:ascii="Arial" w:hAnsi="Arial" w:cs="Arial"/>
            </w:rPr>
          </w:rPrChange>
        </w:rPr>
      </w:pPr>
      <w:del w:id="273" w:author="Usuário" w:date="2026-04-15T13:14:00Z">
        <w:r w:rsidRPr="0032429B" w:rsidDel="0032429B">
          <w:rPr>
            <w:rFonts w:ascii="Arial" w:hAnsi="Arial" w:cs="Arial"/>
            <w:rPrChange w:id="274" w:author="Usuário" w:date="2026-04-15T13:16:00Z">
              <w:rPr>
                <w:rFonts w:ascii="Arial" w:hAnsi="Arial" w:cs="Arial"/>
              </w:rPr>
            </w:rPrChange>
          </w:rPr>
          <w:delText>Fornecimento, montagem e desmontagem de formas;</w:delText>
        </w:r>
      </w:del>
    </w:p>
    <w:p w14:paraId="7EE0E165" w14:textId="0E8581DD" w:rsidR="00CE5344" w:rsidRPr="0032429B" w:rsidDel="0032429B" w:rsidRDefault="00CE5344" w:rsidP="001E6132">
      <w:pPr>
        <w:pStyle w:val="NormalWeb"/>
        <w:numPr>
          <w:ilvl w:val="0"/>
          <w:numId w:val="14"/>
        </w:numPr>
        <w:rPr>
          <w:del w:id="275" w:author="Usuário" w:date="2026-04-15T13:14:00Z"/>
          <w:rFonts w:ascii="Arial" w:hAnsi="Arial" w:cs="Arial"/>
          <w:rPrChange w:id="276" w:author="Usuário" w:date="2026-04-15T13:16:00Z">
            <w:rPr>
              <w:del w:id="277" w:author="Usuário" w:date="2026-04-15T13:14:00Z"/>
              <w:rFonts w:ascii="Arial" w:hAnsi="Arial" w:cs="Arial"/>
            </w:rPr>
          </w:rPrChange>
        </w:rPr>
      </w:pPr>
      <w:del w:id="278" w:author="Usuário" w:date="2026-04-15T13:14:00Z">
        <w:r w:rsidRPr="0032429B" w:rsidDel="0032429B">
          <w:rPr>
            <w:rFonts w:ascii="Arial" w:hAnsi="Arial" w:cs="Arial"/>
            <w:rPrChange w:id="279" w:author="Usuário" w:date="2026-04-15T13:16:00Z">
              <w:rPr>
                <w:rFonts w:ascii="Arial" w:hAnsi="Arial" w:cs="Arial"/>
              </w:rPr>
            </w:rPrChange>
          </w:rPr>
          <w:delText>Armação, lançamento, adensamento e cura do concreto;</w:delText>
        </w:r>
      </w:del>
    </w:p>
    <w:p w14:paraId="1433ED89" w14:textId="015998AF" w:rsidR="00CE5344" w:rsidRPr="0032429B" w:rsidDel="0032429B" w:rsidRDefault="00CE5344" w:rsidP="001E6132">
      <w:pPr>
        <w:pStyle w:val="NormalWeb"/>
        <w:numPr>
          <w:ilvl w:val="0"/>
          <w:numId w:val="14"/>
        </w:numPr>
        <w:rPr>
          <w:del w:id="280" w:author="Usuário" w:date="2026-04-15T13:14:00Z"/>
          <w:rFonts w:ascii="Arial" w:hAnsi="Arial" w:cs="Arial"/>
          <w:rPrChange w:id="281" w:author="Usuário" w:date="2026-04-15T13:16:00Z">
            <w:rPr>
              <w:del w:id="282" w:author="Usuário" w:date="2026-04-15T13:14:00Z"/>
              <w:rFonts w:ascii="Arial" w:hAnsi="Arial" w:cs="Arial"/>
            </w:rPr>
          </w:rPrChange>
        </w:rPr>
      </w:pPr>
      <w:del w:id="283" w:author="Usuário" w:date="2026-04-15T13:14:00Z">
        <w:r w:rsidRPr="0032429B" w:rsidDel="0032429B">
          <w:rPr>
            <w:rFonts w:ascii="Arial" w:hAnsi="Arial" w:cs="Arial"/>
            <w:rPrChange w:id="284" w:author="Usuário" w:date="2026-04-15T13:16:00Z">
              <w:rPr>
                <w:rFonts w:ascii="Arial" w:hAnsi="Arial" w:cs="Arial"/>
              </w:rPr>
            </w:rPrChange>
          </w:rPr>
          <w:delText>Ensaios e controle tecnológico do concreto.</w:delText>
        </w:r>
      </w:del>
    </w:p>
    <w:p w14:paraId="272C4E67" w14:textId="5B617BDC" w:rsidR="00CE5344" w:rsidRPr="0032429B" w:rsidDel="0032429B" w:rsidRDefault="00CE5344" w:rsidP="00CE5344">
      <w:pPr>
        <w:pStyle w:val="Ttulo3"/>
        <w:rPr>
          <w:del w:id="285" w:author="Usuário" w:date="2026-04-15T13:14:00Z"/>
          <w:rFonts w:ascii="Arial" w:hAnsi="Arial" w:cs="Arial"/>
          <w:color w:val="auto"/>
          <w:rPrChange w:id="286" w:author="Usuário" w:date="2026-04-15T13:16:00Z">
            <w:rPr>
              <w:del w:id="287" w:author="Usuário" w:date="2026-04-15T13:14:00Z"/>
              <w:rFonts w:ascii="Arial" w:hAnsi="Arial" w:cs="Arial"/>
              <w:b/>
              <w:color w:val="auto"/>
            </w:rPr>
          </w:rPrChange>
        </w:rPr>
      </w:pPr>
      <w:del w:id="288" w:author="Usuário" w:date="2026-04-15T13:14:00Z">
        <w:r w:rsidRPr="0032429B" w:rsidDel="0032429B">
          <w:rPr>
            <w:rFonts w:ascii="Arial" w:hAnsi="Arial" w:cs="Arial"/>
            <w:color w:val="auto"/>
            <w:rPrChange w:id="289" w:author="Usuário" w:date="2026-04-15T13:16:00Z">
              <w:rPr>
                <w:rFonts w:ascii="Arial" w:hAnsi="Arial" w:cs="Arial"/>
                <w:b/>
                <w:color w:val="auto"/>
              </w:rPr>
            </w:rPrChange>
          </w:rPr>
          <w:delText>4.5 Vedações Verticais e Divisórias</w:delText>
        </w:r>
      </w:del>
    </w:p>
    <w:p w14:paraId="69C890A5" w14:textId="47F63EEE" w:rsidR="00CE5344" w:rsidRPr="0032429B" w:rsidDel="0032429B" w:rsidRDefault="00CE5344" w:rsidP="001E6132">
      <w:pPr>
        <w:pStyle w:val="NormalWeb"/>
        <w:numPr>
          <w:ilvl w:val="0"/>
          <w:numId w:val="15"/>
        </w:numPr>
        <w:rPr>
          <w:del w:id="290" w:author="Usuário" w:date="2026-04-15T13:14:00Z"/>
          <w:rFonts w:ascii="Arial" w:hAnsi="Arial" w:cs="Arial"/>
          <w:rPrChange w:id="291" w:author="Usuário" w:date="2026-04-15T13:16:00Z">
            <w:rPr>
              <w:del w:id="292" w:author="Usuário" w:date="2026-04-15T13:14:00Z"/>
              <w:rFonts w:ascii="Arial" w:hAnsi="Arial" w:cs="Arial"/>
            </w:rPr>
          </w:rPrChange>
        </w:rPr>
      </w:pPr>
      <w:del w:id="293" w:author="Usuário" w:date="2026-04-15T13:14:00Z">
        <w:r w:rsidRPr="0032429B" w:rsidDel="0032429B">
          <w:rPr>
            <w:rFonts w:ascii="Arial" w:hAnsi="Arial" w:cs="Arial"/>
            <w:rPrChange w:id="294" w:author="Usuário" w:date="2026-04-15T13:16:00Z">
              <w:rPr>
                <w:rFonts w:ascii="Arial" w:hAnsi="Arial" w:cs="Arial"/>
              </w:rPr>
            </w:rPrChange>
          </w:rPr>
          <w:delText>Execução de alvenarias externas e internas;</w:delText>
        </w:r>
      </w:del>
    </w:p>
    <w:p w14:paraId="4E61F1DE" w14:textId="3C33ABBE" w:rsidR="00CE5344" w:rsidRPr="0032429B" w:rsidDel="0032429B" w:rsidRDefault="00CE5344" w:rsidP="001E6132">
      <w:pPr>
        <w:pStyle w:val="NormalWeb"/>
        <w:numPr>
          <w:ilvl w:val="0"/>
          <w:numId w:val="15"/>
        </w:numPr>
        <w:rPr>
          <w:del w:id="295" w:author="Usuário" w:date="2026-04-15T13:14:00Z"/>
          <w:rFonts w:ascii="Arial" w:hAnsi="Arial" w:cs="Arial"/>
          <w:rPrChange w:id="296" w:author="Usuário" w:date="2026-04-15T13:16:00Z">
            <w:rPr>
              <w:del w:id="297" w:author="Usuário" w:date="2026-04-15T13:14:00Z"/>
              <w:rFonts w:ascii="Arial" w:hAnsi="Arial" w:cs="Arial"/>
            </w:rPr>
          </w:rPrChange>
        </w:rPr>
      </w:pPr>
      <w:del w:id="298" w:author="Usuário" w:date="2026-04-15T13:14:00Z">
        <w:r w:rsidRPr="0032429B" w:rsidDel="0032429B">
          <w:rPr>
            <w:rFonts w:ascii="Arial" w:hAnsi="Arial" w:cs="Arial"/>
            <w:rPrChange w:id="299" w:author="Usuário" w:date="2026-04-15T13:16:00Z">
              <w:rPr>
                <w:rFonts w:ascii="Arial" w:hAnsi="Arial" w:cs="Arial"/>
              </w:rPr>
            </w:rPrChange>
          </w:rPr>
          <w:delText>Vergas, contravergas e elementos de reforço;</w:delText>
        </w:r>
      </w:del>
    </w:p>
    <w:p w14:paraId="1E88A904" w14:textId="186F7101" w:rsidR="00CE5344" w:rsidRPr="0032429B" w:rsidDel="0032429B" w:rsidRDefault="00CE5344" w:rsidP="001E6132">
      <w:pPr>
        <w:pStyle w:val="NormalWeb"/>
        <w:numPr>
          <w:ilvl w:val="0"/>
          <w:numId w:val="15"/>
        </w:numPr>
        <w:rPr>
          <w:del w:id="300" w:author="Usuário" w:date="2026-04-15T13:14:00Z"/>
          <w:rFonts w:ascii="Arial" w:hAnsi="Arial" w:cs="Arial"/>
          <w:rPrChange w:id="301" w:author="Usuário" w:date="2026-04-15T13:16:00Z">
            <w:rPr>
              <w:del w:id="302" w:author="Usuário" w:date="2026-04-15T13:14:00Z"/>
              <w:rFonts w:ascii="Arial" w:hAnsi="Arial" w:cs="Arial"/>
            </w:rPr>
          </w:rPrChange>
        </w:rPr>
      </w:pPr>
      <w:del w:id="303" w:author="Usuário" w:date="2026-04-15T13:14:00Z">
        <w:r w:rsidRPr="0032429B" w:rsidDel="0032429B">
          <w:rPr>
            <w:rFonts w:ascii="Arial" w:hAnsi="Arial" w:cs="Arial"/>
            <w:rPrChange w:id="304" w:author="Usuário" w:date="2026-04-15T13:16:00Z">
              <w:rPr>
                <w:rFonts w:ascii="Arial" w:hAnsi="Arial" w:cs="Arial"/>
              </w:rPr>
            </w:rPrChange>
          </w:rPr>
          <w:delText>Execução de divisórias conforme projeto arquitetônico.</w:delText>
        </w:r>
      </w:del>
    </w:p>
    <w:p w14:paraId="7BC8D059" w14:textId="1FA68D7D" w:rsidR="00CE5344" w:rsidRPr="0032429B" w:rsidDel="0032429B" w:rsidRDefault="00CE5344" w:rsidP="00CE5344">
      <w:pPr>
        <w:pStyle w:val="Ttulo3"/>
        <w:rPr>
          <w:del w:id="305" w:author="Usuário" w:date="2026-04-15T13:14:00Z"/>
          <w:rFonts w:ascii="Arial" w:hAnsi="Arial" w:cs="Arial"/>
          <w:color w:val="auto"/>
          <w:rPrChange w:id="306" w:author="Usuário" w:date="2026-04-15T13:16:00Z">
            <w:rPr>
              <w:del w:id="307" w:author="Usuário" w:date="2026-04-15T13:14:00Z"/>
              <w:rFonts w:ascii="Arial" w:hAnsi="Arial" w:cs="Arial"/>
              <w:b/>
              <w:color w:val="auto"/>
            </w:rPr>
          </w:rPrChange>
        </w:rPr>
      </w:pPr>
      <w:del w:id="308" w:author="Usuário" w:date="2026-04-15T13:14:00Z">
        <w:r w:rsidRPr="0032429B" w:rsidDel="0032429B">
          <w:rPr>
            <w:rFonts w:ascii="Arial" w:hAnsi="Arial" w:cs="Arial"/>
            <w:color w:val="auto"/>
            <w:rPrChange w:id="309" w:author="Usuário" w:date="2026-04-15T13:16:00Z">
              <w:rPr>
                <w:rFonts w:ascii="Arial" w:hAnsi="Arial" w:cs="Arial"/>
                <w:b/>
                <w:color w:val="auto"/>
              </w:rPr>
            </w:rPrChange>
          </w:rPr>
          <w:delText>4.6 Cobertura</w:delText>
        </w:r>
      </w:del>
    </w:p>
    <w:p w14:paraId="61EDD4A0" w14:textId="27BF281B" w:rsidR="00CE5344" w:rsidRPr="0032429B" w:rsidDel="0032429B" w:rsidRDefault="00CE5344" w:rsidP="001E6132">
      <w:pPr>
        <w:pStyle w:val="NormalWeb"/>
        <w:numPr>
          <w:ilvl w:val="0"/>
          <w:numId w:val="16"/>
        </w:numPr>
        <w:rPr>
          <w:del w:id="310" w:author="Usuário" w:date="2026-04-15T13:14:00Z"/>
          <w:rFonts w:ascii="Arial" w:hAnsi="Arial" w:cs="Arial"/>
          <w:rPrChange w:id="311" w:author="Usuário" w:date="2026-04-15T13:16:00Z">
            <w:rPr>
              <w:del w:id="312" w:author="Usuário" w:date="2026-04-15T13:14:00Z"/>
              <w:rFonts w:ascii="Arial" w:hAnsi="Arial" w:cs="Arial"/>
            </w:rPr>
          </w:rPrChange>
        </w:rPr>
      </w:pPr>
      <w:del w:id="313" w:author="Usuário" w:date="2026-04-15T13:14:00Z">
        <w:r w:rsidRPr="0032429B" w:rsidDel="0032429B">
          <w:rPr>
            <w:rFonts w:ascii="Arial" w:hAnsi="Arial" w:cs="Arial"/>
            <w:rPrChange w:id="314" w:author="Usuário" w:date="2026-04-15T13:16:00Z">
              <w:rPr>
                <w:rFonts w:ascii="Arial" w:hAnsi="Arial" w:cs="Arial"/>
              </w:rPr>
            </w:rPrChange>
          </w:rPr>
          <w:delText>Execução da estrutura da cobertura;</w:delText>
        </w:r>
      </w:del>
    </w:p>
    <w:p w14:paraId="7C02E659" w14:textId="1DAF0475" w:rsidR="00CE5344" w:rsidRPr="0032429B" w:rsidDel="0032429B" w:rsidRDefault="00CE5344" w:rsidP="001E6132">
      <w:pPr>
        <w:pStyle w:val="NormalWeb"/>
        <w:numPr>
          <w:ilvl w:val="0"/>
          <w:numId w:val="16"/>
        </w:numPr>
        <w:rPr>
          <w:del w:id="315" w:author="Usuário" w:date="2026-04-15T13:14:00Z"/>
          <w:rFonts w:ascii="Arial" w:hAnsi="Arial" w:cs="Arial"/>
          <w:rPrChange w:id="316" w:author="Usuário" w:date="2026-04-15T13:16:00Z">
            <w:rPr>
              <w:del w:id="317" w:author="Usuário" w:date="2026-04-15T13:14:00Z"/>
              <w:rFonts w:ascii="Arial" w:hAnsi="Arial" w:cs="Arial"/>
            </w:rPr>
          </w:rPrChange>
        </w:rPr>
      </w:pPr>
      <w:del w:id="318" w:author="Usuário" w:date="2026-04-15T13:14:00Z">
        <w:r w:rsidRPr="0032429B" w:rsidDel="0032429B">
          <w:rPr>
            <w:rFonts w:ascii="Arial" w:hAnsi="Arial" w:cs="Arial"/>
            <w:rPrChange w:id="319" w:author="Usuário" w:date="2026-04-15T13:16:00Z">
              <w:rPr>
                <w:rFonts w:ascii="Arial" w:hAnsi="Arial" w:cs="Arial"/>
              </w:rPr>
            </w:rPrChange>
          </w:rPr>
          <w:delText>Fornecimento e instalação de telhas, rufos, calhas e condutores;</w:delText>
        </w:r>
      </w:del>
    </w:p>
    <w:p w14:paraId="164BD793" w14:textId="732E37C4" w:rsidR="00CE5344" w:rsidRPr="0032429B" w:rsidDel="0032429B" w:rsidRDefault="00CE5344" w:rsidP="001E6132">
      <w:pPr>
        <w:pStyle w:val="NormalWeb"/>
        <w:numPr>
          <w:ilvl w:val="0"/>
          <w:numId w:val="16"/>
        </w:numPr>
        <w:rPr>
          <w:del w:id="320" w:author="Usuário" w:date="2026-04-15T13:14:00Z"/>
          <w:rFonts w:ascii="Arial" w:hAnsi="Arial" w:cs="Arial"/>
          <w:rPrChange w:id="321" w:author="Usuário" w:date="2026-04-15T13:16:00Z">
            <w:rPr>
              <w:del w:id="322" w:author="Usuário" w:date="2026-04-15T13:14:00Z"/>
              <w:rFonts w:ascii="Arial" w:hAnsi="Arial" w:cs="Arial"/>
            </w:rPr>
          </w:rPrChange>
        </w:rPr>
      </w:pPr>
      <w:del w:id="323" w:author="Usuário" w:date="2026-04-15T13:14:00Z">
        <w:r w:rsidRPr="0032429B" w:rsidDel="0032429B">
          <w:rPr>
            <w:rFonts w:ascii="Arial" w:hAnsi="Arial" w:cs="Arial"/>
            <w:rPrChange w:id="324" w:author="Usuário" w:date="2026-04-15T13:16:00Z">
              <w:rPr>
                <w:rFonts w:ascii="Arial" w:hAnsi="Arial" w:cs="Arial"/>
              </w:rPr>
            </w:rPrChange>
          </w:rPr>
          <w:delText>Tratamentos de impermeabilização e isolamento térmico, quando previstos.</w:delText>
        </w:r>
      </w:del>
    </w:p>
    <w:p w14:paraId="7699E3F6" w14:textId="58403364" w:rsidR="00CE5344" w:rsidRPr="0032429B" w:rsidDel="0032429B" w:rsidRDefault="00CE5344" w:rsidP="00CE5344">
      <w:pPr>
        <w:pStyle w:val="Ttulo3"/>
        <w:rPr>
          <w:del w:id="325" w:author="Usuário" w:date="2026-04-15T13:14:00Z"/>
          <w:rFonts w:ascii="Arial" w:hAnsi="Arial" w:cs="Arial"/>
          <w:color w:val="auto"/>
          <w:rPrChange w:id="326" w:author="Usuário" w:date="2026-04-15T13:16:00Z">
            <w:rPr>
              <w:del w:id="327" w:author="Usuário" w:date="2026-04-15T13:14:00Z"/>
              <w:rFonts w:ascii="Arial" w:hAnsi="Arial" w:cs="Arial"/>
              <w:b/>
              <w:color w:val="auto"/>
            </w:rPr>
          </w:rPrChange>
        </w:rPr>
      </w:pPr>
      <w:del w:id="328" w:author="Usuário" w:date="2026-04-15T13:14:00Z">
        <w:r w:rsidRPr="0032429B" w:rsidDel="0032429B">
          <w:rPr>
            <w:rFonts w:ascii="Arial" w:hAnsi="Arial" w:cs="Arial"/>
            <w:color w:val="auto"/>
            <w:rPrChange w:id="329" w:author="Usuário" w:date="2026-04-15T13:16:00Z">
              <w:rPr>
                <w:rFonts w:ascii="Arial" w:hAnsi="Arial" w:cs="Arial"/>
                <w:b/>
                <w:color w:val="auto"/>
              </w:rPr>
            </w:rPrChange>
          </w:rPr>
          <w:delText>4.7 Revestimentos e Acabamentos</w:delText>
        </w:r>
      </w:del>
    </w:p>
    <w:p w14:paraId="08CB521A" w14:textId="05200403" w:rsidR="00CE5344" w:rsidRPr="0032429B" w:rsidDel="0032429B" w:rsidRDefault="00CE5344" w:rsidP="001E6132">
      <w:pPr>
        <w:pStyle w:val="NormalWeb"/>
        <w:numPr>
          <w:ilvl w:val="0"/>
          <w:numId w:val="17"/>
        </w:numPr>
        <w:rPr>
          <w:del w:id="330" w:author="Usuário" w:date="2026-04-15T13:14:00Z"/>
          <w:rFonts w:ascii="Arial" w:hAnsi="Arial" w:cs="Arial"/>
          <w:rPrChange w:id="331" w:author="Usuário" w:date="2026-04-15T13:16:00Z">
            <w:rPr>
              <w:del w:id="332" w:author="Usuário" w:date="2026-04-15T13:14:00Z"/>
              <w:rFonts w:ascii="Arial" w:hAnsi="Arial" w:cs="Arial"/>
            </w:rPr>
          </w:rPrChange>
        </w:rPr>
      </w:pPr>
      <w:del w:id="333" w:author="Usuário" w:date="2026-04-15T13:14:00Z">
        <w:r w:rsidRPr="0032429B" w:rsidDel="0032429B">
          <w:rPr>
            <w:rFonts w:ascii="Arial" w:hAnsi="Arial" w:cs="Arial"/>
            <w:rPrChange w:id="334" w:author="Usuário" w:date="2026-04-15T13:16:00Z">
              <w:rPr>
                <w:rFonts w:ascii="Arial" w:hAnsi="Arial" w:cs="Arial"/>
              </w:rPr>
            </w:rPrChange>
          </w:rPr>
          <w:delText>Revestimentos internos e externos de paredes (argamassa, cerâmica, pastilhas e pintura);</w:delText>
        </w:r>
      </w:del>
    </w:p>
    <w:p w14:paraId="7B195B20" w14:textId="0776806C" w:rsidR="00CE5344" w:rsidRPr="0032429B" w:rsidDel="0032429B" w:rsidRDefault="00CE5344" w:rsidP="001E6132">
      <w:pPr>
        <w:pStyle w:val="NormalWeb"/>
        <w:numPr>
          <w:ilvl w:val="0"/>
          <w:numId w:val="17"/>
        </w:numPr>
        <w:rPr>
          <w:del w:id="335" w:author="Usuário" w:date="2026-04-15T13:14:00Z"/>
          <w:rFonts w:ascii="Arial" w:hAnsi="Arial" w:cs="Arial"/>
          <w:rPrChange w:id="336" w:author="Usuário" w:date="2026-04-15T13:16:00Z">
            <w:rPr>
              <w:del w:id="337" w:author="Usuário" w:date="2026-04-15T13:14:00Z"/>
              <w:rFonts w:ascii="Arial" w:hAnsi="Arial" w:cs="Arial"/>
            </w:rPr>
          </w:rPrChange>
        </w:rPr>
      </w:pPr>
      <w:del w:id="338" w:author="Usuário" w:date="2026-04-15T13:14:00Z">
        <w:r w:rsidRPr="0032429B" w:rsidDel="0032429B">
          <w:rPr>
            <w:rFonts w:ascii="Arial" w:hAnsi="Arial" w:cs="Arial"/>
            <w:rPrChange w:id="339" w:author="Usuário" w:date="2026-04-15T13:16:00Z">
              <w:rPr>
                <w:rFonts w:ascii="Arial" w:hAnsi="Arial" w:cs="Arial"/>
              </w:rPr>
            </w:rPrChange>
          </w:rPr>
          <w:delText>Execução de pisos internos e externos, incluindo concreto polido, cerâmico, blocos intertravados, pisos drenantes, pisos táteis e áreas esportivas;</w:delText>
        </w:r>
      </w:del>
    </w:p>
    <w:p w14:paraId="16C9D6DC" w14:textId="150D8531" w:rsidR="00CE5344" w:rsidRPr="0032429B" w:rsidDel="0032429B" w:rsidRDefault="00CE5344" w:rsidP="001E6132">
      <w:pPr>
        <w:pStyle w:val="NormalWeb"/>
        <w:numPr>
          <w:ilvl w:val="0"/>
          <w:numId w:val="17"/>
        </w:numPr>
        <w:rPr>
          <w:del w:id="340" w:author="Usuário" w:date="2026-04-15T13:14:00Z"/>
          <w:rFonts w:ascii="Arial" w:hAnsi="Arial" w:cs="Arial"/>
          <w:rPrChange w:id="341" w:author="Usuário" w:date="2026-04-15T13:16:00Z">
            <w:rPr>
              <w:del w:id="342" w:author="Usuário" w:date="2026-04-15T13:14:00Z"/>
              <w:rFonts w:ascii="Arial" w:hAnsi="Arial" w:cs="Arial"/>
            </w:rPr>
          </w:rPrChange>
        </w:rPr>
      </w:pPr>
      <w:del w:id="343" w:author="Usuário" w:date="2026-04-15T13:14:00Z">
        <w:r w:rsidRPr="0032429B" w:rsidDel="0032429B">
          <w:rPr>
            <w:rFonts w:ascii="Arial" w:hAnsi="Arial" w:cs="Arial"/>
            <w:rPrChange w:id="344" w:author="Usuário" w:date="2026-04-15T13:16:00Z">
              <w:rPr>
                <w:rFonts w:ascii="Arial" w:hAnsi="Arial" w:cs="Arial"/>
              </w:rPr>
            </w:rPrChange>
          </w:rPr>
          <w:delText>Execução de forros, rodapés e elementos de acabamento.</w:delText>
        </w:r>
      </w:del>
    </w:p>
    <w:p w14:paraId="58446FB1" w14:textId="29655ABE" w:rsidR="00CE5344" w:rsidRPr="0032429B" w:rsidDel="0032429B" w:rsidRDefault="00CE5344" w:rsidP="00CE5344">
      <w:pPr>
        <w:pStyle w:val="Ttulo3"/>
        <w:rPr>
          <w:del w:id="345" w:author="Usuário" w:date="2026-04-15T13:14:00Z"/>
          <w:rFonts w:ascii="Arial" w:hAnsi="Arial" w:cs="Arial"/>
          <w:rPrChange w:id="346" w:author="Usuário" w:date="2026-04-15T13:16:00Z">
            <w:rPr>
              <w:del w:id="347" w:author="Usuário" w:date="2026-04-15T13:14:00Z"/>
              <w:rFonts w:ascii="Arial" w:hAnsi="Arial" w:cs="Arial"/>
              <w:b/>
            </w:rPr>
          </w:rPrChange>
        </w:rPr>
      </w:pPr>
      <w:del w:id="348" w:author="Usuário" w:date="2026-04-15T13:14:00Z">
        <w:r w:rsidRPr="0032429B" w:rsidDel="0032429B">
          <w:rPr>
            <w:rFonts w:ascii="Arial" w:hAnsi="Arial" w:cs="Arial"/>
            <w:color w:val="auto"/>
            <w:rPrChange w:id="349" w:author="Usuário" w:date="2026-04-15T13:16:00Z">
              <w:rPr>
                <w:rFonts w:ascii="Arial" w:hAnsi="Arial" w:cs="Arial"/>
                <w:b/>
                <w:color w:val="auto"/>
              </w:rPr>
            </w:rPrChange>
          </w:rPr>
          <w:delText>4.8 Esquadrias, Vidros e Ferragens</w:delText>
        </w:r>
      </w:del>
    </w:p>
    <w:p w14:paraId="547DB4DD" w14:textId="11F2CB89" w:rsidR="00CE5344" w:rsidRPr="0032429B" w:rsidDel="0032429B" w:rsidRDefault="00CE5344" w:rsidP="001E6132">
      <w:pPr>
        <w:pStyle w:val="NormalWeb"/>
        <w:numPr>
          <w:ilvl w:val="0"/>
          <w:numId w:val="18"/>
        </w:numPr>
        <w:rPr>
          <w:del w:id="350" w:author="Usuário" w:date="2026-04-15T13:14:00Z"/>
          <w:rFonts w:ascii="Arial" w:hAnsi="Arial" w:cs="Arial"/>
          <w:rPrChange w:id="351" w:author="Usuário" w:date="2026-04-15T13:16:00Z">
            <w:rPr>
              <w:del w:id="352" w:author="Usuário" w:date="2026-04-15T13:14:00Z"/>
              <w:rFonts w:ascii="Arial" w:hAnsi="Arial" w:cs="Arial"/>
            </w:rPr>
          </w:rPrChange>
        </w:rPr>
      </w:pPr>
      <w:del w:id="353" w:author="Usuário" w:date="2026-04-15T13:14:00Z">
        <w:r w:rsidRPr="0032429B" w:rsidDel="0032429B">
          <w:rPr>
            <w:rFonts w:ascii="Arial" w:hAnsi="Arial" w:cs="Arial"/>
            <w:rPrChange w:id="354" w:author="Usuário" w:date="2026-04-15T13:16:00Z">
              <w:rPr>
                <w:rFonts w:ascii="Arial" w:hAnsi="Arial" w:cs="Arial"/>
              </w:rPr>
            </w:rPrChange>
          </w:rPr>
          <w:delText>Fornecimento e instalação de portas, janelas, gradis e esquadrias metálicas ou de alumínio;</w:delText>
        </w:r>
      </w:del>
    </w:p>
    <w:p w14:paraId="75905AC6" w14:textId="309C1DDF" w:rsidR="00CE5344" w:rsidRPr="0032429B" w:rsidDel="0032429B" w:rsidRDefault="00CE5344" w:rsidP="001E6132">
      <w:pPr>
        <w:pStyle w:val="NormalWeb"/>
        <w:numPr>
          <w:ilvl w:val="0"/>
          <w:numId w:val="18"/>
        </w:numPr>
        <w:rPr>
          <w:del w:id="355" w:author="Usuário" w:date="2026-04-15T13:14:00Z"/>
          <w:rFonts w:ascii="Arial" w:hAnsi="Arial" w:cs="Arial"/>
          <w:rPrChange w:id="356" w:author="Usuário" w:date="2026-04-15T13:16:00Z">
            <w:rPr>
              <w:del w:id="357" w:author="Usuário" w:date="2026-04-15T13:14:00Z"/>
              <w:rFonts w:ascii="Arial" w:hAnsi="Arial" w:cs="Arial"/>
            </w:rPr>
          </w:rPrChange>
        </w:rPr>
      </w:pPr>
      <w:del w:id="358" w:author="Usuário" w:date="2026-04-15T13:14:00Z">
        <w:r w:rsidRPr="0032429B" w:rsidDel="0032429B">
          <w:rPr>
            <w:rFonts w:ascii="Arial" w:hAnsi="Arial" w:cs="Arial"/>
            <w:rPrChange w:id="359" w:author="Usuário" w:date="2026-04-15T13:16:00Z">
              <w:rPr>
                <w:rFonts w:ascii="Arial" w:hAnsi="Arial" w:cs="Arial"/>
              </w:rPr>
            </w:rPrChange>
          </w:rPr>
          <w:delText>Instalação de vidros, ferragens, fechaduras e acessórios.</w:delText>
        </w:r>
      </w:del>
    </w:p>
    <w:p w14:paraId="3DF74BA0" w14:textId="6677C83B" w:rsidR="00CE5344" w:rsidRPr="0032429B" w:rsidDel="0032429B" w:rsidRDefault="00CE5344" w:rsidP="00CE5344">
      <w:pPr>
        <w:pStyle w:val="Ttulo3"/>
        <w:rPr>
          <w:del w:id="360" w:author="Usuário" w:date="2026-04-15T13:14:00Z"/>
          <w:rFonts w:ascii="Arial" w:hAnsi="Arial" w:cs="Arial"/>
          <w:color w:val="auto"/>
          <w:rPrChange w:id="361" w:author="Usuário" w:date="2026-04-15T13:16:00Z">
            <w:rPr>
              <w:del w:id="362" w:author="Usuário" w:date="2026-04-15T13:14:00Z"/>
              <w:rFonts w:ascii="Arial" w:hAnsi="Arial" w:cs="Arial"/>
              <w:b/>
              <w:color w:val="auto"/>
            </w:rPr>
          </w:rPrChange>
        </w:rPr>
      </w:pPr>
      <w:del w:id="363" w:author="Usuário" w:date="2026-04-15T13:14:00Z">
        <w:r w:rsidRPr="0032429B" w:rsidDel="0032429B">
          <w:rPr>
            <w:rFonts w:ascii="Arial" w:hAnsi="Arial" w:cs="Arial"/>
            <w:color w:val="auto"/>
            <w:rPrChange w:id="364" w:author="Usuário" w:date="2026-04-15T13:16:00Z">
              <w:rPr>
                <w:rFonts w:ascii="Arial" w:hAnsi="Arial" w:cs="Arial"/>
                <w:b/>
                <w:color w:val="auto"/>
              </w:rPr>
            </w:rPrChange>
          </w:rPr>
          <w:delText>4.9 Instalações Hidrossanitárias</w:delText>
        </w:r>
      </w:del>
    </w:p>
    <w:p w14:paraId="531D0FF7" w14:textId="15A99D48" w:rsidR="00CE5344" w:rsidRPr="0032429B" w:rsidDel="0032429B" w:rsidRDefault="00CE5344" w:rsidP="001E6132">
      <w:pPr>
        <w:pStyle w:val="NormalWeb"/>
        <w:numPr>
          <w:ilvl w:val="0"/>
          <w:numId w:val="19"/>
        </w:numPr>
        <w:rPr>
          <w:del w:id="365" w:author="Usuário" w:date="2026-04-15T13:14:00Z"/>
          <w:rFonts w:ascii="Arial" w:hAnsi="Arial" w:cs="Arial"/>
          <w:rPrChange w:id="366" w:author="Usuário" w:date="2026-04-15T13:16:00Z">
            <w:rPr>
              <w:del w:id="367" w:author="Usuário" w:date="2026-04-15T13:14:00Z"/>
              <w:rFonts w:ascii="Arial" w:hAnsi="Arial" w:cs="Arial"/>
            </w:rPr>
          </w:rPrChange>
        </w:rPr>
      </w:pPr>
      <w:del w:id="368" w:author="Usuário" w:date="2026-04-15T13:14:00Z">
        <w:r w:rsidRPr="0032429B" w:rsidDel="0032429B">
          <w:rPr>
            <w:rFonts w:ascii="Arial" w:hAnsi="Arial" w:cs="Arial"/>
            <w:rPrChange w:id="369" w:author="Usuário" w:date="2026-04-15T13:16:00Z">
              <w:rPr>
                <w:rFonts w:ascii="Arial" w:hAnsi="Arial" w:cs="Arial"/>
              </w:rPr>
            </w:rPrChange>
          </w:rPr>
          <w:delText>Execução das instalações de água fria, esgoto sanitário e águas pluviais;</w:delText>
        </w:r>
      </w:del>
    </w:p>
    <w:p w14:paraId="1CFA6494" w14:textId="4CC9AC9A" w:rsidR="00CE5344" w:rsidRPr="0032429B" w:rsidDel="0032429B" w:rsidRDefault="00CE5344" w:rsidP="001E6132">
      <w:pPr>
        <w:pStyle w:val="NormalWeb"/>
        <w:numPr>
          <w:ilvl w:val="0"/>
          <w:numId w:val="19"/>
        </w:numPr>
        <w:rPr>
          <w:del w:id="370" w:author="Usuário" w:date="2026-04-15T13:14:00Z"/>
          <w:rFonts w:ascii="Arial" w:hAnsi="Arial" w:cs="Arial"/>
          <w:rPrChange w:id="371" w:author="Usuário" w:date="2026-04-15T13:16:00Z">
            <w:rPr>
              <w:del w:id="372" w:author="Usuário" w:date="2026-04-15T13:14:00Z"/>
              <w:rFonts w:ascii="Arial" w:hAnsi="Arial" w:cs="Arial"/>
            </w:rPr>
          </w:rPrChange>
        </w:rPr>
      </w:pPr>
      <w:del w:id="373" w:author="Usuário" w:date="2026-04-15T13:14:00Z">
        <w:r w:rsidRPr="0032429B" w:rsidDel="0032429B">
          <w:rPr>
            <w:rFonts w:ascii="Arial" w:hAnsi="Arial" w:cs="Arial"/>
            <w:rPrChange w:id="374" w:author="Usuário" w:date="2026-04-15T13:16:00Z">
              <w:rPr>
                <w:rFonts w:ascii="Arial" w:hAnsi="Arial" w:cs="Arial"/>
              </w:rPr>
            </w:rPrChange>
          </w:rPr>
          <w:delText>Instalação de louças, metais e acessórios;</w:delText>
        </w:r>
      </w:del>
    </w:p>
    <w:p w14:paraId="4CF1402E" w14:textId="4EF0B33C" w:rsidR="00CE5344" w:rsidRPr="0032429B" w:rsidDel="0032429B" w:rsidRDefault="00CE5344" w:rsidP="001E6132">
      <w:pPr>
        <w:pStyle w:val="NormalWeb"/>
        <w:numPr>
          <w:ilvl w:val="0"/>
          <w:numId w:val="19"/>
        </w:numPr>
        <w:rPr>
          <w:del w:id="375" w:author="Usuário" w:date="2026-04-15T13:14:00Z"/>
          <w:rFonts w:ascii="Arial" w:hAnsi="Arial" w:cs="Arial"/>
          <w:rPrChange w:id="376" w:author="Usuário" w:date="2026-04-15T13:16:00Z">
            <w:rPr>
              <w:del w:id="377" w:author="Usuário" w:date="2026-04-15T13:14:00Z"/>
              <w:rFonts w:ascii="Arial" w:hAnsi="Arial" w:cs="Arial"/>
            </w:rPr>
          </w:rPrChange>
        </w:rPr>
      </w:pPr>
      <w:del w:id="378" w:author="Usuário" w:date="2026-04-15T13:14:00Z">
        <w:r w:rsidRPr="0032429B" w:rsidDel="0032429B">
          <w:rPr>
            <w:rFonts w:ascii="Arial" w:hAnsi="Arial" w:cs="Arial"/>
            <w:rPrChange w:id="379" w:author="Usuário" w:date="2026-04-15T13:16:00Z">
              <w:rPr>
                <w:rFonts w:ascii="Arial" w:hAnsi="Arial" w:cs="Arial"/>
              </w:rPr>
            </w:rPrChange>
          </w:rPr>
          <w:delText>Testes de estanqueidade e funcionamento.</w:delText>
        </w:r>
      </w:del>
    </w:p>
    <w:p w14:paraId="5E380A50" w14:textId="382FF0B3" w:rsidR="00CE5344" w:rsidRPr="0032429B" w:rsidDel="0032429B" w:rsidRDefault="001477CA" w:rsidP="00CE5344">
      <w:pPr>
        <w:pStyle w:val="Ttulo3"/>
        <w:rPr>
          <w:del w:id="380" w:author="Usuário" w:date="2026-04-15T13:14:00Z"/>
          <w:rFonts w:ascii="Arial" w:hAnsi="Arial" w:cs="Arial"/>
          <w:color w:val="auto"/>
          <w:rPrChange w:id="381" w:author="Usuário" w:date="2026-04-15T13:16:00Z">
            <w:rPr>
              <w:del w:id="382" w:author="Usuário" w:date="2026-04-15T13:14:00Z"/>
              <w:rFonts w:ascii="Arial" w:hAnsi="Arial" w:cs="Arial"/>
              <w:b/>
              <w:color w:val="auto"/>
            </w:rPr>
          </w:rPrChange>
        </w:rPr>
      </w:pPr>
      <w:del w:id="383" w:author="Usuário" w:date="2026-04-15T13:14:00Z">
        <w:r w:rsidRPr="0032429B" w:rsidDel="0032429B">
          <w:rPr>
            <w:rFonts w:ascii="Arial" w:hAnsi="Arial" w:cs="Arial"/>
            <w:color w:val="auto"/>
            <w:rPrChange w:id="384" w:author="Usuário" w:date="2026-04-15T13:16:00Z">
              <w:rPr>
                <w:rFonts w:ascii="Arial" w:hAnsi="Arial" w:cs="Arial"/>
                <w:b/>
                <w:color w:val="auto"/>
              </w:rPr>
            </w:rPrChange>
          </w:rPr>
          <w:delText>4.10 Instalações Elétricas</w:delText>
        </w:r>
        <w:r w:rsidR="00CE5344" w:rsidRPr="0032429B" w:rsidDel="0032429B">
          <w:rPr>
            <w:rFonts w:ascii="Arial" w:hAnsi="Arial" w:cs="Arial"/>
            <w:color w:val="auto"/>
            <w:rPrChange w:id="385" w:author="Usuário" w:date="2026-04-15T13:16:00Z">
              <w:rPr>
                <w:rFonts w:ascii="Arial" w:hAnsi="Arial" w:cs="Arial"/>
                <w:b/>
                <w:color w:val="auto"/>
              </w:rPr>
            </w:rPrChange>
          </w:rPr>
          <w:delText xml:space="preserve"> e Dados</w:delText>
        </w:r>
      </w:del>
    </w:p>
    <w:p w14:paraId="26F08498" w14:textId="6E323F79" w:rsidR="00CE5344" w:rsidRPr="0032429B" w:rsidDel="0032429B" w:rsidRDefault="00CE5344" w:rsidP="001E6132">
      <w:pPr>
        <w:pStyle w:val="NormalWeb"/>
        <w:numPr>
          <w:ilvl w:val="0"/>
          <w:numId w:val="20"/>
        </w:numPr>
        <w:rPr>
          <w:del w:id="386" w:author="Usuário" w:date="2026-04-15T13:14:00Z"/>
          <w:rFonts w:ascii="Arial" w:hAnsi="Arial" w:cs="Arial"/>
          <w:rPrChange w:id="387" w:author="Usuário" w:date="2026-04-15T13:16:00Z">
            <w:rPr>
              <w:del w:id="388" w:author="Usuário" w:date="2026-04-15T13:14:00Z"/>
              <w:rFonts w:ascii="Arial" w:hAnsi="Arial" w:cs="Arial"/>
            </w:rPr>
          </w:rPrChange>
        </w:rPr>
      </w:pPr>
      <w:del w:id="389" w:author="Usuário" w:date="2026-04-15T13:14:00Z">
        <w:r w:rsidRPr="0032429B" w:rsidDel="0032429B">
          <w:rPr>
            <w:rFonts w:ascii="Arial" w:hAnsi="Arial" w:cs="Arial"/>
            <w:rPrChange w:id="390" w:author="Usuário" w:date="2026-04-15T13:16:00Z">
              <w:rPr>
                <w:rFonts w:ascii="Arial" w:hAnsi="Arial" w:cs="Arial"/>
              </w:rPr>
            </w:rPrChange>
          </w:rPr>
          <w:delText>Execução das instalações elétricas de baixa tensão;</w:delText>
        </w:r>
      </w:del>
    </w:p>
    <w:p w14:paraId="741B736A" w14:textId="077C53EF" w:rsidR="00CE5344" w:rsidRPr="0032429B" w:rsidDel="0032429B" w:rsidRDefault="00CE5344" w:rsidP="001E6132">
      <w:pPr>
        <w:pStyle w:val="NormalWeb"/>
        <w:numPr>
          <w:ilvl w:val="0"/>
          <w:numId w:val="20"/>
        </w:numPr>
        <w:rPr>
          <w:del w:id="391" w:author="Usuário" w:date="2026-04-15T13:14:00Z"/>
          <w:rFonts w:ascii="Arial" w:hAnsi="Arial" w:cs="Arial"/>
          <w:rPrChange w:id="392" w:author="Usuário" w:date="2026-04-15T13:16:00Z">
            <w:rPr>
              <w:del w:id="393" w:author="Usuário" w:date="2026-04-15T13:14:00Z"/>
              <w:rFonts w:ascii="Arial" w:hAnsi="Arial" w:cs="Arial"/>
            </w:rPr>
          </w:rPrChange>
        </w:rPr>
      </w:pPr>
      <w:del w:id="394" w:author="Usuário" w:date="2026-04-15T13:14:00Z">
        <w:r w:rsidRPr="0032429B" w:rsidDel="0032429B">
          <w:rPr>
            <w:rFonts w:ascii="Arial" w:hAnsi="Arial" w:cs="Arial"/>
            <w:rPrChange w:id="395" w:author="Usuário" w:date="2026-04-15T13:16:00Z">
              <w:rPr>
                <w:rFonts w:ascii="Arial" w:hAnsi="Arial" w:cs="Arial"/>
              </w:rPr>
            </w:rPrChange>
          </w:rPr>
          <w:delText>Implantação de quadros elétricos, luminárias, tomadas e interruptores;</w:delText>
        </w:r>
      </w:del>
    </w:p>
    <w:p w14:paraId="2F80954D" w14:textId="47ACA05C" w:rsidR="00CE5344" w:rsidRPr="0032429B" w:rsidDel="0032429B" w:rsidRDefault="00CE5344" w:rsidP="00CE5344">
      <w:pPr>
        <w:pStyle w:val="NormalWeb"/>
        <w:rPr>
          <w:del w:id="396" w:author="Usuário" w:date="2026-04-15T13:14:00Z"/>
          <w:rFonts w:ascii="Arial" w:hAnsi="Arial" w:cs="Arial"/>
          <w:rPrChange w:id="397" w:author="Usuário" w:date="2026-04-15T13:16:00Z">
            <w:rPr>
              <w:del w:id="398" w:author="Usuário" w:date="2026-04-15T13:14:00Z"/>
              <w:rFonts w:ascii="Arial" w:hAnsi="Arial" w:cs="Arial"/>
            </w:rPr>
          </w:rPrChange>
        </w:rPr>
      </w:pPr>
    </w:p>
    <w:p w14:paraId="7439EFD1" w14:textId="0229814C" w:rsidR="00CE5344" w:rsidRPr="0032429B" w:rsidDel="0032429B" w:rsidRDefault="00CE5344" w:rsidP="001E6132">
      <w:pPr>
        <w:pStyle w:val="NormalWeb"/>
        <w:numPr>
          <w:ilvl w:val="0"/>
          <w:numId w:val="20"/>
        </w:numPr>
        <w:rPr>
          <w:del w:id="399" w:author="Usuário" w:date="2026-04-15T13:14:00Z"/>
          <w:rFonts w:ascii="Arial" w:hAnsi="Arial" w:cs="Arial"/>
          <w:rPrChange w:id="400" w:author="Usuário" w:date="2026-04-15T13:16:00Z">
            <w:rPr>
              <w:del w:id="401" w:author="Usuário" w:date="2026-04-15T13:14:00Z"/>
              <w:rFonts w:ascii="Arial" w:hAnsi="Arial" w:cs="Arial"/>
            </w:rPr>
          </w:rPrChange>
        </w:rPr>
      </w:pPr>
      <w:del w:id="402" w:author="Usuário" w:date="2026-04-15T13:14:00Z">
        <w:r w:rsidRPr="0032429B" w:rsidDel="0032429B">
          <w:rPr>
            <w:rFonts w:ascii="Arial" w:hAnsi="Arial" w:cs="Arial"/>
            <w:rPrChange w:id="403" w:author="Usuário" w:date="2026-04-15T13:16:00Z">
              <w:rPr>
                <w:rFonts w:ascii="Arial" w:hAnsi="Arial" w:cs="Arial"/>
              </w:rPr>
            </w:rPrChange>
          </w:rPr>
          <w:delText>Instalações de cabeamento estruturado, telefonia e lógica, quando previstas.</w:delText>
        </w:r>
      </w:del>
    </w:p>
    <w:p w14:paraId="6DB211B8" w14:textId="1D9D4FB1" w:rsidR="00CE5344" w:rsidRPr="0032429B" w:rsidDel="0032429B" w:rsidRDefault="00CE5344" w:rsidP="00CE5344">
      <w:pPr>
        <w:pStyle w:val="Ttulo3"/>
        <w:rPr>
          <w:del w:id="404" w:author="Usuário" w:date="2026-04-15T13:14:00Z"/>
          <w:rFonts w:ascii="Arial" w:hAnsi="Arial" w:cs="Arial"/>
          <w:rPrChange w:id="405" w:author="Usuário" w:date="2026-04-15T13:16:00Z">
            <w:rPr>
              <w:del w:id="406" w:author="Usuário" w:date="2026-04-15T13:14:00Z"/>
              <w:rFonts w:ascii="Arial" w:hAnsi="Arial" w:cs="Arial"/>
              <w:b/>
            </w:rPr>
          </w:rPrChange>
        </w:rPr>
      </w:pPr>
      <w:del w:id="407" w:author="Usuário" w:date="2026-04-15T13:14:00Z">
        <w:r w:rsidRPr="0032429B" w:rsidDel="0032429B">
          <w:rPr>
            <w:rFonts w:ascii="Arial" w:hAnsi="Arial" w:cs="Arial"/>
            <w:color w:val="auto"/>
            <w:rPrChange w:id="408" w:author="Usuário" w:date="2026-04-15T13:16:00Z">
              <w:rPr>
                <w:rFonts w:ascii="Arial" w:hAnsi="Arial" w:cs="Arial"/>
                <w:b/>
                <w:color w:val="auto"/>
              </w:rPr>
            </w:rPrChange>
          </w:rPr>
          <w:delText>4.11 Sistemas de Segurança e Combate a Incêndio</w:delText>
        </w:r>
      </w:del>
    </w:p>
    <w:p w14:paraId="635EB627" w14:textId="237BD88A" w:rsidR="00CE5344" w:rsidRPr="0032429B" w:rsidDel="0032429B" w:rsidRDefault="00CE5344" w:rsidP="001E6132">
      <w:pPr>
        <w:pStyle w:val="NormalWeb"/>
        <w:numPr>
          <w:ilvl w:val="0"/>
          <w:numId w:val="21"/>
        </w:numPr>
        <w:rPr>
          <w:del w:id="409" w:author="Usuário" w:date="2026-04-15T13:14:00Z"/>
          <w:rFonts w:ascii="Arial" w:hAnsi="Arial" w:cs="Arial"/>
          <w:rPrChange w:id="410" w:author="Usuário" w:date="2026-04-15T13:16:00Z">
            <w:rPr>
              <w:del w:id="411" w:author="Usuário" w:date="2026-04-15T13:14:00Z"/>
              <w:rFonts w:ascii="Arial" w:hAnsi="Arial" w:cs="Arial"/>
            </w:rPr>
          </w:rPrChange>
        </w:rPr>
      </w:pPr>
      <w:del w:id="412" w:author="Usuário" w:date="2026-04-15T13:14:00Z">
        <w:r w:rsidRPr="0032429B" w:rsidDel="0032429B">
          <w:rPr>
            <w:rFonts w:ascii="Arial" w:hAnsi="Arial" w:cs="Arial"/>
            <w:rPrChange w:id="413" w:author="Usuário" w:date="2026-04-15T13:16:00Z">
              <w:rPr>
                <w:rFonts w:ascii="Arial" w:hAnsi="Arial" w:cs="Arial"/>
              </w:rPr>
            </w:rPrChange>
          </w:rPr>
          <w:delText>Execução das instalações de prevenção e combate a incêndio;</w:delText>
        </w:r>
      </w:del>
    </w:p>
    <w:p w14:paraId="437EEF2D" w14:textId="5472FE32" w:rsidR="00CE5344" w:rsidRPr="0032429B" w:rsidDel="0032429B" w:rsidRDefault="00CE5344" w:rsidP="001E6132">
      <w:pPr>
        <w:pStyle w:val="NormalWeb"/>
        <w:numPr>
          <w:ilvl w:val="0"/>
          <w:numId w:val="21"/>
        </w:numPr>
        <w:rPr>
          <w:del w:id="414" w:author="Usuário" w:date="2026-04-15T13:14:00Z"/>
          <w:rFonts w:ascii="Arial" w:hAnsi="Arial" w:cs="Arial"/>
          <w:rPrChange w:id="415" w:author="Usuário" w:date="2026-04-15T13:16:00Z">
            <w:rPr>
              <w:del w:id="416" w:author="Usuário" w:date="2026-04-15T13:14:00Z"/>
              <w:rFonts w:ascii="Arial" w:hAnsi="Arial" w:cs="Arial"/>
            </w:rPr>
          </w:rPrChange>
        </w:rPr>
      </w:pPr>
      <w:del w:id="417" w:author="Usuário" w:date="2026-04-15T13:14:00Z">
        <w:r w:rsidRPr="0032429B" w:rsidDel="0032429B">
          <w:rPr>
            <w:rFonts w:ascii="Arial" w:hAnsi="Arial" w:cs="Arial"/>
            <w:rPrChange w:id="418" w:author="Usuário" w:date="2026-04-15T13:16:00Z">
              <w:rPr>
                <w:rFonts w:ascii="Arial" w:hAnsi="Arial" w:cs="Arial"/>
              </w:rPr>
            </w:rPrChange>
          </w:rPr>
          <w:delText>Fornecimento e instalação de equipamentos de segurança;</w:delText>
        </w:r>
      </w:del>
    </w:p>
    <w:p w14:paraId="77AA7899" w14:textId="2B7BA79B" w:rsidR="00CE5344" w:rsidRPr="0032429B" w:rsidDel="0032429B" w:rsidRDefault="00CE5344" w:rsidP="001E6132">
      <w:pPr>
        <w:pStyle w:val="NormalWeb"/>
        <w:numPr>
          <w:ilvl w:val="0"/>
          <w:numId w:val="21"/>
        </w:numPr>
        <w:rPr>
          <w:del w:id="419" w:author="Usuário" w:date="2026-04-15T13:14:00Z"/>
          <w:rFonts w:ascii="Arial" w:hAnsi="Arial" w:cs="Arial"/>
          <w:rPrChange w:id="420" w:author="Usuário" w:date="2026-04-15T13:16:00Z">
            <w:rPr>
              <w:del w:id="421" w:author="Usuário" w:date="2026-04-15T13:14:00Z"/>
              <w:rFonts w:ascii="Arial" w:hAnsi="Arial" w:cs="Arial"/>
            </w:rPr>
          </w:rPrChange>
        </w:rPr>
      </w:pPr>
      <w:del w:id="422" w:author="Usuário" w:date="2026-04-15T13:14:00Z">
        <w:r w:rsidRPr="0032429B" w:rsidDel="0032429B">
          <w:rPr>
            <w:rFonts w:ascii="Arial" w:hAnsi="Arial" w:cs="Arial"/>
            <w:rPrChange w:id="423" w:author="Usuário" w:date="2026-04-15T13:16:00Z">
              <w:rPr>
                <w:rFonts w:ascii="Arial" w:hAnsi="Arial" w:cs="Arial"/>
              </w:rPr>
            </w:rPrChange>
          </w:rPr>
          <w:delText>Atendimento às exigências do Corpo de Bombeiros.</w:delText>
        </w:r>
      </w:del>
    </w:p>
    <w:p w14:paraId="61E16AF5" w14:textId="592AEA9D" w:rsidR="00CE5344" w:rsidRPr="0032429B" w:rsidDel="0032429B" w:rsidRDefault="00CE5344" w:rsidP="00CE5344">
      <w:pPr>
        <w:pStyle w:val="Ttulo3"/>
        <w:rPr>
          <w:del w:id="424" w:author="Usuário" w:date="2026-04-15T13:14:00Z"/>
          <w:rFonts w:ascii="Arial" w:hAnsi="Arial" w:cs="Arial"/>
          <w:color w:val="auto"/>
          <w:rPrChange w:id="425" w:author="Usuário" w:date="2026-04-15T13:16:00Z">
            <w:rPr>
              <w:del w:id="426" w:author="Usuário" w:date="2026-04-15T13:14:00Z"/>
              <w:rFonts w:ascii="Arial" w:hAnsi="Arial" w:cs="Arial"/>
              <w:b/>
              <w:color w:val="auto"/>
            </w:rPr>
          </w:rPrChange>
        </w:rPr>
      </w:pPr>
      <w:del w:id="427" w:author="Usuário" w:date="2026-04-15T13:14:00Z">
        <w:r w:rsidRPr="0032429B" w:rsidDel="0032429B">
          <w:rPr>
            <w:rFonts w:ascii="Arial" w:hAnsi="Arial" w:cs="Arial"/>
            <w:color w:val="auto"/>
            <w:rPrChange w:id="428" w:author="Usuário" w:date="2026-04-15T13:16:00Z">
              <w:rPr>
                <w:rFonts w:ascii="Arial" w:hAnsi="Arial" w:cs="Arial"/>
                <w:b/>
                <w:color w:val="auto"/>
              </w:rPr>
            </w:rPrChange>
          </w:rPr>
          <w:delText>4.12 Acessibilidade</w:delText>
        </w:r>
      </w:del>
    </w:p>
    <w:p w14:paraId="1FD13011" w14:textId="278BA0DB" w:rsidR="00CE5344" w:rsidRPr="0032429B" w:rsidDel="0032429B" w:rsidRDefault="00CE5344" w:rsidP="001E6132">
      <w:pPr>
        <w:pStyle w:val="NormalWeb"/>
        <w:numPr>
          <w:ilvl w:val="0"/>
          <w:numId w:val="22"/>
        </w:numPr>
        <w:rPr>
          <w:del w:id="429" w:author="Usuário" w:date="2026-04-15T13:14:00Z"/>
          <w:rFonts w:ascii="Arial" w:hAnsi="Arial" w:cs="Arial"/>
          <w:rPrChange w:id="430" w:author="Usuário" w:date="2026-04-15T13:16:00Z">
            <w:rPr>
              <w:del w:id="431" w:author="Usuário" w:date="2026-04-15T13:14:00Z"/>
              <w:rFonts w:ascii="Arial" w:hAnsi="Arial" w:cs="Arial"/>
            </w:rPr>
          </w:rPrChange>
        </w:rPr>
      </w:pPr>
      <w:del w:id="432" w:author="Usuário" w:date="2026-04-15T13:14:00Z">
        <w:r w:rsidRPr="0032429B" w:rsidDel="0032429B">
          <w:rPr>
            <w:rFonts w:ascii="Arial" w:hAnsi="Arial" w:cs="Arial"/>
            <w:rPrChange w:id="433" w:author="Usuário" w:date="2026-04-15T13:16:00Z">
              <w:rPr>
                <w:rFonts w:ascii="Arial" w:hAnsi="Arial" w:cs="Arial"/>
              </w:rPr>
            </w:rPrChange>
          </w:rPr>
          <w:delText>Execução de rampas, corrimãos, guarda-corpos e sinalização tátil;</w:delText>
        </w:r>
      </w:del>
    </w:p>
    <w:p w14:paraId="372DC7B4" w14:textId="415D762E" w:rsidR="00CE5344" w:rsidRPr="0032429B" w:rsidDel="0032429B" w:rsidRDefault="00CE5344" w:rsidP="001E6132">
      <w:pPr>
        <w:pStyle w:val="NormalWeb"/>
        <w:numPr>
          <w:ilvl w:val="0"/>
          <w:numId w:val="22"/>
        </w:numPr>
        <w:rPr>
          <w:del w:id="434" w:author="Usuário" w:date="2026-04-15T13:14:00Z"/>
          <w:rFonts w:ascii="Arial" w:hAnsi="Arial" w:cs="Arial"/>
          <w:rPrChange w:id="435" w:author="Usuário" w:date="2026-04-15T13:16:00Z">
            <w:rPr>
              <w:del w:id="436" w:author="Usuário" w:date="2026-04-15T13:14:00Z"/>
              <w:rFonts w:ascii="Arial" w:hAnsi="Arial" w:cs="Arial"/>
            </w:rPr>
          </w:rPrChange>
        </w:rPr>
      </w:pPr>
      <w:del w:id="437" w:author="Usuário" w:date="2026-04-15T13:14:00Z">
        <w:r w:rsidRPr="0032429B" w:rsidDel="0032429B">
          <w:rPr>
            <w:rFonts w:ascii="Arial" w:hAnsi="Arial" w:cs="Arial"/>
            <w:rPrChange w:id="438" w:author="Usuário" w:date="2026-04-15T13:16:00Z">
              <w:rPr>
                <w:rFonts w:ascii="Arial" w:hAnsi="Arial" w:cs="Arial"/>
              </w:rPr>
            </w:rPrChange>
          </w:rPr>
          <w:delText>Adequação de sanitários acessíveis e demais elementos conforme ABNT NBR 9050.</w:delText>
        </w:r>
      </w:del>
    </w:p>
    <w:p w14:paraId="725321D3" w14:textId="13DD51CC" w:rsidR="00CE5344" w:rsidRPr="0032429B" w:rsidDel="0032429B" w:rsidRDefault="00CE5344" w:rsidP="00CE5344">
      <w:pPr>
        <w:pStyle w:val="Ttulo3"/>
        <w:rPr>
          <w:del w:id="439" w:author="Usuário" w:date="2026-04-15T13:14:00Z"/>
          <w:rFonts w:ascii="Arial" w:hAnsi="Arial" w:cs="Arial"/>
          <w:color w:val="auto"/>
          <w:rPrChange w:id="440" w:author="Usuário" w:date="2026-04-15T13:16:00Z">
            <w:rPr>
              <w:del w:id="441" w:author="Usuário" w:date="2026-04-15T13:14:00Z"/>
              <w:rFonts w:ascii="Arial" w:hAnsi="Arial" w:cs="Arial"/>
              <w:b/>
              <w:color w:val="auto"/>
            </w:rPr>
          </w:rPrChange>
        </w:rPr>
      </w:pPr>
      <w:del w:id="442" w:author="Usuário" w:date="2026-04-15T13:14:00Z">
        <w:r w:rsidRPr="0032429B" w:rsidDel="0032429B">
          <w:rPr>
            <w:rFonts w:ascii="Arial" w:hAnsi="Arial" w:cs="Arial"/>
            <w:color w:val="auto"/>
            <w:rPrChange w:id="443" w:author="Usuário" w:date="2026-04-15T13:16:00Z">
              <w:rPr>
                <w:rFonts w:ascii="Arial" w:hAnsi="Arial" w:cs="Arial"/>
                <w:b/>
                <w:color w:val="auto"/>
              </w:rPr>
            </w:rPrChange>
          </w:rPr>
          <w:delText>4.13 Urbanização e Áreas Externas</w:delText>
        </w:r>
      </w:del>
    </w:p>
    <w:p w14:paraId="7A4588E5" w14:textId="5188A33A" w:rsidR="00CE5344" w:rsidRPr="0032429B" w:rsidDel="0032429B" w:rsidRDefault="00CE5344" w:rsidP="001E6132">
      <w:pPr>
        <w:pStyle w:val="NormalWeb"/>
        <w:numPr>
          <w:ilvl w:val="0"/>
          <w:numId w:val="23"/>
        </w:numPr>
        <w:rPr>
          <w:del w:id="444" w:author="Usuário" w:date="2026-04-15T13:14:00Z"/>
          <w:rFonts w:ascii="Arial" w:hAnsi="Arial" w:cs="Arial"/>
          <w:rPrChange w:id="445" w:author="Usuário" w:date="2026-04-15T13:16:00Z">
            <w:rPr>
              <w:del w:id="446" w:author="Usuário" w:date="2026-04-15T13:14:00Z"/>
              <w:rFonts w:ascii="Arial" w:hAnsi="Arial" w:cs="Arial"/>
            </w:rPr>
          </w:rPrChange>
        </w:rPr>
      </w:pPr>
      <w:del w:id="447" w:author="Usuário" w:date="2026-04-15T13:14:00Z">
        <w:r w:rsidRPr="0032429B" w:rsidDel="0032429B">
          <w:rPr>
            <w:rFonts w:ascii="Arial" w:hAnsi="Arial" w:cs="Arial"/>
            <w:rPrChange w:id="448" w:author="Usuário" w:date="2026-04-15T13:16:00Z">
              <w:rPr>
                <w:rFonts w:ascii="Arial" w:hAnsi="Arial" w:cs="Arial"/>
              </w:rPr>
            </w:rPrChange>
          </w:rPr>
          <w:delText>Execução de calçadas, passeios, pátios, estacionamentos;</w:delText>
        </w:r>
      </w:del>
    </w:p>
    <w:p w14:paraId="58A1B319" w14:textId="252F440D" w:rsidR="00CE5344" w:rsidRPr="0032429B" w:rsidDel="0032429B" w:rsidRDefault="00CE5344" w:rsidP="001E6132">
      <w:pPr>
        <w:pStyle w:val="NormalWeb"/>
        <w:numPr>
          <w:ilvl w:val="0"/>
          <w:numId w:val="23"/>
        </w:numPr>
        <w:rPr>
          <w:del w:id="449" w:author="Usuário" w:date="2026-04-15T13:14:00Z"/>
          <w:rFonts w:ascii="Arial" w:hAnsi="Arial" w:cs="Arial"/>
          <w:rPrChange w:id="450" w:author="Usuário" w:date="2026-04-15T13:16:00Z">
            <w:rPr>
              <w:del w:id="451" w:author="Usuário" w:date="2026-04-15T13:14:00Z"/>
              <w:rFonts w:ascii="Arial" w:hAnsi="Arial" w:cs="Arial"/>
            </w:rPr>
          </w:rPrChange>
        </w:rPr>
      </w:pPr>
      <w:del w:id="452" w:author="Usuário" w:date="2026-04-15T13:14:00Z">
        <w:r w:rsidRPr="0032429B" w:rsidDel="0032429B">
          <w:rPr>
            <w:rFonts w:ascii="Arial" w:hAnsi="Arial" w:cs="Arial"/>
            <w:rPrChange w:id="453" w:author="Usuário" w:date="2026-04-15T13:16:00Z">
              <w:rPr>
                <w:rFonts w:ascii="Arial" w:hAnsi="Arial" w:cs="Arial"/>
              </w:rPr>
            </w:rPrChange>
          </w:rPr>
          <w:delText>Implantação de playground, quadra esportiva e áreas de convivência;</w:delText>
        </w:r>
      </w:del>
    </w:p>
    <w:p w14:paraId="4E60B44D" w14:textId="748E2352" w:rsidR="00CE5344" w:rsidRPr="0032429B" w:rsidDel="0032429B" w:rsidRDefault="00CE5344" w:rsidP="001E6132">
      <w:pPr>
        <w:pStyle w:val="NormalWeb"/>
        <w:numPr>
          <w:ilvl w:val="0"/>
          <w:numId w:val="23"/>
        </w:numPr>
        <w:rPr>
          <w:del w:id="454" w:author="Usuário" w:date="2026-04-15T13:14:00Z"/>
          <w:rFonts w:ascii="Arial" w:hAnsi="Arial" w:cs="Arial"/>
          <w:rPrChange w:id="455" w:author="Usuário" w:date="2026-04-15T13:16:00Z">
            <w:rPr>
              <w:del w:id="456" w:author="Usuário" w:date="2026-04-15T13:14:00Z"/>
              <w:rFonts w:ascii="Arial" w:hAnsi="Arial" w:cs="Arial"/>
            </w:rPr>
          </w:rPrChange>
        </w:rPr>
      </w:pPr>
      <w:del w:id="457" w:author="Usuário" w:date="2026-04-15T13:14:00Z">
        <w:r w:rsidRPr="0032429B" w:rsidDel="0032429B">
          <w:rPr>
            <w:rFonts w:ascii="Arial" w:hAnsi="Arial" w:cs="Arial"/>
            <w:rPrChange w:id="458" w:author="Usuário" w:date="2026-04-15T13:16:00Z">
              <w:rPr>
                <w:rFonts w:ascii="Arial" w:hAnsi="Arial" w:cs="Arial"/>
              </w:rPr>
            </w:rPrChange>
          </w:rPr>
          <w:delText>Paisagismo e limpeza final do terreno.</w:delText>
        </w:r>
      </w:del>
    </w:p>
    <w:p w14:paraId="6EF1CF3A" w14:textId="44BFE0FC" w:rsidR="00CE5344" w:rsidRPr="0032429B" w:rsidDel="0032429B" w:rsidRDefault="00CE5344" w:rsidP="00CE5344">
      <w:pPr>
        <w:pStyle w:val="Ttulo3"/>
        <w:rPr>
          <w:del w:id="459" w:author="Usuário" w:date="2026-04-15T13:14:00Z"/>
          <w:rFonts w:ascii="Arial" w:hAnsi="Arial" w:cs="Arial"/>
          <w:color w:val="auto"/>
          <w:rPrChange w:id="460" w:author="Usuário" w:date="2026-04-15T13:16:00Z">
            <w:rPr>
              <w:del w:id="461" w:author="Usuário" w:date="2026-04-15T13:14:00Z"/>
              <w:rFonts w:ascii="Arial" w:hAnsi="Arial" w:cs="Arial"/>
              <w:b/>
              <w:color w:val="auto"/>
            </w:rPr>
          </w:rPrChange>
        </w:rPr>
      </w:pPr>
      <w:del w:id="462" w:author="Usuário" w:date="2026-04-15T13:14:00Z">
        <w:r w:rsidRPr="0032429B" w:rsidDel="0032429B">
          <w:rPr>
            <w:rFonts w:ascii="Arial" w:hAnsi="Arial" w:cs="Arial"/>
            <w:color w:val="auto"/>
            <w:rPrChange w:id="463" w:author="Usuário" w:date="2026-04-15T13:16:00Z">
              <w:rPr>
                <w:rFonts w:ascii="Arial" w:hAnsi="Arial" w:cs="Arial"/>
                <w:b/>
                <w:color w:val="auto"/>
              </w:rPr>
            </w:rPrChange>
          </w:rPr>
          <w:delText>4.14 Testes, Comissionamento e Entrega da Obra</w:delText>
        </w:r>
      </w:del>
    </w:p>
    <w:p w14:paraId="4DA7DB6E" w14:textId="471C5B38" w:rsidR="00CE5344" w:rsidRPr="0032429B" w:rsidDel="0032429B" w:rsidRDefault="00CE5344" w:rsidP="001E6132">
      <w:pPr>
        <w:pStyle w:val="NormalWeb"/>
        <w:numPr>
          <w:ilvl w:val="0"/>
          <w:numId w:val="24"/>
        </w:numPr>
        <w:rPr>
          <w:del w:id="464" w:author="Usuário" w:date="2026-04-15T13:14:00Z"/>
          <w:rFonts w:ascii="Arial" w:hAnsi="Arial" w:cs="Arial"/>
          <w:rPrChange w:id="465" w:author="Usuário" w:date="2026-04-15T13:16:00Z">
            <w:rPr>
              <w:del w:id="466" w:author="Usuário" w:date="2026-04-15T13:14:00Z"/>
              <w:rFonts w:ascii="Arial" w:hAnsi="Arial" w:cs="Arial"/>
            </w:rPr>
          </w:rPrChange>
        </w:rPr>
      </w:pPr>
      <w:del w:id="467" w:author="Usuário" w:date="2026-04-15T13:14:00Z">
        <w:r w:rsidRPr="0032429B" w:rsidDel="0032429B">
          <w:rPr>
            <w:rFonts w:ascii="Arial" w:hAnsi="Arial" w:cs="Arial"/>
            <w:rPrChange w:id="468" w:author="Usuário" w:date="2026-04-15T13:16:00Z">
              <w:rPr>
                <w:rFonts w:ascii="Arial" w:hAnsi="Arial" w:cs="Arial"/>
              </w:rPr>
            </w:rPrChange>
          </w:rPr>
          <w:delText>Testes finais de todos os sistemas instalados;</w:delText>
        </w:r>
      </w:del>
    </w:p>
    <w:p w14:paraId="3B99F270" w14:textId="43E1C531" w:rsidR="00CE5344" w:rsidRPr="0032429B" w:rsidDel="0032429B" w:rsidRDefault="00CE5344" w:rsidP="001E6132">
      <w:pPr>
        <w:pStyle w:val="NormalWeb"/>
        <w:numPr>
          <w:ilvl w:val="0"/>
          <w:numId w:val="24"/>
        </w:numPr>
        <w:rPr>
          <w:del w:id="469" w:author="Usuário" w:date="2026-04-15T13:14:00Z"/>
          <w:rFonts w:ascii="Arial" w:hAnsi="Arial" w:cs="Arial"/>
          <w:rPrChange w:id="470" w:author="Usuário" w:date="2026-04-15T13:16:00Z">
            <w:rPr>
              <w:del w:id="471" w:author="Usuário" w:date="2026-04-15T13:14:00Z"/>
              <w:rFonts w:ascii="Arial" w:hAnsi="Arial" w:cs="Arial"/>
            </w:rPr>
          </w:rPrChange>
        </w:rPr>
      </w:pPr>
      <w:del w:id="472" w:author="Usuário" w:date="2026-04-15T13:14:00Z">
        <w:r w:rsidRPr="0032429B" w:rsidDel="0032429B">
          <w:rPr>
            <w:rFonts w:ascii="Arial" w:hAnsi="Arial" w:cs="Arial"/>
            <w:rPrChange w:id="473" w:author="Usuário" w:date="2026-04-15T13:16:00Z">
              <w:rPr>
                <w:rFonts w:ascii="Arial" w:hAnsi="Arial" w:cs="Arial"/>
              </w:rPr>
            </w:rPrChange>
          </w:rPr>
          <w:delText>Correção de eventuais inconformidades;</w:delText>
        </w:r>
      </w:del>
    </w:p>
    <w:p w14:paraId="1BF6869C" w14:textId="67D48F78" w:rsidR="00CE5344" w:rsidRPr="0032429B" w:rsidDel="0032429B" w:rsidRDefault="00CE5344" w:rsidP="001E6132">
      <w:pPr>
        <w:pStyle w:val="NormalWeb"/>
        <w:numPr>
          <w:ilvl w:val="0"/>
          <w:numId w:val="24"/>
        </w:numPr>
        <w:rPr>
          <w:del w:id="474" w:author="Usuário" w:date="2026-04-15T13:14:00Z"/>
          <w:rFonts w:ascii="Arial" w:hAnsi="Arial" w:cs="Arial"/>
          <w:rPrChange w:id="475" w:author="Usuário" w:date="2026-04-15T13:16:00Z">
            <w:rPr>
              <w:del w:id="476" w:author="Usuário" w:date="2026-04-15T13:14:00Z"/>
              <w:rFonts w:ascii="Arial" w:hAnsi="Arial" w:cs="Arial"/>
            </w:rPr>
          </w:rPrChange>
        </w:rPr>
      </w:pPr>
      <w:del w:id="477" w:author="Usuário" w:date="2026-04-15T13:14:00Z">
        <w:r w:rsidRPr="0032429B" w:rsidDel="0032429B">
          <w:rPr>
            <w:rFonts w:ascii="Arial" w:hAnsi="Arial" w:cs="Arial"/>
            <w:rPrChange w:id="478" w:author="Usuário" w:date="2026-04-15T13:16:00Z">
              <w:rPr>
                <w:rFonts w:ascii="Arial" w:hAnsi="Arial" w:cs="Arial"/>
              </w:rPr>
            </w:rPrChange>
          </w:rPr>
          <w:delText>Limpeza geral da obra;</w:delText>
        </w:r>
      </w:del>
    </w:p>
    <w:p w14:paraId="5B96D2EE" w14:textId="3279618B" w:rsidR="00CE5344" w:rsidRPr="0032429B" w:rsidDel="0032429B" w:rsidRDefault="00CE5344" w:rsidP="001E6132">
      <w:pPr>
        <w:pStyle w:val="NormalWeb"/>
        <w:numPr>
          <w:ilvl w:val="0"/>
          <w:numId w:val="24"/>
        </w:numPr>
        <w:rPr>
          <w:del w:id="479" w:author="Usuário" w:date="2026-04-15T13:14:00Z"/>
          <w:rFonts w:ascii="Arial" w:hAnsi="Arial" w:cs="Arial"/>
          <w:rPrChange w:id="480" w:author="Usuário" w:date="2026-04-15T13:16:00Z">
            <w:rPr>
              <w:del w:id="481" w:author="Usuário" w:date="2026-04-15T13:14:00Z"/>
              <w:rFonts w:ascii="Arial" w:hAnsi="Arial" w:cs="Arial"/>
            </w:rPr>
          </w:rPrChange>
        </w:rPr>
      </w:pPr>
      <w:del w:id="482" w:author="Usuário" w:date="2026-04-15T13:14:00Z">
        <w:r w:rsidRPr="0032429B" w:rsidDel="0032429B">
          <w:rPr>
            <w:rFonts w:ascii="Arial" w:hAnsi="Arial" w:cs="Arial"/>
            <w:rPrChange w:id="483" w:author="Usuário" w:date="2026-04-15T13:16:00Z">
              <w:rPr>
                <w:rFonts w:ascii="Arial" w:hAnsi="Arial" w:cs="Arial"/>
              </w:rPr>
            </w:rPrChange>
          </w:rPr>
          <w:delText>Entrega da obra em condições plenas de uso.</w:delText>
        </w:r>
      </w:del>
    </w:p>
    <w:p w14:paraId="4426E082" w14:textId="75D336D9" w:rsidR="00CE5344" w:rsidRPr="0032429B" w:rsidDel="0032429B" w:rsidRDefault="00CE5344" w:rsidP="00CF038B">
      <w:pPr>
        <w:pStyle w:val="NormalWeb"/>
        <w:jc w:val="both"/>
        <w:rPr>
          <w:del w:id="484" w:author="Usuário" w:date="2026-04-15T13:14:00Z"/>
          <w:rFonts w:ascii="Arial" w:hAnsi="Arial" w:cs="Arial"/>
          <w:rPrChange w:id="485" w:author="Usuário" w:date="2026-04-15T13:16:00Z">
            <w:rPr>
              <w:del w:id="486" w:author="Usuário" w:date="2026-04-15T13:14:00Z"/>
              <w:rFonts w:ascii="Arial" w:hAnsi="Arial" w:cs="Arial"/>
            </w:rPr>
          </w:rPrChange>
        </w:rPr>
      </w:pPr>
      <w:del w:id="487" w:author="Usuário" w:date="2026-04-15T13:14:00Z">
        <w:r w:rsidRPr="0032429B" w:rsidDel="0032429B">
          <w:rPr>
            <w:rFonts w:ascii="Arial" w:hAnsi="Arial" w:cs="Arial"/>
            <w:rPrChange w:id="488" w:author="Usuário" w:date="2026-04-15T13:16:00Z">
              <w:rPr>
                <w:rFonts w:ascii="Arial" w:hAnsi="Arial" w:cs="Arial"/>
              </w:rPr>
            </w:rPrChange>
          </w:rPr>
          <w:delText xml:space="preserve">Todos os serviços deverão ser executados rigorosamente conforme as </w:delText>
        </w:r>
        <w:r w:rsidRPr="0032429B" w:rsidDel="0032429B">
          <w:rPr>
            <w:rStyle w:val="Forte"/>
            <w:rFonts w:ascii="Arial" w:hAnsi="Arial" w:cs="Arial"/>
            <w:b w:val="0"/>
            <w:rPrChange w:id="489" w:author="Usuário" w:date="2026-04-15T13:16:00Z">
              <w:rPr>
                <w:rStyle w:val="Forte"/>
                <w:rFonts w:ascii="Arial" w:hAnsi="Arial" w:cs="Arial"/>
              </w:rPr>
            </w:rPrChange>
          </w:rPr>
          <w:delText>normas da ABNT</w:delText>
        </w:r>
        <w:r w:rsidRPr="0032429B" w:rsidDel="0032429B">
          <w:rPr>
            <w:rFonts w:ascii="Arial" w:hAnsi="Arial" w:cs="Arial"/>
            <w:rPrChange w:id="490" w:author="Usuário" w:date="2026-04-15T13:16:00Z">
              <w:rPr>
                <w:rFonts w:ascii="Arial" w:hAnsi="Arial" w:cs="Arial"/>
              </w:rPr>
            </w:rPrChange>
          </w:rPr>
          <w:delText xml:space="preserve">, legislações vigentes, diretrizes do </w:delText>
        </w:r>
        <w:r w:rsidRPr="0032429B" w:rsidDel="0032429B">
          <w:rPr>
            <w:rStyle w:val="Forte"/>
            <w:rFonts w:ascii="Arial" w:hAnsi="Arial" w:cs="Arial"/>
            <w:b w:val="0"/>
            <w:rPrChange w:id="491" w:author="Usuário" w:date="2026-04-15T13:16:00Z">
              <w:rPr>
                <w:rStyle w:val="Forte"/>
                <w:rFonts w:ascii="Arial" w:hAnsi="Arial" w:cs="Arial"/>
                <w:b w:val="0"/>
              </w:rPr>
            </w:rPrChange>
          </w:rPr>
          <w:delText>FNDE</w:delText>
        </w:r>
        <w:r w:rsidRPr="0032429B" w:rsidDel="0032429B">
          <w:rPr>
            <w:rFonts w:ascii="Arial" w:hAnsi="Arial" w:cs="Arial"/>
            <w:rPrChange w:id="492" w:author="Usuário" w:date="2026-04-15T13:16:00Z">
              <w:rPr>
                <w:rFonts w:ascii="Arial" w:hAnsi="Arial" w:cs="Arial"/>
              </w:rPr>
            </w:rPrChange>
          </w:rPr>
          <w:delText>, boas práticas de engenharia e determinações da fiscalização.</w:delText>
        </w:r>
      </w:del>
    </w:p>
    <w:p w14:paraId="1399DB49" w14:textId="77DAE415" w:rsidR="00021384" w:rsidRPr="0032429B" w:rsidDel="0032429B" w:rsidRDefault="00021384" w:rsidP="001E6132">
      <w:pPr>
        <w:pStyle w:val="Ttulo2"/>
        <w:numPr>
          <w:ilvl w:val="1"/>
          <w:numId w:val="24"/>
        </w:numPr>
        <w:ind w:left="567" w:hanging="567"/>
        <w:rPr>
          <w:del w:id="493" w:author="Usuário" w:date="2026-04-15T13:14:00Z"/>
          <w:rFonts w:ascii="Arial" w:hAnsi="Arial" w:cs="Arial"/>
          <w:color w:val="auto"/>
          <w:sz w:val="24"/>
          <w:szCs w:val="24"/>
          <w:rPrChange w:id="494" w:author="Usuário" w:date="2026-04-15T13:16:00Z">
            <w:rPr>
              <w:del w:id="495" w:author="Usuário" w:date="2026-04-15T13:14:00Z"/>
              <w:rFonts w:ascii="Arial" w:hAnsi="Arial" w:cs="Arial"/>
              <w:b/>
              <w:color w:val="auto"/>
              <w:sz w:val="28"/>
              <w:szCs w:val="28"/>
            </w:rPr>
          </w:rPrChange>
        </w:rPr>
      </w:pPr>
      <w:del w:id="496" w:author="Usuário" w:date="2026-04-15T13:14:00Z">
        <w:r w:rsidRPr="0032429B" w:rsidDel="0032429B">
          <w:rPr>
            <w:rFonts w:ascii="Arial" w:hAnsi="Arial" w:cs="Arial"/>
            <w:color w:val="auto"/>
            <w:sz w:val="24"/>
            <w:szCs w:val="24"/>
            <w:rPrChange w:id="497" w:author="Usuário" w:date="2026-04-15T13:16:00Z">
              <w:rPr>
                <w:rFonts w:ascii="Arial" w:hAnsi="Arial" w:cs="Arial"/>
                <w:b/>
                <w:color w:val="auto"/>
                <w:sz w:val="28"/>
                <w:szCs w:val="28"/>
              </w:rPr>
            </w:rPrChange>
          </w:rPr>
          <w:delText>LOCALIZAÇÃO DA OBRA</w:delText>
        </w:r>
      </w:del>
    </w:p>
    <w:p w14:paraId="7F0DD44F" w14:textId="236CF590" w:rsidR="00CE5344" w:rsidRPr="0032429B" w:rsidDel="0032429B" w:rsidRDefault="00CE5344" w:rsidP="00CE5344">
      <w:pPr>
        <w:pStyle w:val="PargrafodaLista"/>
        <w:ind w:left="360"/>
        <w:rPr>
          <w:del w:id="498" w:author="Usuário" w:date="2026-04-15T13:14:00Z"/>
          <w:rFonts w:ascii="Arial" w:hAnsi="Arial" w:cs="Arial"/>
          <w:rPrChange w:id="499" w:author="Usuário" w:date="2026-04-15T13:16:00Z">
            <w:rPr>
              <w:del w:id="500" w:author="Usuário" w:date="2026-04-15T13:14:00Z"/>
            </w:rPr>
          </w:rPrChange>
        </w:rPr>
      </w:pPr>
    </w:p>
    <w:p w14:paraId="146269BA" w14:textId="0EB9A4F8" w:rsidR="00CE5344" w:rsidRPr="0032429B" w:rsidDel="0032429B" w:rsidRDefault="00CE5344" w:rsidP="00CE5344">
      <w:pPr>
        <w:jc w:val="both"/>
        <w:rPr>
          <w:del w:id="501" w:author="Usuário" w:date="2026-04-15T13:14:00Z"/>
          <w:rFonts w:ascii="Arial" w:eastAsiaTheme="minorHAnsi" w:hAnsi="Arial" w:cs="Arial"/>
          <w:bCs/>
          <w:lang w:eastAsia="en-US"/>
          <w:rPrChange w:id="502" w:author="Usuário" w:date="2026-04-15T13:16:00Z">
            <w:rPr>
              <w:del w:id="503" w:author="Usuário" w:date="2026-04-15T13:14:00Z"/>
              <w:rFonts w:ascii="Arial" w:eastAsiaTheme="minorHAnsi" w:hAnsi="Arial" w:cs="Arial"/>
              <w:bCs/>
              <w:lang w:eastAsia="en-US"/>
            </w:rPr>
          </w:rPrChange>
        </w:rPr>
      </w:pPr>
      <w:del w:id="504" w:author="Usuário" w:date="2026-04-15T13:14:00Z">
        <w:r w:rsidRPr="0032429B" w:rsidDel="0032429B">
          <w:rPr>
            <w:rFonts w:ascii="Arial" w:eastAsiaTheme="minorHAnsi" w:hAnsi="Arial" w:cs="Arial"/>
            <w:bCs/>
            <w:lang w:eastAsia="en-US"/>
            <w:rPrChange w:id="505" w:author="Usuário" w:date="2026-04-15T13:16:00Z">
              <w:rPr>
                <w:rFonts w:ascii="Arial" w:eastAsiaTheme="minorHAnsi" w:hAnsi="Arial" w:cs="Arial"/>
                <w:bCs/>
                <w:lang w:eastAsia="en-US"/>
              </w:rPr>
            </w:rPrChange>
          </w:rPr>
          <w:delText>Av. Xv de Novembro,</w:delText>
        </w:r>
        <w:r w:rsidR="001477CA" w:rsidRPr="0032429B" w:rsidDel="0032429B">
          <w:rPr>
            <w:rFonts w:ascii="Arial" w:eastAsiaTheme="minorHAnsi" w:hAnsi="Arial" w:cs="Arial"/>
            <w:bCs/>
            <w:lang w:eastAsia="en-US"/>
            <w:rPrChange w:id="506" w:author="Usuário" w:date="2026-04-15T13:16:00Z">
              <w:rPr>
                <w:rFonts w:ascii="Arial" w:eastAsiaTheme="minorHAnsi" w:hAnsi="Arial" w:cs="Arial"/>
                <w:bCs/>
                <w:lang w:eastAsia="en-US"/>
              </w:rPr>
            </w:rPrChange>
          </w:rPr>
          <w:delText xml:space="preserve"> n.º 1162 – Bairro Vista Alegre</w:delText>
        </w:r>
        <w:r w:rsidRPr="0032429B" w:rsidDel="0032429B">
          <w:rPr>
            <w:rFonts w:ascii="Arial" w:eastAsiaTheme="minorHAnsi" w:hAnsi="Arial" w:cs="Arial"/>
            <w:bCs/>
            <w:lang w:eastAsia="en-US"/>
            <w:rPrChange w:id="507" w:author="Usuário" w:date="2026-04-15T13:16:00Z">
              <w:rPr>
                <w:rFonts w:ascii="Arial" w:eastAsiaTheme="minorHAnsi" w:hAnsi="Arial" w:cs="Arial"/>
                <w:bCs/>
                <w:lang w:eastAsia="en-US"/>
              </w:rPr>
            </w:rPrChange>
          </w:rPr>
          <w:delText>.</w:delText>
        </w:r>
      </w:del>
    </w:p>
    <w:p w14:paraId="44914554" w14:textId="02FA7445" w:rsidR="00796047" w:rsidRPr="0032429B" w:rsidDel="0032429B" w:rsidRDefault="00796047" w:rsidP="00CC5C19">
      <w:pPr>
        <w:pStyle w:val="Standard"/>
        <w:widowControl w:val="0"/>
        <w:tabs>
          <w:tab w:val="left" w:pos="95"/>
        </w:tabs>
        <w:jc w:val="both"/>
        <w:rPr>
          <w:del w:id="508" w:author="Usuário" w:date="2026-04-15T13:14:00Z"/>
          <w:rFonts w:ascii="Arial" w:hAnsi="Arial"/>
          <w:color w:val="000000" w:themeColor="text1"/>
          <w:rPrChange w:id="509" w:author="Usuário" w:date="2026-04-15T13:16:00Z">
            <w:rPr>
              <w:del w:id="510" w:author="Usuário" w:date="2026-04-15T13:14:00Z"/>
              <w:rFonts w:ascii="Arial" w:hAnsi="Arial"/>
              <w:color w:val="000000" w:themeColor="text1"/>
            </w:rPr>
          </w:rPrChange>
        </w:rPr>
      </w:pPr>
    </w:p>
    <w:p w14:paraId="64307D61" w14:textId="77DCE1C0" w:rsidR="00021384" w:rsidRPr="0032429B" w:rsidDel="0032429B" w:rsidRDefault="00FA751D" w:rsidP="00021384">
      <w:pPr>
        <w:pStyle w:val="Ttulo2"/>
        <w:rPr>
          <w:del w:id="511" w:author="Usuário" w:date="2026-04-15T13:14:00Z"/>
          <w:rFonts w:ascii="Arial" w:eastAsia="Times New Roman" w:hAnsi="Arial" w:cs="Arial"/>
          <w:color w:val="auto"/>
          <w:sz w:val="24"/>
          <w:szCs w:val="24"/>
          <w:rPrChange w:id="512" w:author="Usuário" w:date="2026-04-15T13:16:00Z">
            <w:rPr>
              <w:del w:id="513" w:author="Usuário" w:date="2026-04-15T13:14:00Z"/>
              <w:rFonts w:ascii="Arial" w:eastAsia="Times New Roman" w:hAnsi="Arial" w:cs="Arial"/>
              <w:b/>
              <w:color w:val="auto"/>
              <w:sz w:val="28"/>
              <w:szCs w:val="28"/>
            </w:rPr>
          </w:rPrChange>
        </w:rPr>
      </w:pPr>
      <w:del w:id="514" w:author="Usuário" w:date="2026-04-15T13:14:00Z">
        <w:r w:rsidRPr="0032429B" w:rsidDel="0032429B">
          <w:rPr>
            <w:rFonts w:ascii="Arial" w:hAnsi="Arial" w:cs="Arial"/>
            <w:color w:val="auto"/>
            <w:sz w:val="24"/>
            <w:szCs w:val="24"/>
            <w:rPrChange w:id="515" w:author="Usuário" w:date="2026-04-15T13:16:00Z">
              <w:rPr>
                <w:rFonts w:ascii="Arial" w:hAnsi="Arial" w:cs="Arial"/>
                <w:b/>
                <w:color w:val="auto"/>
                <w:sz w:val="28"/>
                <w:szCs w:val="28"/>
              </w:rPr>
            </w:rPrChange>
          </w:rPr>
          <w:delText>6</w:delText>
        </w:r>
        <w:r w:rsidR="00021384" w:rsidRPr="0032429B" w:rsidDel="0032429B">
          <w:rPr>
            <w:rFonts w:ascii="Arial" w:hAnsi="Arial" w:cs="Arial"/>
            <w:color w:val="auto"/>
            <w:sz w:val="24"/>
            <w:szCs w:val="24"/>
            <w:rPrChange w:id="516" w:author="Usuário" w:date="2026-04-15T13:16:00Z">
              <w:rPr>
                <w:rFonts w:ascii="Arial" w:hAnsi="Arial" w:cs="Arial"/>
                <w:b/>
                <w:color w:val="auto"/>
                <w:sz w:val="28"/>
                <w:szCs w:val="28"/>
              </w:rPr>
            </w:rPrChange>
          </w:rPr>
          <w:delText>. PRAZO DE VIGÊNCIA, EXECUÇÃO E PRORROGAÇÃO</w:delText>
        </w:r>
      </w:del>
    </w:p>
    <w:p w14:paraId="3346CDF4" w14:textId="41DE4A60" w:rsidR="00021384" w:rsidRPr="0032429B" w:rsidDel="0032429B" w:rsidRDefault="00021384" w:rsidP="001E6132">
      <w:pPr>
        <w:pStyle w:val="NormalWeb"/>
        <w:numPr>
          <w:ilvl w:val="0"/>
          <w:numId w:val="8"/>
        </w:numPr>
        <w:rPr>
          <w:del w:id="517" w:author="Usuário" w:date="2026-04-15T13:14:00Z"/>
          <w:rFonts w:ascii="Arial" w:hAnsi="Arial" w:cs="Arial"/>
          <w:rPrChange w:id="518" w:author="Usuário" w:date="2026-04-15T13:16:00Z">
            <w:rPr>
              <w:del w:id="519" w:author="Usuário" w:date="2026-04-15T13:14:00Z"/>
              <w:rFonts w:ascii="Arial" w:hAnsi="Arial" w:cs="Arial"/>
            </w:rPr>
          </w:rPrChange>
        </w:rPr>
      </w:pPr>
      <w:del w:id="520" w:author="Usuário" w:date="2026-04-15T13:14:00Z">
        <w:r w:rsidRPr="0032429B" w:rsidDel="0032429B">
          <w:rPr>
            <w:rStyle w:val="Forte"/>
            <w:rFonts w:ascii="Arial" w:hAnsi="Arial" w:cs="Arial"/>
            <w:b w:val="0"/>
            <w:rPrChange w:id="521" w:author="Usuário" w:date="2026-04-15T13:16:00Z">
              <w:rPr>
                <w:rStyle w:val="Forte"/>
                <w:rFonts w:ascii="Arial" w:hAnsi="Arial" w:cs="Arial"/>
              </w:rPr>
            </w:rPrChange>
          </w:rPr>
          <w:delText>Prazo de execução da obra:</w:delText>
        </w:r>
        <w:r w:rsidR="00CE5344" w:rsidRPr="0032429B" w:rsidDel="0032429B">
          <w:rPr>
            <w:rStyle w:val="Forte"/>
            <w:rFonts w:ascii="Arial" w:hAnsi="Arial" w:cs="Arial"/>
            <w:b w:val="0"/>
            <w:rPrChange w:id="522" w:author="Usuário" w:date="2026-04-15T13:16:00Z">
              <w:rPr>
                <w:rStyle w:val="Forte"/>
                <w:rFonts w:ascii="Arial" w:hAnsi="Arial" w:cs="Arial"/>
              </w:rPr>
            </w:rPrChange>
          </w:rPr>
          <w:delText xml:space="preserve"> </w:delText>
        </w:r>
        <w:r w:rsidR="00CE5344" w:rsidRPr="0032429B" w:rsidDel="0032429B">
          <w:rPr>
            <w:rStyle w:val="Forte"/>
            <w:rFonts w:ascii="Arial" w:hAnsi="Arial" w:cs="Arial"/>
            <w:b w:val="0"/>
            <w:rPrChange w:id="523" w:author="Usuário" w:date="2026-04-15T13:16:00Z">
              <w:rPr>
                <w:rStyle w:val="Forte"/>
                <w:rFonts w:ascii="Arial" w:hAnsi="Arial" w:cs="Arial"/>
                <w:b w:val="0"/>
              </w:rPr>
            </w:rPrChange>
          </w:rPr>
          <w:delText>12</w:delText>
        </w:r>
        <w:r w:rsidRPr="0032429B" w:rsidDel="0032429B">
          <w:rPr>
            <w:rFonts w:ascii="Arial" w:hAnsi="Arial" w:cs="Arial"/>
            <w:rPrChange w:id="524" w:author="Usuário" w:date="2026-04-15T13:16:00Z">
              <w:rPr>
                <w:rFonts w:ascii="Arial" w:hAnsi="Arial" w:cs="Arial"/>
              </w:rPr>
            </w:rPrChange>
          </w:rPr>
          <w:delText xml:space="preserve"> (</w:delText>
        </w:r>
        <w:r w:rsidR="00CE5344" w:rsidRPr="0032429B" w:rsidDel="0032429B">
          <w:rPr>
            <w:rFonts w:ascii="Arial" w:hAnsi="Arial" w:cs="Arial"/>
            <w:rPrChange w:id="525" w:author="Usuário" w:date="2026-04-15T13:16:00Z">
              <w:rPr>
                <w:rFonts w:ascii="Arial" w:hAnsi="Arial" w:cs="Arial"/>
              </w:rPr>
            </w:rPrChange>
          </w:rPr>
          <w:delText>Doze</w:delText>
        </w:r>
        <w:r w:rsidRPr="0032429B" w:rsidDel="0032429B">
          <w:rPr>
            <w:rFonts w:ascii="Arial" w:hAnsi="Arial" w:cs="Arial"/>
            <w:rPrChange w:id="526" w:author="Usuário" w:date="2026-04-15T13:16:00Z">
              <w:rPr>
                <w:rFonts w:ascii="Arial" w:hAnsi="Arial" w:cs="Arial"/>
              </w:rPr>
            </w:rPrChange>
          </w:rPr>
          <w:delText>) meses, contados da assinatura do contrato.</w:delText>
        </w:r>
      </w:del>
    </w:p>
    <w:p w14:paraId="3E57C9B4" w14:textId="10303744" w:rsidR="00021384" w:rsidRPr="0032429B" w:rsidDel="0032429B" w:rsidRDefault="00021384" w:rsidP="001E6132">
      <w:pPr>
        <w:pStyle w:val="NormalWeb"/>
        <w:numPr>
          <w:ilvl w:val="0"/>
          <w:numId w:val="8"/>
        </w:numPr>
        <w:rPr>
          <w:del w:id="527" w:author="Usuário" w:date="2026-04-15T13:14:00Z"/>
          <w:rFonts w:ascii="Arial" w:hAnsi="Arial" w:cs="Arial"/>
          <w:rPrChange w:id="528" w:author="Usuário" w:date="2026-04-15T13:16:00Z">
            <w:rPr>
              <w:del w:id="529" w:author="Usuário" w:date="2026-04-15T13:14:00Z"/>
              <w:rFonts w:ascii="Arial" w:hAnsi="Arial" w:cs="Arial"/>
            </w:rPr>
          </w:rPrChange>
        </w:rPr>
      </w:pPr>
      <w:del w:id="530" w:author="Usuário" w:date="2026-04-15T13:14:00Z">
        <w:r w:rsidRPr="0032429B" w:rsidDel="0032429B">
          <w:rPr>
            <w:rStyle w:val="Forte"/>
            <w:rFonts w:ascii="Arial" w:hAnsi="Arial" w:cs="Arial"/>
            <w:b w:val="0"/>
            <w:rPrChange w:id="531" w:author="Usuário" w:date="2026-04-15T13:16:00Z">
              <w:rPr>
                <w:rStyle w:val="Forte"/>
                <w:rFonts w:ascii="Arial" w:hAnsi="Arial" w:cs="Arial"/>
              </w:rPr>
            </w:rPrChange>
          </w:rPr>
          <w:delText>Prazo de vigência do contrato:</w:delText>
        </w:r>
        <w:r w:rsidRPr="0032429B" w:rsidDel="0032429B">
          <w:rPr>
            <w:rFonts w:ascii="Arial" w:hAnsi="Arial" w:cs="Arial"/>
            <w:rPrChange w:id="532" w:author="Usuário" w:date="2026-04-15T13:16:00Z">
              <w:rPr>
                <w:rFonts w:ascii="Arial" w:hAnsi="Arial" w:cs="Arial"/>
              </w:rPr>
            </w:rPrChange>
          </w:rPr>
          <w:delText xml:space="preserve"> </w:delText>
        </w:r>
        <w:r w:rsidR="00CE5344" w:rsidRPr="0032429B" w:rsidDel="0032429B">
          <w:rPr>
            <w:rFonts w:ascii="Arial" w:hAnsi="Arial" w:cs="Arial"/>
            <w:rPrChange w:id="533" w:author="Usuário" w:date="2026-04-15T13:16:00Z">
              <w:rPr>
                <w:rFonts w:ascii="Arial" w:hAnsi="Arial" w:cs="Arial"/>
              </w:rPr>
            </w:rPrChange>
          </w:rPr>
          <w:delText>36</w:delText>
        </w:r>
        <w:r w:rsidRPr="0032429B" w:rsidDel="0032429B">
          <w:rPr>
            <w:rFonts w:ascii="Arial" w:hAnsi="Arial" w:cs="Arial"/>
            <w:rPrChange w:id="534" w:author="Usuário" w:date="2026-04-15T13:16:00Z">
              <w:rPr>
                <w:rFonts w:ascii="Arial" w:hAnsi="Arial" w:cs="Arial"/>
              </w:rPr>
            </w:rPrChange>
          </w:rPr>
          <w:delText xml:space="preserve"> (</w:delText>
        </w:r>
        <w:r w:rsidR="00CE5344" w:rsidRPr="0032429B" w:rsidDel="0032429B">
          <w:rPr>
            <w:rFonts w:ascii="Arial" w:hAnsi="Arial" w:cs="Arial"/>
            <w:rPrChange w:id="535" w:author="Usuário" w:date="2026-04-15T13:16:00Z">
              <w:rPr>
                <w:rFonts w:ascii="Arial" w:hAnsi="Arial" w:cs="Arial"/>
              </w:rPr>
            </w:rPrChange>
          </w:rPr>
          <w:delText>Trinta e seis</w:delText>
        </w:r>
        <w:r w:rsidRPr="0032429B" w:rsidDel="0032429B">
          <w:rPr>
            <w:rFonts w:ascii="Arial" w:hAnsi="Arial" w:cs="Arial"/>
            <w:rPrChange w:id="536" w:author="Usuário" w:date="2026-04-15T13:16:00Z">
              <w:rPr>
                <w:rFonts w:ascii="Arial" w:hAnsi="Arial" w:cs="Arial"/>
              </w:rPr>
            </w:rPrChange>
          </w:rPr>
          <w:delText>) meses</w:delText>
        </w:r>
        <w:r w:rsidR="00CE5344" w:rsidRPr="0032429B" w:rsidDel="0032429B">
          <w:rPr>
            <w:rFonts w:ascii="Arial" w:hAnsi="Arial" w:cs="Arial"/>
            <w:rPrChange w:id="537" w:author="Usuário" w:date="2026-04-15T13:16:00Z">
              <w:rPr>
                <w:rFonts w:ascii="Arial" w:hAnsi="Arial" w:cs="Arial"/>
              </w:rPr>
            </w:rPrChange>
          </w:rPr>
          <w:delText>, contados da data de assinatura do contrato.</w:delText>
        </w:r>
        <w:r w:rsidRPr="0032429B" w:rsidDel="0032429B">
          <w:rPr>
            <w:rFonts w:ascii="Arial" w:hAnsi="Arial" w:cs="Arial"/>
            <w:rPrChange w:id="538" w:author="Usuário" w:date="2026-04-15T13:16:00Z">
              <w:rPr>
                <w:rFonts w:ascii="Arial" w:hAnsi="Arial" w:cs="Arial"/>
              </w:rPr>
            </w:rPrChange>
          </w:rPr>
          <w:delText xml:space="preserve"> </w:delText>
        </w:r>
      </w:del>
    </w:p>
    <w:p w14:paraId="48E1E3D8" w14:textId="496A0059" w:rsidR="00021384" w:rsidRPr="0032429B" w:rsidDel="0032429B" w:rsidRDefault="00021384" w:rsidP="001E6132">
      <w:pPr>
        <w:pStyle w:val="NormalWeb"/>
        <w:numPr>
          <w:ilvl w:val="0"/>
          <w:numId w:val="8"/>
        </w:numPr>
        <w:rPr>
          <w:del w:id="539" w:author="Usuário" w:date="2026-04-15T13:14:00Z"/>
          <w:rFonts w:ascii="Arial" w:hAnsi="Arial" w:cs="Arial"/>
          <w:rPrChange w:id="540" w:author="Usuário" w:date="2026-04-15T13:16:00Z">
            <w:rPr>
              <w:del w:id="541" w:author="Usuário" w:date="2026-04-15T13:14:00Z"/>
              <w:rFonts w:ascii="Arial" w:hAnsi="Arial" w:cs="Arial"/>
            </w:rPr>
          </w:rPrChange>
        </w:rPr>
      </w:pPr>
      <w:del w:id="542" w:author="Usuário" w:date="2026-04-15T13:14:00Z">
        <w:r w:rsidRPr="0032429B" w:rsidDel="0032429B">
          <w:rPr>
            <w:rStyle w:val="Forte"/>
            <w:rFonts w:ascii="Arial" w:hAnsi="Arial" w:cs="Arial"/>
            <w:b w:val="0"/>
            <w:rPrChange w:id="543" w:author="Usuário" w:date="2026-04-15T13:16:00Z">
              <w:rPr>
                <w:rStyle w:val="Forte"/>
                <w:rFonts w:ascii="Arial" w:hAnsi="Arial" w:cs="Arial"/>
              </w:rPr>
            </w:rPrChange>
          </w:rPr>
          <w:delText>Prorrogação:</w:delText>
        </w:r>
        <w:r w:rsidRPr="0032429B" w:rsidDel="0032429B">
          <w:rPr>
            <w:rFonts w:ascii="Arial" w:hAnsi="Arial" w:cs="Arial"/>
            <w:rPrChange w:id="544" w:author="Usuário" w:date="2026-04-15T13:16:00Z">
              <w:rPr>
                <w:rFonts w:ascii="Arial" w:hAnsi="Arial" w:cs="Arial"/>
              </w:rPr>
            </w:rPrChange>
          </w:rPr>
          <w:delText xml:space="preserve"> poderá ocorrer nos termos do art. 107 da Lei nº 14.133/2021, mediante justificativa técnica e interesse da Administração.</w:delText>
        </w:r>
      </w:del>
    </w:p>
    <w:p w14:paraId="7F85F3AE" w14:textId="029C2097" w:rsidR="00FA751D" w:rsidRPr="0032429B" w:rsidDel="0032429B" w:rsidRDefault="00FA751D" w:rsidP="00FA751D">
      <w:pPr>
        <w:pStyle w:val="NormalWeb"/>
        <w:rPr>
          <w:del w:id="545" w:author="Usuário" w:date="2026-04-15T13:14:00Z"/>
          <w:rFonts w:ascii="Arial" w:hAnsi="Arial" w:cs="Arial"/>
          <w:rPrChange w:id="546" w:author="Usuário" w:date="2026-04-15T13:16:00Z">
            <w:rPr>
              <w:del w:id="547" w:author="Usuário" w:date="2026-04-15T13:14:00Z"/>
              <w:rFonts w:ascii="Arial" w:hAnsi="Arial" w:cs="Arial"/>
            </w:rPr>
          </w:rPrChange>
        </w:rPr>
      </w:pPr>
    </w:p>
    <w:p w14:paraId="416660D8" w14:textId="65A4D22A" w:rsidR="00FA751D" w:rsidRPr="0032429B" w:rsidDel="0032429B" w:rsidRDefault="00FA751D" w:rsidP="00FA751D">
      <w:pPr>
        <w:pStyle w:val="Ttulo2"/>
        <w:rPr>
          <w:del w:id="548" w:author="Usuário" w:date="2026-04-15T13:14:00Z"/>
          <w:rFonts w:ascii="Arial" w:eastAsia="Times New Roman" w:hAnsi="Arial" w:cs="Arial"/>
          <w:color w:val="auto"/>
          <w:sz w:val="24"/>
          <w:szCs w:val="24"/>
          <w:rPrChange w:id="549" w:author="Usuário" w:date="2026-04-15T13:16:00Z">
            <w:rPr>
              <w:del w:id="550" w:author="Usuário" w:date="2026-04-15T13:14:00Z"/>
              <w:rFonts w:ascii="Arial" w:eastAsia="Times New Roman" w:hAnsi="Arial" w:cs="Arial"/>
              <w:b/>
              <w:color w:val="auto"/>
              <w:sz w:val="28"/>
              <w:szCs w:val="28"/>
            </w:rPr>
          </w:rPrChange>
        </w:rPr>
      </w:pPr>
      <w:del w:id="551" w:author="Usuário" w:date="2026-04-15T13:14:00Z">
        <w:r w:rsidRPr="0032429B" w:rsidDel="0032429B">
          <w:rPr>
            <w:rFonts w:ascii="Arial" w:hAnsi="Arial" w:cs="Arial"/>
            <w:color w:val="auto"/>
            <w:sz w:val="24"/>
            <w:szCs w:val="24"/>
            <w:rPrChange w:id="552" w:author="Usuário" w:date="2026-04-15T13:16:00Z">
              <w:rPr>
                <w:rFonts w:ascii="Arial" w:hAnsi="Arial" w:cs="Arial"/>
                <w:b/>
                <w:color w:val="auto"/>
                <w:sz w:val="28"/>
                <w:szCs w:val="28"/>
              </w:rPr>
            </w:rPrChange>
          </w:rPr>
          <w:delText>7. REGIME DE EXECUÇÃO</w:delText>
        </w:r>
      </w:del>
    </w:p>
    <w:p w14:paraId="0F9E28CC" w14:textId="38532EF2" w:rsidR="00FA751D" w:rsidRPr="0032429B" w:rsidDel="0032429B" w:rsidRDefault="00FA751D" w:rsidP="00FA751D">
      <w:pPr>
        <w:pStyle w:val="NormalWeb"/>
        <w:ind w:firstLine="708"/>
        <w:rPr>
          <w:del w:id="553" w:author="Usuário" w:date="2026-04-15T13:14:00Z"/>
          <w:rFonts w:ascii="Arial" w:hAnsi="Arial" w:cs="Arial"/>
          <w:rPrChange w:id="554" w:author="Usuário" w:date="2026-04-15T13:16:00Z">
            <w:rPr>
              <w:del w:id="555" w:author="Usuário" w:date="2026-04-15T13:14:00Z"/>
              <w:rFonts w:ascii="Arial" w:hAnsi="Arial" w:cs="Arial"/>
            </w:rPr>
          </w:rPrChange>
        </w:rPr>
      </w:pPr>
      <w:del w:id="556" w:author="Usuário" w:date="2026-04-15T13:14:00Z">
        <w:r w:rsidRPr="0032429B" w:rsidDel="0032429B">
          <w:rPr>
            <w:rFonts w:ascii="Arial" w:hAnsi="Arial" w:cs="Arial"/>
            <w:rPrChange w:id="557" w:author="Usuário" w:date="2026-04-15T13:16:00Z">
              <w:rPr>
                <w:rFonts w:ascii="Arial" w:hAnsi="Arial" w:cs="Arial"/>
              </w:rPr>
            </w:rPrChange>
          </w:rPr>
          <w:delText xml:space="preserve">O regime de execução será </w:delText>
        </w:r>
        <w:r w:rsidRPr="0032429B" w:rsidDel="0032429B">
          <w:rPr>
            <w:rStyle w:val="Forte"/>
            <w:rFonts w:ascii="Arial" w:hAnsi="Arial" w:cs="Arial"/>
            <w:b w:val="0"/>
            <w:rPrChange w:id="558" w:author="Usuário" w:date="2026-04-15T13:16:00Z">
              <w:rPr>
                <w:rStyle w:val="Forte"/>
                <w:rFonts w:ascii="Arial" w:hAnsi="Arial" w:cs="Arial"/>
              </w:rPr>
            </w:rPrChange>
          </w:rPr>
          <w:delText>empreitada por preço unitário ou global</w:delText>
        </w:r>
        <w:r w:rsidRPr="0032429B" w:rsidDel="0032429B">
          <w:rPr>
            <w:rFonts w:ascii="Arial" w:hAnsi="Arial" w:cs="Arial"/>
            <w:rPrChange w:id="559" w:author="Usuário" w:date="2026-04-15T13:16:00Z">
              <w:rPr>
                <w:rFonts w:ascii="Arial" w:hAnsi="Arial" w:cs="Arial"/>
              </w:rPr>
            </w:rPrChange>
          </w:rPr>
          <w:delText>, conforme definido nos documentos técnicos e no edital da Concorrência Eletrônica.</w:delText>
        </w:r>
      </w:del>
    </w:p>
    <w:p w14:paraId="116F886D" w14:textId="37BA45A2" w:rsidR="00FA751D" w:rsidRPr="0032429B" w:rsidDel="0032429B" w:rsidRDefault="00FA751D" w:rsidP="00FA751D">
      <w:pPr>
        <w:pStyle w:val="Ttulo2"/>
        <w:rPr>
          <w:del w:id="560" w:author="Usuário" w:date="2026-04-15T13:14:00Z"/>
          <w:rFonts w:ascii="Arial" w:eastAsia="Times New Roman" w:hAnsi="Arial" w:cs="Arial"/>
          <w:color w:val="auto"/>
          <w:sz w:val="24"/>
          <w:szCs w:val="24"/>
          <w:rPrChange w:id="561" w:author="Usuário" w:date="2026-04-15T13:16:00Z">
            <w:rPr>
              <w:del w:id="562" w:author="Usuário" w:date="2026-04-15T13:14:00Z"/>
              <w:rFonts w:ascii="Arial" w:eastAsia="Times New Roman" w:hAnsi="Arial" w:cs="Arial"/>
              <w:b/>
              <w:color w:val="auto"/>
              <w:sz w:val="28"/>
              <w:szCs w:val="28"/>
            </w:rPr>
          </w:rPrChange>
        </w:rPr>
      </w:pPr>
      <w:del w:id="563" w:author="Usuário" w:date="2026-04-15T13:14:00Z">
        <w:r w:rsidRPr="0032429B" w:rsidDel="0032429B">
          <w:rPr>
            <w:rFonts w:ascii="Arial" w:hAnsi="Arial" w:cs="Arial"/>
            <w:color w:val="auto"/>
            <w:sz w:val="24"/>
            <w:szCs w:val="24"/>
            <w:rPrChange w:id="564" w:author="Usuário" w:date="2026-04-15T13:16:00Z">
              <w:rPr>
                <w:rFonts w:ascii="Arial" w:hAnsi="Arial" w:cs="Arial"/>
                <w:b/>
                <w:color w:val="auto"/>
                <w:sz w:val="28"/>
                <w:szCs w:val="28"/>
              </w:rPr>
            </w:rPrChange>
          </w:rPr>
          <w:delText>8. MODALIDADE E CRITÉRIO DE JULGAMENTO</w:delText>
        </w:r>
      </w:del>
    </w:p>
    <w:p w14:paraId="7ED17CC2" w14:textId="3A27ACEE" w:rsidR="00FA751D" w:rsidRPr="0032429B" w:rsidDel="0032429B" w:rsidRDefault="00FA751D" w:rsidP="00FA751D">
      <w:pPr>
        <w:pStyle w:val="NormalWeb"/>
        <w:ind w:firstLine="708"/>
        <w:rPr>
          <w:del w:id="565" w:author="Usuário" w:date="2026-04-15T13:14:00Z"/>
          <w:rFonts w:ascii="Arial" w:hAnsi="Arial" w:cs="Arial"/>
          <w:rPrChange w:id="566" w:author="Usuário" w:date="2026-04-15T13:16:00Z">
            <w:rPr>
              <w:del w:id="567" w:author="Usuário" w:date="2026-04-15T13:14:00Z"/>
              <w:rFonts w:ascii="Arial" w:hAnsi="Arial" w:cs="Arial"/>
            </w:rPr>
          </w:rPrChange>
        </w:rPr>
      </w:pPr>
      <w:del w:id="568" w:author="Usuário" w:date="2026-04-15T13:14:00Z">
        <w:r w:rsidRPr="0032429B" w:rsidDel="0032429B">
          <w:rPr>
            <w:rFonts w:ascii="Arial" w:hAnsi="Arial" w:cs="Arial"/>
            <w:rPrChange w:id="569" w:author="Usuário" w:date="2026-04-15T13:16:00Z">
              <w:rPr>
                <w:rFonts w:ascii="Arial" w:hAnsi="Arial" w:cs="Arial"/>
              </w:rPr>
            </w:rPrChange>
          </w:rPr>
          <w:delText xml:space="preserve">A contratação será realizada na modalidade </w:delText>
        </w:r>
        <w:r w:rsidRPr="0032429B" w:rsidDel="0032429B">
          <w:rPr>
            <w:rStyle w:val="Forte"/>
            <w:rFonts w:ascii="Arial" w:hAnsi="Arial" w:cs="Arial"/>
            <w:b w:val="0"/>
            <w:rPrChange w:id="570" w:author="Usuário" w:date="2026-04-15T13:16:00Z">
              <w:rPr>
                <w:rStyle w:val="Forte"/>
                <w:rFonts w:ascii="Arial" w:hAnsi="Arial" w:cs="Arial"/>
              </w:rPr>
            </w:rPrChange>
          </w:rPr>
          <w:delText>Concorrência Eletrônica</w:delText>
        </w:r>
        <w:r w:rsidRPr="0032429B" w:rsidDel="0032429B">
          <w:rPr>
            <w:rFonts w:ascii="Arial" w:hAnsi="Arial" w:cs="Arial"/>
            <w:rPrChange w:id="571" w:author="Usuário" w:date="2026-04-15T13:16:00Z">
              <w:rPr>
                <w:rFonts w:ascii="Arial" w:hAnsi="Arial" w:cs="Arial"/>
              </w:rPr>
            </w:rPrChange>
          </w:rPr>
          <w:delText xml:space="preserve">, com critério de julgamento </w:delText>
        </w:r>
        <w:r w:rsidRPr="0032429B" w:rsidDel="0032429B">
          <w:rPr>
            <w:rStyle w:val="Forte"/>
            <w:rFonts w:ascii="Arial" w:hAnsi="Arial" w:cs="Arial"/>
            <w:b w:val="0"/>
            <w:rPrChange w:id="572" w:author="Usuário" w:date="2026-04-15T13:16:00Z">
              <w:rPr>
                <w:rStyle w:val="Forte"/>
                <w:rFonts w:ascii="Arial" w:hAnsi="Arial" w:cs="Arial"/>
              </w:rPr>
            </w:rPrChange>
          </w:rPr>
          <w:delText>menor preço</w:delText>
        </w:r>
        <w:r w:rsidRPr="0032429B" w:rsidDel="0032429B">
          <w:rPr>
            <w:rFonts w:ascii="Arial" w:hAnsi="Arial" w:cs="Arial"/>
            <w:rPrChange w:id="573" w:author="Usuário" w:date="2026-04-15T13:16:00Z">
              <w:rPr>
                <w:rFonts w:ascii="Arial" w:hAnsi="Arial" w:cs="Arial"/>
              </w:rPr>
            </w:rPrChange>
          </w:rPr>
          <w:delText>, observadas as condições estabelecidas no edital.</w:delText>
        </w:r>
      </w:del>
    </w:p>
    <w:p w14:paraId="0B41CC62" w14:textId="79588F47" w:rsidR="00614884" w:rsidRPr="0032429B" w:rsidDel="0032429B" w:rsidRDefault="006E2E75" w:rsidP="00614884">
      <w:pPr>
        <w:keepNext/>
        <w:keepLines/>
        <w:spacing w:before="40"/>
        <w:outlineLvl w:val="1"/>
        <w:rPr>
          <w:del w:id="574" w:author="Usuário" w:date="2026-04-15T13:14:00Z"/>
          <w:rFonts w:ascii="Arial" w:eastAsiaTheme="majorEastAsia" w:hAnsi="Arial" w:cs="Arial"/>
          <w:rPrChange w:id="575" w:author="Usuário" w:date="2026-04-15T13:16:00Z">
            <w:rPr>
              <w:del w:id="576" w:author="Usuário" w:date="2026-04-15T13:14:00Z"/>
              <w:rFonts w:ascii="Arial" w:eastAsiaTheme="majorEastAsia" w:hAnsi="Arial" w:cs="Arial"/>
              <w:b/>
              <w:sz w:val="28"/>
              <w:szCs w:val="28"/>
            </w:rPr>
          </w:rPrChange>
        </w:rPr>
      </w:pPr>
      <w:del w:id="577" w:author="Usuário" w:date="2026-04-15T13:14:00Z">
        <w:r w:rsidRPr="0032429B" w:rsidDel="0032429B">
          <w:rPr>
            <w:rFonts w:ascii="Arial" w:eastAsiaTheme="majorEastAsia" w:hAnsi="Arial" w:cs="Arial"/>
            <w:rPrChange w:id="578" w:author="Usuário" w:date="2026-04-15T13:16:00Z">
              <w:rPr>
                <w:rFonts w:ascii="Arial" w:eastAsiaTheme="majorEastAsia" w:hAnsi="Arial" w:cs="Arial"/>
                <w:b/>
                <w:sz w:val="28"/>
                <w:szCs w:val="28"/>
              </w:rPr>
            </w:rPrChange>
          </w:rPr>
          <w:delText>9</w:delText>
        </w:r>
        <w:r w:rsidR="00614884" w:rsidRPr="0032429B" w:rsidDel="0032429B">
          <w:rPr>
            <w:rFonts w:ascii="Arial" w:eastAsiaTheme="majorEastAsia" w:hAnsi="Arial" w:cs="Arial"/>
            <w:rPrChange w:id="579" w:author="Usuário" w:date="2026-04-15T13:16:00Z">
              <w:rPr>
                <w:rFonts w:ascii="Arial" w:eastAsiaTheme="majorEastAsia" w:hAnsi="Arial" w:cs="Arial"/>
                <w:b/>
                <w:sz w:val="28"/>
                <w:szCs w:val="28"/>
              </w:rPr>
            </w:rPrChange>
          </w:rPr>
          <w:delText>. QUALIFICAÇÃO TÉCNICA PARA A CONTRATAÇÃO</w:delText>
        </w:r>
      </w:del>
    </w:p>
    <w:p w14:paraId="764A94CE" w14:textId="557D8C94" w:rsidR="00614884" w:rsidRPr="0032429B" w:rsidDel="0032429B" w:rsidRDefault="00614884" w:rsidP="00614884">
      <w:pPr>
        <w:keepNext/>
        <w:keepLines/>
        <w:spacing w:before="40"/>
        <w:outlineLvl w:val="1"/>
        <w:rPr>
          <w:del w:id="580" w:author="Usuário" w:date="2026-04-15T13:14:00Z"/>
          <w:rFonts w:ascii="Arial" w:eastAsiaTheme="majorEastAsia" w:hAnsi="Arial" w:cs="Arial"/>
          <w:rPrChange w:id="581" w:author="Usuário" w:date="2026-04-15T13:16:00Z">
            <w:rPr>
              <w:del w:id="582" w:author="Usuário" w:date="2026-04-15T13:14:00Z"/>
              <w:rFonts w:ascii="Arial" w:eastAsiaTheme="majorEastAsia" w:hAnsi="Arial" w:cs="Arial"/>
              <w:b/>
              <w:sz w:val="28"/>
              <w:szCs w:val="28"/>
            </w:rPr>
          </w:rPrChange>
        </w:rPr>
      </w:pPr>
    </w:p>
    <w:p w14:paraId="263B8E6F" w14:textId="70EFDF49" w:rsidR="00614884" w:rsidRPr="0032429B" w:rsidDel="0032429B" w:rsidRDefault="00614884" w:rsidP="00614884">
      <w:pPr>
        <w:keepNext/>
        <w:keepLines/>
        <w:spacing w:before="40"/>
        <w:outlineLvl w:val="2"/>
        <w:rPr>
          <w:del w:id="583" w:author="Usuário" w:date="2026-04-15T13:14:00Z"/>
          <w:rFonts w:ascii="Arial" w:eastAsia="Times New Roman" w:hAnsi="Arial" w:cs="Arial"/>
          <w:color w:val="1F3763" w:themeColor="accent1" w:themeShade="7F"/>
          <w:rPrChange w:id="584" w:author="Usuário" w:date="2026-04-15T13:16:00Z">
            <w:rPr>
              <w:del w:id="585" w:author="Usuário" w:date="2026-04-15T13:14:00Z"/>
              <w:rFonts w:ascii="Arial" w:eastAsia="Times New Roman" w:hAnsi="Arial" w:cs="Arial"/>
              <w:b/>
              <w:color w:val="1F3763" w:themeColor="accent1" w:themeShade="7F"/>
              <w:sz w:val="27"/>
              <w:szCs w:val="27"/>
            </w:rPr>
          </w:rPrChange>
        </w:rPr>
      </w:pPr>
      <w:del w:id="586" w:author="Usuário" w:date="2026-04-15T13:14:00Z">
        <w:r w:rsidRPr="0032429B" w:rsidDel="0032429B">
          <w:rPr>
            <w:rFonts w:ascii="Arial" w:eastAsiaTheme="majorEastAsia" w:hAnsi="Arial" w:cs="Arial"/>
            <w:rPrChange w:id="587" w:author="Usuário" w:date="2026-04-15T13:16:00Z">
              <w:rPr>
                <w:rFonts w:ascii="Arial" w:eastAsiaTheme="majorEastAsia" w:hAnsi="Arial" w:cs="Arial"/>
                <w:b/>
              </w:rPr>
            </w:rPrChange>
          </w:rPr>
          <w:delText>1. Qualificação Técnica Operacional da Empresa</w:delText>
        </w:r>
      </w:del>
    </w:p>
    <w:p w14:paraId="55D40BDE" w14:textId="4E528EF4" w:rsidR="00614884" w:rsidRPr="0032429B" w:rsidDel="0032429B" w:rsidRDefault="00614884" w:rsidP="00614884">
      <w:pPr>
        <w:spacing w:before="100" w:beforeAutospacing="1" w:after="100" w:afterAutospacing="1"/>
        <w:ind w:firstLine="708"/>
        <w:rPr>
          <w:del w:id="588" w:author="Usuário" w:date="2026-04-15T13:14:00Z"/>
          <w:rFonts w:ascii="Arial" w:eastAsia="Times New Roman" w:hAnsi="Arial" w:cs="Arial"/>
          <w:rPrChange w:id="589" w:author="Usuário" w:date="2026-04-15T13:16:00Z">
            <w:rPr>
              <w:del w:id="590" w:author="Usuário" w:date="2026-04-15T13:14:00Z"/>
              <w:rFonts w:ascii="Arial" w:eastAsia="Times New Roman" w:hAnsi="Arial" w:cs="Arial"/>
            </w:rPr>
          </w:rPrChange>
        </w:rPr>
      </w:pPr>
      <w:del w:id="591" w:author="Usuário" w:date="2026-04-15T13:14:00Z">
        <w:r w:rsidRPr="0032429B" w:rsidDel="0032429B">
          <w:rPr>
            <w:rFonts w:ascii="Arial" w:eastAsia="Times New Roman" w:hAnsi="Arial" w:cs="Arial"/>
            <w:rPrChange w:id="592" w:author="Usuário" w:date="2026-04-15T13:16:00Z">
              <w:rPr>
                <w:rFonts w:ascii="Arial" w:eastAsia="Times New Roman" w:hAnsi="Arial" w:cs="Arial"/>
              </w:rPr>
            </w:rPrChange>
          </w:rPr>
          <w:delText>Para fins de comprovação da capacidade técnica operacional, as licitantes deverão apresentar:</w:delText>
        </w:r>
      </w:del>
    </w:p>
    <w:p w14:paraId="42D831CB" w14:textId="4615B2BA" w:rsidR="00614884" w:rsidRPr="0032429B" w:rsidDel="0032429B" w:rsidRDefault="00614884" w:rsidP="00614884">
      <w:pPr>
        <w:spacing w:before="100" w:beforeAutospacing="1" w:after="100" w:afterAutospacing="1"/>
        <w:jc w:val="both"/>
        <w:rPr>
          <w:del w:id="593" w:author="Usuário" w:date="2026-04-15T13:14:00Z"/>
          <w:rFonts w:ascii="Arial" w:eastAsia="Times New Roman" w:hAnsi="Arial" w:cs="Arial"/>
          <w:rPrChange w:id="594" w:author="Usuário" w:date="2026-04-15T13:16:00Z">
            <w:rPr>
              <w:del w:id="595" w:author="Usuário" w:date="2026-04-15T13:14:00Z"/>
              <w:rFonts w:ascii="Arial" w:eastAsia="Times New Roman" w:hAnsi="Arial" w:cs="Arial"/>
            </w:rPr>
          </w:rPrChange>
        </w:rPr>
      </w:pPr>
      <w:del w:id="596" w:author="Usuário" w:date="2026-04-15T13:14:00Z">
        <w:r w:rsidRPr="0032429B" w:rsidDel="0032429B">
          <w:rPr>
            <w:rFonts w:ascii="Arial" w:eastAsia="Times New Roman" w:hAnsi="Arial" w:cs="Arial"/>
            <w:rPrChange w:id="597" w:author="Usuário" w:date="2026-04-15T13:16:00Z">
              <w:rPr>
                <w:rFonts w:ascii="Arial" w:eastAsia="Times New Roman" w:hAnsi="Arial" w:cs="Arial"/>
              </w:rPr>
            </w:rPrChange>
          </w:rPr>
          <w:delText xml:space="preserve">a) </w:delText>
        </w:r>
        <w:r w:rsidRPr="0032429B" w:rsidDel="0032429B">
          <w:rPr>
            <w:rFonts w:ascii="Arial" w:eastAsia="Times New Roman" w:hAnsi="Arial" w:cs="Arial"/>
            <w:bCs/>
            <w:rPrChange w:id="598" w:author="Usuário" w:date="2026-04-15T13:16:00Z">
              <w:rPr>
                <w:rFonts w:ascii="Arial" w:eastAsia="Times New Roman" w:hAnsi="Arial" w:cs="Arial"/>
                <w:b/>
                <w:bCs/>
              </w:rPr>
            </w:rPrChange>
          </w:rPr>
          <w:delText>Atestado (s) de Capacidade Técnica</w:delText>
        </w:r>
        <w:r w:rsidRPr="0032429B" w:rsidDel="0032429B">
          <w:rPr>
            <w:rFonts w:ascii="Arial" w:eastAsia="Times New Roman" w:hAnsi="Arial" w:cs="Arial"/>
            <w:rPrChange w:id="599" w:author="Usuário" w:date="2026-04-15T13:16:00Z">
              <w:rPr>
                <w:rFonts w:ascii="Arial" w:eastAsia="Times New Roman" w:hAnsi="Arial" w:cs="Arial"/>
              </w:rPr>
            </w:rPrChange>
          </w:rPr>
          <w:delText xml:space="preserve"> emitido(s) por pessoa jurídica de direito público ou privado, devidamente registrado(s) no conselho profissional competente (CREA ou CAU), comprovando que a empresa executou, de forma satisfatória, obra(s) de engenharia compatível(is) em características, quantidades e complexidade com o objeto da licitação, especialmente construção de edificações escolares Padrão FNDE;</w:delText>
        </w:r>
      </w:del>
    </w:p>
    <w:p w14:paraId="7AFB1308" w14:textId="7225251D" w:rsidR="00614884" w:rsidRPr="0032429B" w:rsidDel="0032429B" w:rsidRDefault="00614884" w:rsidP="00614884">
      <w:pPr>
        <w:spacing w:before="100" w:beforeAutospacing="1" w:after="100" w:afterAutospacing="1"/>
        <w:rPr>
          <w:del w:id="600" w:author="Usuário" w:date="2026-04-15T13:14:00Z"/>
          <w:rFonts w:ascii="Arial" w:eastAsia="Times New Roman" w:hAnsi="Arial" w:cs="Arial"/>
          <w:rPrChange w:id="601" w:author="Usuário" w:date="2026-04-15T13:16:00Z">
            <w:rPr>
              <w:del w:id="602" w:author="Usuário" w:date="2026-04-15T13:14:00Z"/>
              <w:rFonts w:ascii="Arial" w:eastAsia="Times New Roman" w:hAnsi="Arial" w:cs="Arial"/>
            </w:rPr>
          </w:rPrChange>
        </w:rPr>
      </w:pPr>
      <w:del w:id="603" w:author="Usuário" w:date="2026-04-15T13:14:00Z">
        <w:r w:rsidRPr="0032429B" w:rsidDel="0032429B">
          <w:rPr>
            <w:rFonts w:ascii="Arial" w:eastAsia="Times New Roman" w:hAnsi="Arial" w:cs="Arial"/>
            <w:rPrChange w:id="604" w:author="Usuário" w:date="2026-04-15T13:16:00Z">
              <w:rPr>
                <w:rFonts w:ascii="Arial" w:eastAsia="Times New Roman" w:hAnsi="Arial" w:cs="Arial"/>
              </w:rPr>
            </w:rPrChange>
          </w:rPr>
          <w:delText>b) O(s) atestado(s) deverá(ão) demonstrar a execução de serviços relevantes e de maior vulto, tais como:</w:delText>
        </w:r>
      </w:del>
    </w:p>
    <w:p w14:paraId="0D161564" w14:textId="26B9CF2C" w:rsidR="00614884" w:rsidRPr="0032429B" w:rsidDel="0032429B" w:rsidRDefault="00614884" w:rsidP="001E6132">
      <w:pPr>
        <w:numPr>
          <w:ilvl w:val="0"/>
          <w:numId w:val="25"/>
        </w:numPr>
        <w:spacing w:before="100" w:beforeAutospacing="1" w:after="100" w:afterAutospacing="1"/>
        <w:rPr>
          <w:del w:id="605" w:author="Usuário" w:date="2026-04-15T13:14:00Z"/>
          <w:rFonts w:ascii="Arial" w:eastAsia="Times New Roman" w:hAnsi="Arial" w:cs="Arial"/>
          <w:rPrChange w:id="606" w:author="Usuário" w:date="2026-04-15T13:16:00Z">
            <w:rPr>
              <w:del w:id="607" w:author="Usuário" w:date="2026-04-15T13:14:00Z"/>
              <w:rFonts w:ascii="Arial" w:eastAsia="Times New Roman" w:hAnsi="Arial" w:cs="Arial"/>
            </w:rPr>
          </w:rPrChange>
        </w:rPr>
      </w:pPr>
      <w:del w:id="608" w:author="Usuário" w:date="2026-04-15T13:14:00Z">
        <w:r w:rsidRPr="0032429B" w:rsidDel="0032429B">
          <w:rPr>
            <w:rFonts w:ascii="Arial" w:eastAsia="Times New Roman" w:hAnsi="Arial" w:cs="Arial"/>
            <w:rPrChange w:id="609" w:author="Usuário" w:date="2026-04-15T13:16:00Z">
              <w:rPr>
                <w:rFonts w:ascii="Arial" w:eastAsia="Times New Roman" w:hAnsi="Arial" w:cs="Arial"/>
              </w:rPr>
            </w:rPrChange>
          </w:rPr>
          <w:delText>Execução de estrutura em concreto armado;</w:delText>
        </w:r>
      </w:del>
    </w:p>
    <w:p w14:paraId="233F5DFE" w14:textId="580FC2F9" w:rsidR="00614884" w:rsidRPr="0032429B" w:rsidDel="0032429B" w:rsidRDefault="00614884" w:rsidP="001E6132">
      <w:pPr>
        <w:numPr>
          <w:ilvl w:val="0"/>
          <w:numId w:val="25"/>
        </w:numPr>
        <w:spacing w:before="100" w:beforeAutospacing="1" w:after="100" w:afterAutospacing="1"/>
        <w:rPr>
          <w:del w:id="610" w:author="Usuário" w:date="2026-04-15T13:14:00Z"/>
          <w:rFonts w:ascii="Arial" w:eastAsia="Times New Roman" w:hAnsi="Arial" w:cs="Arial"/>
          <w:rPrChange w:id="611" w:author="Usuário" w:date="2026-04-15T13:16:00Z">
            <w:rPr>
              <w:del w:id="612" w:author="Usuário" w:date="2026-04-15T13:14:00Z"/>
              <w:rFonts w:ascii="Arial" w:eastAsia="Times New Roman" w:hAnsi="Arial" w:cs="Arial"/>
            </w:rPr>
          </w:rPrChange>
        </w:rPr>
      </w:pPr>
      <w:del w:id="613" w:author="Usuário" w:date="2026-04-15T13:14:00Z">
        <w:r w:rsidRPr="0032429B" w:rsidDel="0032429B">
          <w:rPr>
            <w:rFonts w:ascii="Arial" w:eastAsia="Times New Roman" w:hAnsi="Arial" w:cs="Arial"/>
            <w:rPrChange w:id="614" w:author="Usuário" w:date="2026-04-15T13:16:00Z">
              <w:rPr>
                <w:rFonts w:ascii="Arial" w:eastAsia="Times New Roman" w:hAnsi="Arial" w:cs="Arial"/>
              </w:rPr>
            </w:rPrChange>
          </w:rPr>
          <w:delText>Execução de vedações, coberturas e acabamentos;</w:delText>
        </w:r>
      </w:del>
    </w:p>
    <w:p w14:paraId="5105A9BF" w14:textId="6B096F76" w:rsidR="00614884" w:rsidRPr="0032429B" w:rsidDel="0032429B" w:rsidRDefault="00614884" w:rsidP="001E6132">
      <w:pPr>
        <w:numPr>
          <w:ilvl w:val="0"/>
          <w:numId w:val="25"/>
        </w:numPr>
        <w:spacing w:before="100" w:beforeAutospacing="1" w:after="100" w:afterAutospacing="1"/>
        <w:rPr>
          <w:del w:id="615" w:author="Usuário" w:date="2026-04-15T13:14:00Z"/>
          <w:rFonts w:ascii="Arial" w:eastAsia="Times New Roman" w:hAnsi="Arial" w:cs="Arial"/>
          <w:rPrChange w:id="616" w:author="Usuário" w:date="2026-04-15T13:16:00Z">
            <w:rPr>
              <w:del w:id="617" w:author="Usuário" w:date="2026-04-15T13:14:00Z"/>
              <w:rFonts w:ascii="Arial" w:eastAsia="Times New Roman" w:hAnsi="Arial" w:cs="Arial"/>
            </w:rPr>
          </w:rPrChange>
        </w:rPr>
      </w:pPr>
      <w:del w:id="618" w:author="Usuário" w:date="2026-04-15T13:14:00Z">
        <w:r w:rsidRPr="0032429B" w:rsidDel="0032429B">
          <w:rPr>
            <w:rFonts w:ascii="Arial" w:eastAsia="Times New Roman" w:hAnsi="Arial" w:cs="Arial"/>
            <w:rPrChange w:id="619" w:author="Usuário" w:date="2026-04-15T13:16:00Z">
              <w:rPr>
                <w:rFonts w:ascii="Arial" w:eastAsia="Times New Roman" w:hAnsi="Arial" w:cs="Arial"/>
              </w:rPr>
            </w:rPrChange>
          </w:rPr>
          <w:delText>incêndio</w:delText>
        </w:r>
        <w:r w:rsidR="007E51C7" w:rsidRPr="0032429B" w:rsidDel="0032429B">
          <w:rPr>
            <w:rFonts w:ascii="Arial" w:eastAsia="Times New Roman" w:hAnsi="Arial" w:cs="Arial"/>
            <w:rPrChange w:id="620" w:author="Usuário" w:date="2026-04-15T13:16:00Z">
              <w:rPr>
                <w:rFonts w:ascii="Arial" w:eastAsia="Times New Roman" w:hAnsi="Arial" w:cs="Arial"/>
              </w:rPr>
            </w:rPrChange>
          </w:rPr>
          <w:delText xml:space="preserve"> com instalação de hidrantes</w:delText>
        </w:r>
        <w:r w:rsidRPr="0032429B" w:rsidDel="0032429B">
          <w:rPr>
            <w:rFonts w:ascii="Arial" w:eastAsia="Times New Roman" w:hAnsi="Arial" w:cs="Arial"/>
            <w:rPrChange w:id="621" w:author="Usuário" w:date="2026-04-15T13:16:00Z">
              <w:rPr>
                <w:rFonts w:ascii="Arial" w:eastAsia="Times New Roman" w:hAnsi="Arial" w:cs="Arial"/>
              </w:rPr>
            </w:rPrChange>
          </w:rPr>
          <w:delText>;</w:delText>
        </w:r>
      </w:del>
    </w:p>
    <w:p w14:paraId="03CBE351" w14:textId="53BB732E" w:rsidR="00614884" w:rsidRPr="0032429B" w:rsidDel="0032429B" w:rsidRDefault="00614884" w:rsidP="001E6132">
      <w:pPr>
        <w:numPr>
          <w:ilvl w:val="0"/>
          <w:numId w:val="25"/>
        </w:numPr>
        <w:spacing w:before="100" w:beforeAutospacing="1" w:after="100" w:afterAutospacing="1"/>
        <w:rPr>
          <w:del w:id="622" w:author="Usuário" w:date="2026-04-15T13:14:00Z"/>
          <w:rFonts w:ascii="Arial" w:eastAsia="Times New Roman" w:hAnsi="Arial" w:cs="Arial"/>
          <w:rPrChange w:id="623" w:author="Usuário" w:date="2026-04-15T13:16:00Z">
            <w:rPr>
              <w:del w:id="624" w:author="Usuário" w:date="2026-04-15T13:14:00Z"/>
              <w:rFonts w:ascii="Arial" w:eastAsia="Times New Roman" w:hAnsi="Arial" w:cs="Arial"/>
            </w:rPr>
          </w:rPrChange>
        </w:rPr>
      </w:pPr>
      <w:del w:id="625" w:author="Usuário" w:date="2026-04-15T13:14:00Z">
        <w:r w:rsidRPr="0032429B" w:rsidDel="0032429B">
          <w:rPr>
            <w:rFonts w:ascii="Arial" w:eastAsia="Times New Roman" w:hAnsi="Arial" w:cs="Arial"/>
            <w:rPrChange w:id="626" w:author="Usuário" w:date="2026-04-15T13:16:00Z">
              <w:rPr>
                <w:rFonts w:ascii="Arial" w:eastAsia="Times New Roman" w:hAnsi="Arial" w:cs="Arial"/>
              </w:rPr>
            </w:rPrChange>
          </w:rPr>
          <w:delText>Execução de obra com área construída e padrão técnico compatíveis e área mínima de 50% do objeto licitado;</w:delText>
        </w:r>
      </w:del>
    </w:p>
    <w:p w14:paraId="3FDC39D2" w14:textId="0AC26B65" w:rsidR="00614884" w:rsidRPr="0032429B" w:rsidDel="0032429B" w:rsidRDefault="00614884" w:rsidP="001E6132">
      <w:pPr>
        <w:numPr>
          <w:ilvl w:val="0"/>
          <w:numId w:val="25"/>
        </w:numPr>
        <w:spacing w:before="100" w:beforeAutospacing="1" w:after="100" w:afterAutospacing="1"/>
        <w:rPr>
          <w:del w:id="627" w:author="Usuário" w:date="2026-04-15T13:14:00Z"/>
          <w:rFonts w:ascii="Arial" w:eastAsia="Times New Roman" w:hAnsi="Arial" w:cs="Arial"/>
          <w:rPrChange w:id="628" w:author="Usuário" w:date="2026-04-15T13:16:00Z">
            <w:rPr>
              <w:del w:id="629" w:author="Usuário" w:date="2026-04-15T13:14:00Z"/>
              <w:rFonts w:ascii="Arial" w:eastAsia="Times New Roman" w:hAnsi="Arial" w:cs="Arial"/>
            </w:rPr>
          </w:rPrChange>
        </w:rPr>
      </w:pPr>
      <w:del w:id="630" w:author="Usuário" w:date="2026-04-15T13:14:00Z">
        <w:r w:rsidRPr="0032429B" w:rsidDel="0032429B">
          <w:rPr>
            <w:rFonts w:ascii="Arial" w:eastAsia="Times New Roman" w:hAnsi="Arial" w:cs="Arial"/>
            <w:rPrChange w:id="631" w:author="Usuário" w:date="2026-04-15T13:16:00Z">
              <w:rPr>
                <w:rFonts w:ascii="Arial" w:eastAsia="Times New Roman" w:hAnsi="Arial" w:cs="Arial"/>
              </w:rPr>
            </w:rPrChange>
          </w:rPr>
          <w:delText>Execução de SPDA em obras públicas;</w:delText>
        </w:r>
      </w:del>
    </w:p>
    <w:p w14:paraId="7EA30B3F" w14:textId="663188F2" w:rsidR="00614884" w:rsidRPr="0032429B" w:rsidDel="0032429B" w:rsidRDefault="00614884" w:rsidP="001E6132">
      <w:pPr>
        <w:numPr>
          <w:ilvl w:val="0"/>
          <w:numId w:val="25"/>
        </w:numPr>
        <w:spacing w:before="100" w:beforeAutospacing="1" w:after="100" w:afterAutospacing="1"/>
        <w:rPr>
          <w:del w:id="632" w:author="Usuário" w:date="2026-04-15T13:14:00Z"/>
          <w:rFonts w:ascii="Arial" w:eastAsia="Times New Roman" w:hAnsi="Arial" w:cs="Arial"/>
          <w:rPrChange w:id="633" w:author="Usuário" w:date="2026-04-15T13:16:00Z">
            <w:rPr>
              <w:del w:id="634" w:author="Usuário" w:date="2026-04-15T13:14:00Z"/>
              <w:rFonts w:ascii="Arial" w:eastAsia="Times New Roman" w:hAnsi="Arial" w:cs="Arial"/>
            </w:rPr>
          </w:rPrChange>
        </w:rPr>
      </w:pPr>
      <w:del w:id="635" w:author="Usuário" w:date="2026-04-15T13:14:00Z">
        <w:r w:rsidRPr="0032429B" w:rsidDel="0032429B">
          <w:rPr>
            <w:rFonts w:ascii="Arial" w:eastAsia="Times New Roman" w:hAnsi="Arial" w:cs="Arial"/>
            <w:rPrChange w:id="636" w:author="Usuário" w:date="2026-04-15T13:16:00Z">
              <w:rPr>
                <w:rFonts w:ascii="Arial" w:eastAsia="Times New Roman" w:hAnsi="Arial" w:cs="Arial"/>
              </w:rPr>
            </w:rPrChange>
          </w:rPr>
          <w:delText xml:space="preserve">Execução de instalação de cabeamento estruturado;   </w:delText>
        </w:r>
      </w:del>
    </w:p>
    <w:p w14:paraId="4FF3678C" w14:textId="502DD92E" w:rsidR="00614884" w:rsidRPr="0032429B" w:rsidDel="0032429B" w:rsidRDefault="00614884" w:rsidP="001E6132">
      <w:pPr>
        <w:pStyle w:val="PargrafodaLista"/>
        <w:numPr>
          <w:ilvl w:val="0"/>
          <w:numId w:val="6"/>
        </w:numPr>
        <w:spacing w:before="100" w:beforeAutospacing="1" w:after="100" w:afterAutospacing="1"/>
        <w:rPr>
          <w:del w:id="637" w:author="Usuário" w:date="2026-04-15T13:14:00Z"/>
          <w:rFonts w:ascii="Arial" w:eastAsia="Times New Roman" w:hAnsi="Arial" w:cs="Arial"/>
          <w:rPrChange w:id="638" w:author="Usuário" w:date="2026-04-15T13:16:00Z">
            <w:rPr>
              <w:del w:id="639" w:author="Usuário" w:date="2026-04-15T13:14:00Z"/>
              <w:rFonts w:ascii="Arial" w:eastAsia="Times New Roman" w:hAnsi="Arial" w:cs="Arial"/>
            </w:rPr>
          </w:rPrChange>
        </w:rPr>
      </w:pPr>
      <w:del w:id="640" w:author="Usuário" w:date="2026-04-15T13:14:00Z">
        <w:r w:rsidRPr="0032429B" w:rsidDel="0032429B">
          <w:rPr>
            <w:rFonts w:ascii="Arial" w:eastAsia="Times New Roman" w:hAnsi="Arial" w:cs="Arial"/>
            <w:rPrChange w:id="641" w:author="Usuário" w:date="2026-04-15T13:16:00Z">
              <w:rPr>
                <w:rFonts w:ascii="Arial" w:eastAsia="Times New Roman" w:hAnsi="Arial" w:cs="Arial"/>
              </w:rPr>
            </w:rPrChange>
          </w:rPr>
          <w:delText xml:space="preserve">Comprovação de que a empresa possui </w:delText>
        </w:r>
        <w:r w:rsidRPr="0032429B" w:rsidDel="0032429B">
          <w:rPr>
            <w:rFonts w:ascii="Arial" w:eastAsia="Times New Roman" w:hAnsi="Arial" w:cs="Arial"/>
            <w:bCs/>
            <w:rPrChange w:id="642" w:author="Usuário" w:date="2026-04-15T13:16:00Z">
              <w:rPr>
                <w:rFonts w:ascii="Arial" w:eastAsia="Times New Roman" w:hAnsi="Arial" w:cs="Arial"/>
                <w:b/>
                <w:bCs/>
              </w:rPr>
            </w:rPrChange>
          </w:rPr>
          <w:delText>registro ativo e regular</w:delText>
        </w:r>
        <w:r w:rsidRPr="0032429B" w:rsidDel="0032429B">
          <w:rPr>
            <w:rFonts w:ascii="Arial" w:eastAsia="Times New Roman" w:hAnsi="Arial" w:cs="Arial"/>
            <w:rPrChange w:id="643" w:author="Usuário" w:date="2026-04-15T13:16:00Z">
              <w:rPr>
                <w:rFonts w:ascii="Arial" w:eastAsia="Times New Roman" w:hAnsi="Arial" w:cs="Arial"/>
              </w:rPr>
            </w:rPrChange>
          </w:rPr>
          <w:delText xml:space="preserve"> no CREA ou CAU, da jurisdição de sua sede;</w:delText>
        </w:r>
      </w:del>
    </w:p>
    <w:p w14:paraId="3047EAD2" w14:textId="09F1A3E3" w:rsidR="00614884" w:rsidRPr="0032429B" w:rsidDel="0032429B" w:rsidRDefault="00614884" w:rsidP="00614884">
      <w:pPr>
        <w:spacing w:before="100" w:beforeAutospacing="1" w:after="100" w:afterAutospacing="1"/>
        <w:rPr>
          <w:del w:id="644" w:author="Usuário" w:date="2026-04-15T13:14:00Z"/>
          <w:rFonts w:ascii="Arial" w:eastAsia="Times New Roman" w:hAnsi="Arial" w:cs="Arial"/>
          <w:rPrChange w:id="645" w:author="Usuário" w:date="2026-04-15T13:16:00Z">
            <w:rPr>
              <w:del w:id="646" w:author="Usuário" w:date="2026-04-15T13:14:00Z"/>
              <w:rFonts w:ascii="Arial" w:eastAsia="Times New Roman" w:hAnsi="Arial" w:cs="Arial"/>
            </w:rPr>
          </w:rPrChange>
        </w:rPr>
      </w:pPr>
    </w:p>
    <w:p w14:paraId="7A988C02" w14:textId="1628FDB4" w:rsidR="00614884" w:rsidRPr="0032429B" w:rsidDel="0032429B" w:rsidRDefault="00614884" w:rsidP="00614884">
      <w:pPr>
        <w:spacing w:before="100" w:beforeAutospacing="1" w:after="100" w:afterAutospacing="1"/>
        <w:rPr>
          <w:del w:id="647" w:author="Usuário" w:date="2026-04-15T13:14:00Z"/>
          <w:rFonts w:ascii="Arial" w:eastAsia="Times New Roman" w:hAnsi="Arial" w:cs="Arial"/>
          <w:rPrChange w:id="648" w:author="Usuário" w:date="2026-04-15T13:16:00Z">
            <w:rPr>
              <w:del w:id="649" w:author="Usuário" w:date="2026-04-15T13:14:00Z"/>
              <w:rFonts w:ascii="Arial" w:eastAsia="Times New Roman" w:hAnsi="Arial" w:cs="Arial"/>
            </w:rPr>
          </w:rPrChange>
        </w:rPr>
      </w:pPr>
    </w:p>
    <w:p w14:paraId="47D842D8" w14:textId="3D99ABBF" w:rsidR="00614884" w:rsidRPr="0032429B" w:rsidDel="0032429B" w:rsidRDefault="00614884" w:rsidP="00614884">
      <w:pPr>
        <w:spacing w:before="100" w:beforeAutospacing="1" w:after="100" w:afterAutospacing="1"/>
        <w:rPr>
          <w:del w:id="650" w:author="Usuário" w:date="2026-04-15T13:14:00Z"/>
          <w:rFonts w:ascii="Arial" w:eastAsia="Times New Roman" w:hAnsi="Arial" w:cs="Arial"/>
          <w:rPrChange w:id="651" w:author="Usuário" w:date="2026-04-15T13:16:00Z">
            <w:rPr>
              <w:del w:id="652" w:author="Usuário" w:date="2026-04-15T13:14:00Z"/>
              <w:rFonts w:ascii="Arial" w:eastAsia="Times New Roman" w:hAnsi="Arial" w:cs="Arial"/>
            </w:rPr>
          </w:rPrChange>
        </w:rPr>
      </w:pPr>
    </w:p>
    <w:p w14:paraId="77416DA8" w14:textId="4B5E918F" w:rsidR="001477CA" w:rsidRPr="0032429B" w:rsidDel="0032429B" w:rsidRDefault="001477CA" w:rsidP="00614884">
      <w:pPr>
        <w:jc w:val="both"/>
        <w:rPr>
          <w:del w:id="653" w:author="Usuário" w:date="2026-04-15T13:14:00Z"/>
          <w:rFonts w:ascii="Arial" w:eastAsia="Times New Roman" w:hAnsi="Arial" w:cs="Arial"/>
          <w:rPrChange w:id="654" w:author="Usuário" w:date="2026-04-15T13:16:00Z">
            <w:rPr>
              <w:del w:id="655" w:author="Usuário" w:date="2026-04-15T13:14:00Z"/>
              <w:rFonts w:ascii="Arial" w:eastAsia="Times New Roman" w:hAnsi="Arial" w:cs="Arial"/>
            </w:rPr>
          </w:rPrChange>
        </w:rPr>
      </w:pPr>
    </w:p>
    <w:p w14:paraId="36645C26" w14:textId="0602E642" w:rsidR="001477CA" w:rsidRPr="0032429B" w:rsidDel="0032429B" w:rsidRDefault="001477CA" w:rsidP="00614884">
      <w:pPr>
        <w:jc w:val="both"/>
        <w:rPr>
          <w:del w:id="656" w:author="Usuário" w:date="2026-04-15T13:14:00Z"/>
          <w:rFonts w:ascii="Arial" w:eastAsia="Times New Roman" w:hAnsi="Arial" w:cs="Arial"/>
          <w:rPrChange w:id="657" w:author="Usuário" w:date="2026-04-15T13:16:00Z">
            <w:rPr>
              <w:del w:id="658" w:author="Usuário" w:date="2026-04-15T13:14:00Z"/>
              <w:rFonts w:ascii="Arial" w:eastAsia="Times New Roman" w:hAnsi="Arial" w:cs="Arial"/>
            </w:rPr>
          </w:rPrChange>
        </w:rPr>
      </w:pPr>
    </w:p>
    <w:p w14:paraId="4E894244" w14:textId="67AA383C" w:rsidR="00614884" w:rsidRPr="0032429B" w:rsidDel="0032429B" w:rsidRDefault="00614884" w:rsidP="00614884">
      <w:pPr>
        <w:jc w:val="both"/>
        <w:rPr>
          <w:del w:id="659" w:author="Usuário" w:date="2026-04-15T13:14:00Z"/>
          <w:rFonts w:ascii="Arial" w:eastAsia="Times New Roman" w:hAnsi="Arial" w:cs="Arial"/>
          <w:rPrChange w:id="660" w:author="Usuário" w:date="2026-04-15T13:16:00Z">
            <w:rPr>
              <w:del w:id="661" w:author="Usuário" w:date="2026-04-15T13:14:00Z"/>
              <w:rFonts w:ascii="Arial" w:eastAsia="Times New Roman" w:hAnsi="Arial" w:cs="Arial"/>
            </w:rPr>
          </w:rPrChange>
        </w:rPr>
      </w:pPr>
      <w:del w:id="662" w:author="Usuário" w:date="2026-04-15T13:14:00Z">
        <w:r w:rsidRPr="0032429B" w:rsidDel="0032429B">
          <w:rPr>
            <w:rFonts w:ascii="Arial" w:eastAsia="Times New Roman" w:hAnsi="Arial" w:cs="Arial"/>
            <w:rPrChange w:id="663" w:author="Usuário" w:date="2026-04-15T13:16:00Z">
              <w:rPr>
                <w:rFonts w:ascii="Arial" w:eastAsia="Times New Roman" w:hAnsi="Arial" w:cs="Arial"/>
              </w:rPr>
            </w:rPrChange>
          </w:rPr>
          <w:delText xml:space="preserve">d) Comprovação de que a empresa dispõe de </w:delText>
        </w:r>
        <w:r w:rsidRPr="0032429B" w:rsidDel="0032429B">
          <w:rPr>
            <w:rFonts w:ascii="Arial" w:eastAsia="Times New Roman" w:hAnsi="Arial" w:cs="Arial"/>
            <w:bCs/>
            <w:rPrChange w:id="664" w:author="Usuário" w:date="2026-04-15T13:16:00Z">
              <w:rPr>
                <w:rFonts w:ascii="Arial" w:eastAsia="Times New Roman" w:hAnsi="Arial" w:cs="Arial"/>
                <w:b/>
                <w:bCs/>
              </w:rPr>
            </w:rPrChange>
          </w:rPr>
          <w:delText>aparelhamento técnico, instalações e equipe mínima</w:delText>
        </w:r>
        <w:r w:rsidRPr="0032429B" w:rsidDel="0032429B">
          <w:rPr>
            <w:rFonts w:ascii="Arial" w:eastAsia="Times New Roman" w:hAnsi="Arial" w:cs="Arial"/>
            <w:rPrChange w:id="665" w:author="Usuário" w:date="2026-04-15T13:16:00Z">
              <w:rPr>
                <w:rFonts w:ascii="Arial" w:eastAsia="Times New Roman" w:hAnsi="Arial" w:cs="Arial"/>
              </w:rPr>
            </w:rPrChange>
          </w:rPr>
          <w:delText xml:space="preserve"> compatíveis com a execução da obra, mediante declaração formal;</w:delText>
        </w:r>
      </w:del>
    </w:p>
    <w:p w14:paraId="02C016D4" w14:textId="4F25AE73" w:rsidR="00614884" w:rsidRPr="0032429B" w:rsidDel="0032429B" w:rsidRDefault="00614884" w:rsidP="00614884">
      <w:pPr>
        <w:jc w:val="both"/>
        <w:rPr>
          <w:del w:id="666" w:author="Usuário" w:date="2026-04-15T13:14:00Z"/>
          <w:rFonts w:ascii="Arial" w:eastAsia="Times New Roman" w:hAnsi="Arial" w:cs="Arial"/>
          <w:rPrChange w:id="667" w:author="Usuário" w:date="2026-04-15T13:16:00Z">
            <w:rPr>
              <w:del w:id="668" w:author="Usuário" w:date="2026-04-15T13:14:00Z"/>
              <w:rFonts w:ascii="Arial" w:eastAsia="Times New Roman" w:hAnsi="Arial" w:cs="Arial"/>
            </w:rPr>
          </w:rPrChange>
        </w:rPr>
      </w:pPr>
      <w:del w:id="669" w:author="Usuário" w:date="2026-04-15T13:14:00Z">
        <w:r w:rsidRPr="0032429B" w:rsidDel="0032429B">
          <w:rPr>
            <w:rFonts w:ascii="Arial" w:eastAsia="Times New Roman" w:hAnsi="Arial" w:cs="Arial"/>
            <w:rPrChange w:id="670" w:author="Usuário" w:date="2026-04-15T13:16:00Z">
              <w:rPr>
                <w:rFonts w:ascii="Arial" w:eastAsia="Times New Roman" w:hAnsi="Arial" w:cs="Arial"/>
              </w:rPr>
            </w:rPrChange>
          </w:rPr>
          <w:delText xml:space="preserve">e) Declaração de que a empresa possui </w:delText>
        </w:r>
        <w:r w:rsidRPr="0032429B" w:rsidDel="0032429B">
          <w:rPr>
            <w:rFonts w:ascii="Arial" w:eastAsia="Times New Roman" w:hAnsi="Arial" w:cs="Arial"/>
            <w:bCs/>
            <w:rPrChange w:id="671" w:author="Usuário" w:date="2026-04-15T13:16:00Z">
              <w:rPr>
                <w:rFonts w:ascii="Arial" w:eastAsia="Times New Roman" w:hAnsi="Arial" w:cs="Arial"/>
                <w:b/>
                <w:bCs/>
              </w:rPr>
            </w:rPrChange>
          </w:rPr>
          <w:delText>condições operacionais</w:delText>
        </w:r>
        <w:r w:rsidRPr="0032429B" w:rsidDel="0032429B">
          <w:rPr>
            <w:rFonts w:ascii="Arial" w:eastAsia="Times New Roman" w:hAnsi="Arial" w:cs="Arial"/>
            <w:rPrChange w:id="672" w:author="Usuário" w:date="2026-04-15T13:16:00Z">
              <w:rPr>
                <w:rFonts w:ascii="Arial" w:eastAsia="Times New Roman" w:hAnsi="Arial" w:cs="Arial"/>
              </w:rPr>
            </w:rPrChange>
          </w:rPr>
          <w:delText xml:space="preserve"> para cumprir o prazo de execução de 12 (doze) meses.</w:delText>
        </w:r>
      </w:del>
    </w:p>
    <w:p w14:paraId="0EE607A4" w14:textId="73A23F66" w:rsidR="00FA751D" w:rsidRPr="0032429B" w:rsidDel="0032429B" w:rsidRDefault="00FA751D" w:rsidP="00021384">
      <w:pPr>
        <w:pStyle w:val="Ttulo2"/>
        <w:rPr>
          <w:del w:id="673" w:author="Usuário" w:date="2026-04-15T13:14:00Z"/>
          <w:rFonts w:ascii="Arial" w:hAnsi="Arial" w:cs="Arial"/>
          <w:color w:val="auto"/>
          <w:sz w:val="24"/>
          <w:szCs w:val="24"/>
          <w:rPrChange w:id="674" w:author="Usuário" w:date="2026-04-15T13:16:00Z">
            <w:rPr>
              <w:del w:id="675" w:author="Usuário" w:date="2026-04-15T13:14:00Z"/>
              <w:rFonts w:ascii="Arial" w:hAnsi="Arial" w:cs="Arial"/>
              <w:b/>
              <w:color w:val="auto"/>
              <w:sz w:val="28"/>
              <w:szCs w:val="28"/>
            </w:rPr>
          </w:rPrChange>
        </w:rPr>
      </w:pPr>
    </w:p>
    <w:p w14:paraId="4099AB6F" w14:textId="3C2225D3" w:rsidR="00021384" w:rsidRPr="0032429B" w:rsidDel="0032429B" w:rsidRDefault="00021384" w:rsidP="001E6132">
      <w:pPr>
        <w:pStyle w:val="Ttulo2"/>
        <w:numPr>
          <w:ilvl w:val="1"/>
          <w:numId w:val="25"/>
        </w:numPr>
        <w:ind w:left="567" w:hanging="567"/>
        <w:rPr>
          <w:del w:id="676" w:author="Usuário" w:date="2026-04-15T13:14:00Z"/>
          <w:rFonts w:ascii="Arial" w:hAnsi="Arial" w:cs="Arial"/>
          <w:color w:val="auto"/>
          <w:sz w:val="24"/>
          <w:szCs w:val="24"/>
          <w:rPrChange w:id="677" w:author="Usuário" w:date="2026-04-15T13:16:00Z">
            <w:rPr>
              <w:del w:id="678" w:author="Usuário" w:date="2026-04-15T13:14:00Z"/>
              <w:rFonts w:ascii="Arial" w:hAnsi="Arial" w:cs="Arial"/>
              <w:b/>
              <w:color w:val="auto"/>
              <w:sz w:val="28"/>
              <w:szCs w:val="28"/>
            </w:rPr>
          </w:rPrChange>
        </w:rPr>
      </w:pPr>
      <w:del w:id="679" w:author="Usuário" w:date="2026-04-15T13:14:00Z">
        <w:r w:rsidRPr="0032429B" w:rsidDel="0032429B">
          <w:rPr>
            <w:rFonts w:ascii="Arial" w:hAnsi="Arial" w:cs="Arial"/>
            <w:color w:val="auto"/>
            <w:sz w:val="24"/>
            <w:szCs w:val="24"/>
            <w:rPrChange w:id="680" w:author="Usuário" w:date="2026-04-15T13:16:00Z">
              <w:rPr>
                <w:rFonts w:ascii="Arial" w:hAnsi="Arial" w:cs="Arial"/>
                <w:b/>
                <w:color w:val="auto"/>
                <w:sz w:val="28"/>
                <w:szCs w:val="28"/>
              </w:rPr>
            </w:rPrChange>
          </w:rPr>
          <w:delText>PREVISÃO ORÇAMENTÁRIA</w:delText>
        </w:r>
      </w:del>
    </w:p>
    <w:p w14:paraId="3327780B" w14:textId="0511F482" w:rsidR="00FA751D" w:rsidRPr="0032429B" w:rsidDel="0032429B" w:rsidRDefault="00FA751D" w:rsidP="00FA751D">
      <w:pPr>
        <w:pStyle w:val="PargrafodaLista"/>
        <w:ind w:left="1440"/>
        <w:rPr>
          <w:del w:id="681" w:author="Usuário" w:date="2026-04-15T13:14:00Z"/>
          <w:rFonts w:ascii="Arial" w:hAnsi="Arial" w:cs="Arial"/>
          <w:rPrChange w:id="682" w:author="Usuário" w:date="2026-04-15T13:16:00Z">
            <w:rPr>
              <w:del w:id="683" w:author="Usuário" w:date="2026-04-15T13:14:00Z"/>
            </w:rPr>
          </w:rPrChange>
        </w:rPr>
      </w:pPr>
    </w:p>
    <w:p w14:paraId="62529248" w14:textId="51A47E33" w:rsidR="00021384" w:rsidRPr="0032429B" w:rsidDel="0032429B" w:rsidRDefault="00021384" w:rsidP="00CF038B">
      <w:pPr>
        <w:autoSpaceDE w:val="0"/>
        <w:autoSpaceDN w:val="0"/>
        <w:adjustRightInd w:val="0"/>
        <w:ind w:firstLine="567"/>
        <w:jc w:val="both"/>
        <w:rPr>
          <w:del w:id="684" w:author="Usuário" w:date="2026-04-15T13:14:00Z"/>
          <w:rFonts w:ascii="Arial" w:hAnsi="Arial" w:cs="Arial"/>
          <w:rPrChange w:id="685" w:author="Usuário" w:date="2026-04-15T13:16:00Z">
            <w:rPr>
              <w:del w:id="686" w:author="Usuário" w:date="2026-04-15T13:14:00Z"/>
            </w:rPr>
          </w:rPrChange>
        </w:rPr>
      </w:pPr>
      <w:del w:id="687" w:author="Usuário" w:date="2026-04-15T13:14:00Z">
        <w:r w:rsidRPr="0032429B" w:rsidDel="0032429B">
          <w:rPr>
            <w:rFonts w:ascii="Arial" w:hAnsi="Arial" w:cs="Arial"/>
            <w:rPrChange w:id="688" w:author="Usuário" w:date="2026-04-15T13:16:00Z">
              <w:rPr>
                <w:rFonts w:ascii="Arial" w:hAnsi="Arial" w:cs="Arial"/>
              </w:rPr>
            </w:rPrChange>
          </w:rPr>
          <w:delText>O valor estimado da contratação é de</w:delText>
        </w:r>
        <w:r w:rsidR="00CF038B" w:rsidRPr="0032429B" w:rsidDel="0032429B">
          <w:rPr>
            <w:rFonts w:ascii="Arial" w:eastAsiaTheme="minorHAnsi" w:hAnsi="Arial" w:cs="Arial"/>
            <w:bCs/>
            <w:lang w:eastAsia="en-US"/>
            <w:rPrChange w:id="689" w:author="Usuário" w:date="2026-04-15T13:16:00Z">
              <w:rPr>
                <w:rFonts w:ascii="Arial" w:eastAsiaTheme="minorHAnsi" w:hAnsi="Arial" w:cs="Arial"/>
                <w:bCs/>
                <w:lang w:eastAsia="en-US"/>
              </w:rPr>
            </w:rPrChange>
          </w:rPr>
          <w:delText xml:space="preserve"> R$ 5.254.324,73 (Cinco milhões, Duzentos e cinquenta e quatro mil, trezentos e vinte e quatro reais e setenta e três centavos</w:delText>
        </w:r>
        <w:r w:rsidR="001477CA" w:rsidRPr="0032429B" w:rsidDel="0032429B">
          <w:rPr>
            <w:rFonts w:ascii="Arial" w:eastAsiaTheme="minorHAnsi" w:hAnsi="Arial" w:cs="Arial"/>
            <w:bCs/>
            <w:lang w:eastAsia="en-US"/>
            <w:rPrChange w:id="690" w:author="Usuário" w:date="2026-04-15T13:16:00Z">
              <w:rPr>
                <w:rFonts w:ascii="Arial" w:eastAsiaTheme="minorHAnsi" w:hAnsi="Arial" w:cs="Arial"/>
                <w:bCs/>
                <w:lang w:eastAsia="en-US"/>
              </w:rPr>
            </w:rPrChange>
          </w:rPr>
          <w:delText xml:space="preserve">) </w:delText>
        </w:r>
        <w:r w:rsidRPr="0032429B" w:rsidDel="0032429B">
          <w:rPr>
            <w:rFonts w:ascii="Arial" w:hAnsi="Arial" w:cs="Arial"/>
            <w:rPrChange w:id="691" w:author="Usuário" w:date="2026-04-15T13:16:00Z">
              <w:rPr>
                <w:rFonts w:ascii="Arial" w:hAnsi="Arial" w:cs="Arial"/>
              </w:rPr>
            </w:rPrChange>
          </w:rPr>
          <w:delText>com recursos</w:delText>
        </w:r>
        <w:r w:rsidR="00FA751D" w:rsidRPr="0032429B" w:rsidDel="0032429B">
          <w:rPr>
            <w:rFonts w:ascii="Arial" w:hAnsi="Arial" w:cs="Arial"/>
            <w:rPrChange w:id="692" w:author="Usuário" w:date="2026-04-15T13:16:00Z">
              <w:rPr>
                <w:rFonts w:ascii="Arial" w:hAnsi="Arial" w:cs="Arial"/>
              </w:rPr>
            </w:rPrChange>
          </w:rPr>
          <w:delText xml:space="preserve"> previstos na Lei Orçamentária a</w:delText>
        </w:r>
        <w:r w:rsidRPr="0032429B" w:rsidDel="0032429B">
          <w:rPr>
            <w:rFonts w:ascii="Arial" w:hAnsi="Arial" w:cs="Arial"/>
            <w:rPrChange w:id="693" w:author="Usuário" w:date="2026-04-15T13:16:00Z">
              <w:rPr>
                <w:rFonts w:ascii="Arial" w:hAnsi="Arial" w:cs="Arial"/>
              </w:rPr>
            </w:rPrChange>
          </w:rPr>
          <w:delText>nual vigente, conforme dotação orçamentária constante do processo</w:delText>
        </w:r>
        <w:r w:rsidRPr="0032429B" w:rsidDel="0032429B">
          <w:rPr>
            <w:rFonts w:ascii="Arial" w:hAnsi="Arial" w:cs="Arial"/>
            <w:rPrChange w:id="694" w:author="Usuário" w:date="2026-04-15T13:16:00Z">
              <w:rPr/>
            </w:rPrChange>
          </w:rPr>
          <w:delText>.</w:delText>
        </w:r>
      </w:del>
    </w:p>
    <w:p w14:paraId="47CFC37D" w14:textId="2E8A4CAF" w:rsidR="00FA751D" w:rsidRPr="0032429B" w:rsidDel="0032429B" w:rsidRDefault="00FA751D" w:rsidP="00FA751D">
      <w:pPr>
        <w:autoSpaceDE w:val="0"/>
        <w:autoSpaceDN w:val="0"/>
        <w:adjustRightInd w:val="0"/>
        <w:ind w:firstLine="567"/>
        <w:jc w:val="both"/>
        <w:rPr>
          <w:del w:id="695" w:author="Usuário" w:date="2026-04-15T13:14:00Z"/>
          <w:rFonts w:ascii="Arial" w:hAnsi="Arial" w:cs="Arial"/>
          <w:rPrChange w:id="696" w:author="Usuário" w:date="2026-04-15T13:16:00Z">
            <w:rPr>
              <w:del w:id="697" w:author="Usuário" w:date="2026-04-15T13:14:00Z"/>
            </w:rPr>
          </w:rPrChange>
        </w:rPr>
      </w:pPr>
    </w:p>
    <w:p w14:paraId="07ECF437" w14:textId="2B355366" w:rsidR="00021384" w:rsidRPr="0032429B" w:rsidDel="0032429B" w:rsidRDefault="006E2E75" w:rsidP="00021384">
      <w:pPr>
        <w:pStyle w:val="Ttulo2"/>
        <w:rPr>
          <w:del w:id="698" w:author="Usuário" w:date="2026-04-15T13:14:00Z"/>
          <w:rFonts w:ascii="Arial" w:eastAsia="Times New Roman" w:hAnsi="Arial" w:cs="Arial"/>
          <w:color w:val="auto"/>
          <w:sz w:val="24"/>
          <w:szCs w:val="24"/>
          <w:rPrChange w:id="699" w:author="Usuário" w:date="2026-04-15T13:16:00Z">
            <w:rPr>
              <w:del w:id="700" w:author="Usuário" w:date="2026-04-15T13:14:00Z"/>
              <w:rFonts w:ascii="Arial" w:eastAsia="Times New Roman" w:hAnsi="Arial" w:cs="Arial"/>
              <w:b/>
              <w:color w:val="auto"/>
              <w:sz w:val="28"/>
              <w:szCs w:val="28"/>
            </w:rPr>
          </w:rPrChange>
        </w:rPr>
      </w:pPr>
      <w:del w:id="701" w:author="Usuário" w:date="2026-04-15T13:14:00Z">
        <w:r w:rsidRPr="0032429B" w:rsidDel="0032429B">
          <w:rPr>
            <w:rFonts w:ascii="Arial" w:hAnsi="Arial" w:cs="Arial"/>
            <w:color w:val="auto"/>
            <w:sz w:val="24"/>
            <w:szCs w:val="24"/>
            <w:rPrChange w:id="702" w:author="Usuário" w:date="2026-04-15T13:16:00Z">
              <w:rPr>
                <w:rFonts w:ascii="Arial" w:hAnsi="Arial" w:cs="Arial"/>
                <w:b/>
                <w:color w:val="auto"/>
                <w:sz w:val="28"/>
                <w:szCs w:val="28"/>
              </w:rPr>
            </w:rPrChange>
          </w:rPr>
          <w:delText>11</w:delText>
        </w:r>
        <w:r w:rsidR="00021384" w:rsidRPr="0032429B" w:rsidDel="0032429B">
          <w:rPr>
            <w:rFonts w:ascii="Arial" w:hAnsi="Arial" w:cs="Arial"/>
            <w:color w:val="auto"/>
            <w:sz w:val="24"/>
            <w:szCs w:val="24"/>
            <w:rPrChange w:id="703" w:author="Usuário" w:date="2026-04-15T13:16:00Z">
              <w:rPr>
                <w:rFonts w:ascii="Arial" w:hAnsi="Arial" w:cs="Arial"/>
                <w:b/>
                <w:color w:val="auto"/>
                <w:sz w:val="28"/>
                <w:szCs w:val="28"/>
              </w:rPr>
            </w:rPrChange>
          </w:rPr>
          <w:delText xml:space="preserve">. REQUISITOS </w:delText>
        </w:r>
        <w:r w:rsidRPr="0032429B" w:rsidDel="0032429B">
          <w:rPr>
            <w:rFonts w:ascii="Arial" w:hAnsi="Arial" w:cs="Arial"/>
            <w:color w:val="auto"/>
            <w:sz w:val="24"/>
            <w:szCs w:val="24"/>
            <w:rPrChange w:id="704" w:author="Usuário" w:date="2026-04-15T13:16:00Z">
              <w:rPr>
                <w:rFonts w:ascii="Arial" w:hAnsi="Arial" w:cs="Arial"/>
                <w:b/>
                <w:color w:val="auto"/>
                <w:sz w:val="28"/>
                <w:szCs w:val="28"/>
              </w:rPr>
            </w:rPrChange>
          </w:rPr>
          <w:delText>PARA UMA CONTRATAÇÃO CONSIZA, SEGURA E EFICIENTE</w:delText>
        </w:r>
      </w:del>
    </w:p>
    <w:p w14:paraId="4D24BAA1" w14:textId="37CD4ACB" w:rsidR="006E2E75" w:rsidRPr="0032429B" w:rsidDel="0032429B" w:rsidRDefault="006E2E75" w:rsidP="00E325FA">
      <w:pPr>
        <w:pStyle w:val="Standard"/>
        <w:shd w:val="clear" w:color="auto" w:fill="FFFFFF" w:themeFill="background1"/>
        <w:rPr>
          <w:del w:id="705" w:author="Usuário" w:date="2026-04-15T13:14:00Z"/>
          <w:rFonts w:ascii="Arial" w:hAnsi="Arial"/>
          <w:color w:val="000000" w:themeColor="text1"/>
          <w:rPrChange w:id="706" w:author="Usuário" w:date="2026-04-15T13:16:00Z">
            <w:rPr>
              <w:del w:id="707" w:author="Usuário" w:date="2026-04-15T13:14:00Z"/>
              <w:rFonts w:ascii="Arial" w:hAnsi="Arial"/>
              <w:b/>
              <w:color w:val="000000" w:themeColor="text1"/>
              <w:sz w:val="28"/>
              <w:szCs w:val="28"/>
            </w:rPr>
          </w:rPrChange>
        </w:rPr>
      </w:pPr>
    </w:p>
    <w:p w14:paraId="7CBECA84" w14:textId="1A3D5782" w:rsidR="006E2E75" w:rsidRPr="0032429B" w:rsidDel="0032429B" w:rsidRDefault="006E2E75" w:rsidP="006E2E75">
      <w:pPr>
        <w:pStyle w:val="NormalWeb"/>
        <w:ind w:firstLine="708"/>
        <w:rPr>
          <w:del w:id="708" w:author="Usuário" w:date="2026-04-15T13:14:00Z"/>
          <w:rFonts w:ascii="Arial" w:hAnsi="Arial" w:cs="Arial"/>
          <w:rPrChange w:id="709" w:author="Usuário" w:date="2026-04-15T13:16:00Z">
            <w:rPr>
              <w:del w:id="710" w:author="Usuário" w:date="2026-04-15T13:14:00Z"/>
              <w:rFonts w:ascii="Arial" w:hAnsi="Arial" w:cs="Arial"/>
            </w:rPr>
          </w:rPrChange>
        </w:rPr>
      </w:pPr>
      <w:del w:id="711" w:author="Usuário" w:date="2026-04-15T13:14:00Z">
        <w:r w:rsidRPr="0032429B" w:rsidDel="0032429B">
          <w:rPr>
            <w:rFonts w:ascii="Arial" w:hAnsi="Arial" w:cs="Arial"/>
            <w:rPrChange w:id="712" w:author="Usuário" w:date="2026-04-15T13:16:00Z">
              <w:rPr>
                <w:rFonts w:ascii="Arial" w:hAnsi="Arial" w:cs="Arial"/>
              </w:rPr>
            </w:rPrChange>
          </w:rPr>
          <w:delText>Com fundamento nos arts. 11, 18, 62 a 69 e 67 da Lei nº 14.133/2021, ficam estabelecidos os seguintes requisitos mínimos, indispensáveis à segurança jurídica, técnica e econômica da contratação:</w:delText>
        </w:r>
      </w:del>
    </w:p>
    <w:p w14:paraId="3E6C212A" w14:textId="6BD10344" w:rsidR="006E2E75" w:rsidRPr="0032429B" w:rsidDel="0032429B" w:rsidRDefault="006E2E75" w:rsidP="006E2E75">
      <w:pPr>
        <w:pStyle w:val="Ttulo3"/>
        <w:rPr>
          <w:del w:id="713" w:author="Usuário" w:date="2026-04-15T13:14:00Z"/>
          <w:rFonts w:ascii="Arial" w:hAnsi="Arial" w:cs="Arial"/>
          <w:color w:val="auto"/>
          <w:rPrChange w:id="714" w:author="Usuário" w:date="2026-04-15T13:16:00Z">
            <w:rPr>
              <w:del w:id="715" w:author="Usuário" w:date="2026-04-15T13:14:00Z"/>
              <w:rFonts w:ascii="Arial" w:hAnsi="Arial" w:cs="Arial"/>
              <w:b/>
              <w:color w:val="auto"/>
            </w:rPr>
          </w:rPrChange>
        </w:rPr>
      </w:pPr>
      <w:del w:id="716" w:author="Usuário" w:date="2026-04-15T13:14:00Z">
        <w:r w:rsidRPr="0032429B" w:rsidDel="0032429B">
          <w:rPr>
            <w:rFonts w:ascii="Arial" w:hAnsi="Arial" w:cs="Arial"/>
            <w:color w:val="auto"/>
            <w:rPrChange w:id="717" w:author="Usuário" w:date="2026-04-15T13:16:00Z">
              <w:rPr>
                <w:rFonts w:ascii="Arial" w:hAnsi="Arial" w:cs="Arial"/>
                <w:b/>
                <w:color w:val="auto"/>
              </w:rPr>
            </w:rPrChange>
          </w:rPr>
          <w:delText>1</w:delText>
        </w:r>
        <w:r w:rsidR="00AD7039" w:rsidRPr="0032429B" w:rsidDel="0032429B">
          <w:rPr>
            <w:rFonts w:ascii="Arial" w:hAnsi="Arial" w:cs="Arial"/>
            <w:color w:val="auto"/>
            <w:rPrChange w:id="718" w:author="Usuário" w:date="2026-04-15T13:16:00Z">
              <w:rPr>
                <w:rFonts w:ascii="Arial" w:hAnsi="Arial" w:cs="Arial"/>
                <w:b/>
                <w:color w:val="auto"/>
              </w:rPr>
            </w:rPrChange>
          </w:rPr>
          <w:delText>1</w:delText>
        </w:r>
        <w:r w:rsidRPr="0032429B" w:rsidDel="0032429B">
          <w:rPr>
            <w:rFonts w:ascii="Arial" w:hAnsi="Arial" w:cs="Arial"/>
            <w:color w:val="auto"/>
            <w:rPrChange w:id="719" w:author="Usuário" w:date="2026-04-15T13:16:00Z">
              <w:rPr>
                <w:rFonts w:ascii="Arial" w:hAnsi="Arial" w:cs="Arial"/>
                <w:b/>
                <w:color w:val="auto"/>
              </w:rPr>
            </w:rPrChange>
          </w:rPr>
          <w:delText>.1 Requisitos Jurídicos</w:delText>
        </w:r>
      </w:del>
    </w:p>
    <w:p w14:paraId="554121CC" w14:textId="151FF746" w:rsidR="006E2E75" w:rsidRPr="0032429B" w:rsidDel="0032429B" w:rsidRDefault="006E2E75" w:rsidP="001E6132">
      <w:pPr>
        <w:pStyle w:val="NormalWeb"/>
        <w:numPr>
          <w:ilvl w:val="0"/>
          <w:numId w:val="26"/>
        </w:numPr>
        <w:rPr>
          <w:del w:id="720" w:author="Usuário" w:date="2026-04-15T13:14:00Z"/>
          <w:rFonts w:ascii="Arial" w:hAnsi="Arial" w:cs="Arial"/>
          <w:rPrChange w:id="721" w:author="Usuário" w:date="2026-04-15T13:16:00Z">
            <w:rPr>
              <w:del w:id="722" w:author="Usuário" w:date="2026-04-15T13:14:00Z"/>
              <w:rFonts w:ascii="Arial" w:hAnsi="Arial" w:cs="Arial"/>
            </w:rPr>
          </w:rPrChange>
        </w:rPr>
      </w:pPr>
      <w:del w:id="723" w:author="Usuário" w:date="2026-04-15T13:14:00Z">
        <w:r w:rsidRPr="0032429B" w:rsidDel="0032429B">
          <w:rPr>
            <w:rFonts w:ascii="Arial" w:hAnsi="Arial" w:cs="Arial"/>
            <w:rPrChange w:id="724" w:author="Usuário" w:date="2026-04-15T13:16:00Z">
              <w:rPr>
                <w:rFonts w:ascii="Arial" w:hAnsi="Arial" w:cs="Arial"/>
              </w:rPr>
            </w:rPrChange>
          </w:rPr>
          <w:delText>Habilitação jurídica conforme previsto no edital, incluindo:</w:delText>
        </w:r>
      </w:del>
    </w:p>
    <w:p w14:paraId="3EBA6B46" w14:textId="5FE76A25" w:rsidR="006E2E75" w:rsidRPr="0032429B" w:rsidDel="0032429B" w:rsidRDefault="006E2E75" w:rsidP="001E6132">
      <w:pPr>
        <w:pStyle w:val="NormalWeb"/>
        <w:numPr>
          <w:ilvl w:val="1"/>
          <w:numId w:val="26"/>
        </w:numPr>
        <w:rPr>
          <w:del w:id="725" w:author="Usuário" w:date="2026-04-15T13:14:00Z"/>
          <w:rFonts w:ascii="Arial" w:hAnsi="Arial" w:cs="Arial"/>
          <w:rPrChange w:id="726" w:author="Usuário" w:date="2026-04-15T13:16:00Z">
            <w:rPr>
              <w:del w:id="727" w:author="Usuário" w:date="2026-04-15T13:14:00Z"/>
              <w:rFonts w:ascii="Arial" w:hAnsi="Arial" w:cs="Arial"/>
            </w:rPr>
          </w:rPrChange>
        </w:rPr>
      </w:pPr>
      <w:del w:id="728" w:author="Usuário" w:date="2026-04-15T13:14:00Z">
        <w:r w:rsidRPr="0032429B" w:rsidDel="0032429B">
          <w:rPr>
            <w:rFonts w:ascii="Arial" w:hAnsi="Arial" w:cs="Arial"/>
            <w:rPrChange w:id="729" w:author="Usuário" w:date="2026-04-15T13:16:00Z">
              <w:rPr>
                <w:rFonts w:ascii="Arial" w:hAnsi="Arial" w:cs="Arial"/>
              </w:rPr>
            </w:rPrChange>
          </w:rPr>
          <w:delText>Registro comercial ou ato constitutivo/estatuto social atualizado;</w:delText>
        </w:r>
      </w:del>
    </w:p>
    <w:p w14:paraId="10B21FF1" w14:textId="6A33CA3F" w:rsidR="006E2E75" w:rsidRPr="0032429B" w:rsidDel="0032429B" w:rsidRDefault="006E2E75" w:rsidP="001E6132">
      <w:pPr>
        <w:pStyle w:val="NormalWeb"/>
        <w:numPr>
          <w:ilvl w:val="1"/>
          <w:numId w:val="26"/>
        </w:numPr>
        <w:rPr>
          <w:del w:id="730" w:author="Usuário" w:date="2026-04-15T13:14:00Z"/>
          <w:rFonts w:ascii="Arial" w:hAnsi="Arial" w:cs="Arial"/>
          <w:rPrChange w:id="731" w:author="Usuário" w:date="2026-04-15T13:16:00Z">
            <w:rPr>
              <w:del w:id="732" w:author="Usuário" w:date="2026-04-15T13:14:00Z"/>
              <w:rFonts w:ascii="Arial" w:hAnsi="Arial" w:cs="Arial"/>
            </w:rPr>
          </w:rPrChange>
        </w:rPr>
      </w:pPr>
      <w:del w:id="733" w:author="Usuário" w:date="2026-04-15T13:14:00Z">
        <w:r w:rsidRPr="0032429B" w:rsidDel="0032429B">
          <w:rPr>
            <w:rFonts w:ascii="Arial" w:hAnsi="Arial" w:cs="Arial"/>
            <w:rPrChange w:id="734" w:author="Usuário" w:date="2026-04-15T13:16:00Z">
              <w:rPr>
                <w:rFonts w:ascii="Arial" w:hAnsi="Arial" w:cs="Arial"/>
              </w:rPr>
            </w:rPrChange>
          </w:rPr>
          <w:delText>Inscrição no CNPJ;</w:delText>
        </w:r>
      </w:del>
    </w:p>
    <w:p w14:paraId="1C802D48" w14:textId="2E080507" w:rsidR="006E2E75" w:rsidRPr="0032429B" w:rsidDel="0032429B" w:rsidRDefault="006E2E75" w:rsidP="001E6132">
      <w:pPr>
        <w:pStyle w:val="NormalWeb"/>
        <w:numPr>
          <w:ilvl w:val="1"/>
          <w:numId w:val="26"/>
        </w:numPr>
        <w:rPr>
          <w:del w:id="735" w:author="Usuário" w:date="2026-04-15T13:14:00Z"/>
          <w:rFonts w:ascii="Arial" w:hAnsi="Arial" w:cs="Arial"/>
          <w:rPrChange w:id="736" w:author="Usuário" w:date="2026-04-15T13:16:00Z">
            <w:rPr>
              <w:del w:id="737" w:author="Usuário" w:date="2026-04-15T13:14:00Z"/>
              <w:rFonts w:ascii="Arial" w:hAnsi="Arial" w:cs="Arial"/>
            </w:rPr>
          </w:rPrChange>
        </w:rPr>
      </w:pPr>
      <w:del w:id="738" w:author="Usuário" w:date="2026-04-15T13:14:00Z">
        <w:r w:rsidRPr="0032429B" w:rsidDel="0032429B">
          <w:rPr>
            <w:rFonts w:ascii="Arial" w:hAnsi="Arial" w:cs="Arial"/>
            <w:rPrChange w:id="739" w:author="Usuário" w:date="2026-04-15T13:16:00Z">
              <w:rPr>
                <w:rFonts w:ascii="Arial" w:hAnsi="Arial" w:cs="Arial"/>
              </w:rPr>
            </w:rPrChange>
          </w:rPr>
          <w:delText>Declaração de inexistência de impedimento para contratar com a Administração Pública;</w:delText>
        </w:r>
      </w:del>
    </w:p>
    <w:p w14:paraId="7C55D6A1" w14:textId="49ED0069" w:rsidR="006E2E75" w:rsidRPr="0032429B" w:rsidDel="0032429B" w:rsidRDefault="006E2E75" w:rsidP="001E6132">
      <w:pPr>
        <w:pStyle w:val="NormalWeb"/>
        <w:numPr>
          <w:ilvl w:val="1"/>
          <w:numId w:val="26"/>
        </w:numPr>
        <w:rPr>
          <w:del w:id="740" w:author="Usuário" w:date="2026-04-15T13:14:00Z"/>
          <w:rFonts w:ascii="Arial" w:hAnsi="Arial" w:cs="Arial"/>
          <w:rPrChange w:id="741" w:author="Usuário" w:date="2026-04-15T13:16:00Z">
            <w:rPr>
              <w:del w:id="742" w:author="Usuário" w:date="2026-04-15T13:14:00Z"/>
              <w:rFonts w:ascii="Arial" w:hAnsi="Arial" w:cs="Arial"/>
            </w:rPr>
          </w:rPrChange>
        </w:rPr>
      </w:pPr>
      <w:del w:id="743" w:author="Usuário" w:date="2026-04-15T13:14:00Z">
        <w:r w:rsidRPr="0032429B" w:rsidDel="0032429B">
          <w:rPr>
            <w:rFonts w:ascii="Arial" w:hAnsi="Arial" w:cs="Arial"/>
            <w:rPrChange w:id="744" w:author="Usuário" w:date="2026-04-15T13:16:00Z">
              <w:rPr>
                <w:rFonts w:ascii="Arial" w:hAnsi="Arial" w:cs="Arial"/>
              </w:rPr>
            </w:rPrChange>
          </w:rPr>
          <w:delText>Atendimento às vedações previstas nos arts. 14 e 155 da Lei nº 14.133/2021.</w:delText>
        </w:r>
      </w:del>
    </w:p>
    <w:p w14:paraId="0417D687" w14:textId="261655BA" w:rsidR="006E2E75" w:rsidRPr="0032429B" w:rsidDel="0032429B" w:rsidRDefault="006E2E75" w:rsidP="006E2E75">
      <w:pPr>
        <w:pStyle w:val="Ttulo3"/>
        <w:rPr>
          <w:del w:id="745" w:author="Usuário" w:date="2026-04-15T13:14:00Z"/>
          <w:rFonts w:ascii="Arial" w:hAnsi="Arial" w:cs="Arial"/>
          <w:color w:val="auto"/>
          <w:rPrChange w:id="746" w:author="Usuário" w:date="2026-04-15T13:16:00Z">
            <w:rPr>
              <w:del w:id="747" w:author="Usuário" w:date="2026-04-15T13:14:00Z"/>
              <w:rFonts w:ascii="Arial" w:hAnsi="Arial" w:cs="Arial"/>
              <w:b/>
              <w:color w:val="auto"/>
            </w:rPr>
          </w:rPrChange>
        </w:rPr>
      </w:pPr>
      <w:del w:id="748" w:author="Usuário" w:date="2026-04-15T13:14:00Z">
        <w:r w:rsidRPr="0032429B" w:rsidDel="0032429B">
          <w:rPr>
            <w:rFonts w:ascii="Arial" w:hAnsi="Arial" w:cs="Arial"/>
            <w:color w:val="auto"/>
            <w:rPrChange w:id="749" w:author="Usuário" w:date="2026-04-15T13:16:00Z">
              <w:rPr>
                <w:rFonts w:ascii="Arial" w:hAnsi="Arial" w:cs="Arial"/>
                <w:b/>
                <w:color w:val="auto"/>
              </w:rPr>
            </w:rPrChange>
          </w:rPr>
          <w:delText>1</w:delText>
        </w:r>
        <w:r w:rsidR="00AD7039" w:rsidRPr="0032429B" w:rsidDel="0032429B">
          <w:rPr>
            <w:rFonts w:ascii="Arial" w:hAnsi="Arial" w:cs="Arial"/>
            <w:color w:val="auto"/>
            <w:rPrChange w:id="750" w:author="Usuário" w:date="2026-04-15T13:16:00Z">
              <w:rPr>
                <w:rFonts w:ascii="Arial" w:hAnsi="Arial" w:cs="Arial"/>
                <w:b/>
                <w:color w:val="auto"/>
              </w:rPr>
            </w:rPrChange>
          </w:rPr>
          <w:delText>1</w:delText>
        </w:r>
        <w:r w:rsidRPr="0032429B" w:rsidDel="0032429B">
          <w:rPr>
            <w:rFonts w:ascii="Arial" w:hAnsi="Arial" w:cs="Arial"/>
            <w:color w:val="auto"/>
            <w:rPrChange w:id="751" w:author="Usuário" w:date="2026-04-15T13:16:00Z">
              <w:rPr>
                <w:rFonts w:ascii="Arial" w:hAnsi="Arial" w:cs="Arial"/>
                <w:b/>
                <w:color w:val="auto"/>
              </w:rPr>
            </w:rPrChange>
          </w:rPr>
          <w:delText>.2 Requisitos de Regularidade Fiscal, Social e Trabalhista</w:delText>
        </w:r>
      </w:del>
    </w:p>
    <w:p w14:paraId="218DAC39" w14:textId="5179D8E8" w:rsidR="006E2E75" w:rsidRPr="0032429B" w:rsidDel="0032429B" w:rsidRDefault="006E2E75" w:rsidP="001E6132">
      <w:pPr>
        <w:pStyle w:val="NormalWeb"/>
        <w:numPr>
          <w:ilvl w:val="0"/>
          <w:numId w:val="27"/>
        </w:numPr>
        <w:rPr>
          <w:del w:id="752" w:author="Usuário" w:date="2026-04-15T13:14:00Z"/>
          <w:rFonts w:ascii="Arial" w:hAnsi="Arial" w:cs="Arial"/>
          <w:rPrChange w:id="753" w:author="Usuário" w:date="2026-04-15T13:16:00Z">
            <w:rPr>
              <w:del w:id="754" w:author="Usuário" w:date="2026-04-15T13:14:00Z"/>
              <w:rFonts w:ascii="Arial" w:hAnsi="Arial" w:cs="Arial"/>
            </w:rPr>
          </w:rPrChange>
        </w:rPr>
      </w:pPr>
      <w:del w:id="755" w:author="Usuário" w:date="2026-04-15T13:14:00Z">
        <w:r w:rsidRPr="0032429B" w:rsidDel="0032429B">
          <w:rPr>
            <w:rFonts w:ascii="Arial" w:hAnsi="Arial" w:cs="Arial"/>
            <w:rPrChange w:id="756" w:author="Usuário" w:date="2026-04-15T13:16:00Z">
              <w:rPr>
                <w:rFonts w:ascii="Arial" w:hAnsi="Arial" w:cs="Arial"/>
              </w:rPr>
            </w:rPrChange>
          </w:rPr>
          <w:delText>Comprovação de regularidade:</w:delText>
        </w:r>
      </w:del>
    </w:p>
    <w:p w14:paraId="5314BC81" w14:textId="20F78051" w:rsidR="006E2E75" w:rsidRPr="0032429B" w:rsidDel="0032429B" w:rsidRDefault="006E2E75" w:rsidP="001E6132">
      <w:pPr>
        <w:pStyle w:val="NormalWeb"/>
        <w:numPr>
          <w:ilvl w:val="1"/>
          <w:numId w:val="27"/>
        </w:numPr>
        <w:rPr>
          <w:del w:id="757" w:author="Usuário" w:date="2026-04-15T13:14:00Z"/>
          <w:rFonts w:ascii="Arial" w:hAnsi="Arial" w:cs="Arial"/>
          <w:rPrChange w:id="758" w:author="Usuário" w:date="2026-04-15T13:16:00Z">
            <w:rPr>
              <w:del w:id="759" w:author="Usuário" w:date="2026-04-15T13:14:00Z"/>
              <w:rFonts w:ascii="Arial" w:hAnsi="Arial" w:cs="Arial"/>
            </w:rPr>
          </w:rPrChange>
        </w:rPr>
      </w:pPr>
      <w:del w:id="760" w:author="Usuário" w:date="2026-04-15T13:14:00Z">
        <w:r w:rsidRPr="0032429B" w:rsidDel="0032429B">
          <w:rPr>
            <w:rFonts w:ascii="Arial" w:hAnsi="Arial" w:cs="Arial"/>
            <w:rPrChange w:id="761" w:author="Usuário" w:date="2026-04-15T13:16:00Z">
              <w:rPr>
                <w:rFonts w:ascii="Arial" w:hAnsi="Arial" w:cs="Arial"/>
              </w:rPr>
            </w:rPrChange>
          </w:rPr>
          <w:delText>Fazenda Federal, Estadual e Municipal;</w:delText>
        </w:r>
      </w:del>
    </w:p>
    <w:p w14:paraId="5D908ABC" w14:textId="4156505D" w:rsidR="006E2E75" w:rsidRPr="0032429B" w:rsidDel="0032429B" w:rsidRDefault="006E2E75" w:rsidP="001E6132">
      <w:pPr>
        <w:pStyle w:val="NormalWeb"/>
        <w:numPr>
          <w:ilvl w:val="1"/>
          <w:numId w:val="27"/>
        </w:numPr>
        <w:rPr>
          <w:del w:id="762" w:author="Usuário" w:date="2026-04-15T13:14:00Z"/>
          <w:rFonts w:ascii="Arial" w:hAnsi="Arial" w:cs="Arial"/>
          <w:rPrChange w:id="763" w:author="Usuário" w:date="2026-04-15T13:16:00Z">
            <w:rPr>
              <w:del w:id="764" w:author="Usuário" w:date="2026-04-15T13:14:00Z"/>
              <w:rFonts w:ascii="Arial" w:hAnsi="Arial" w:cs="Arial"/>
            </w:rPr>
          </w:rPrChange>
        </w:rPr>
      </w:pPr>
      <w:del w:id="765" w:author="Usuário" w:date="2026-04-15T13:14:00Z">
        <w:r w:rsidRPr="0032429B" w:rsidDel="0032429B">
          <w:rPr>
            <w:rFonts w:ascii="Arial" w:hAnsi="Arial" w:cs="Arial"/>
            <w:rPrChange w:id="766" w:author="Usuário" w:date="2026-04-15T13:16:00Z">
              <w:rPr>
                <w:rFonts w:ascii="Arial" w:hAnsi="Arial" w:cs="Arial"/>
              </w:rPr>
            </w:rPrChange>
          </w:rPr>
          <w:delText>FGTS;</w:delText>
        </w:r>
      </w:del>
    </w:p>
    <w:p w14:paraId="0D274164" w14:textId="21E133F0" w:rsidR="006E2E75" w:rsidRPr="0032429B" w:rsidDel="0032429B" w:rsidRDefault="006E2E75" w:rsidP="001E6132">
      <w:pPr>
        <w:pStyle w:val="NormalWeb"/>
        <w:numPr>
          <w:ilvl w:val="1"/>
          <w:numId w:val="27"/>
        </w:numPr>
        <w:rPr>
          <w:del w:id="767" w:author="Usuário" w:date="2026-04-15T13:14:00Z"/>
          <w:rFonts w:ascii="Arial" w:hAnsi="Arial" w:cs="Arial"/>
          <w:rPrChange w:id="768" w:author="Usuário" w:date="2026-04-15T13:16:00Z">
            <w:rPr>
              <w:del w:id="769" w:author="Usuário" w:date="2026-04-15T13:14:00Z"/>
              <w:rFonts w:ascii="Arial" w:hAnsi="Arial" w:cs="Arial"/>
            </w:rPr>
          </w:rPrChange>
        </w:rPr>
      </w:pPr>
      <w:del w:id="770" w:author="Usuário" w:date="2026-04-15T13:14:00Z">
        <w:r w:rsidRPr="0032429B" w:rsidDel="0032429B">
          <w:rPr>
            <w:rFonts w:ascii="Arial" w:hAnsi="Arial" w:cs="Arial"/>
            <w:rPrChange w:id="771" w:author="Usuário" w:date="2026-04-15T13:16:00Z">
              <w:rPr>
                <w:rFonts w:ascii="Arial" w:hAnsi="Arial" w:cs="Arial"/>
              </w:rPr>
            </w:rPrChange>
          </w:rPr>
          <w:delText>INSS;</w:delText>
        </w:r>
      </w:del>
    </w:p>
    <w:p w14:paraId="36044CCE" w14:textId="76FDD7B5" w:rsidR="006E2E75" w:rsidRPr="0032429B" w:rsidDel="0032429B" w:rsidRDefault="006E2E75" w:rsidP="001E6132">
      <w:pPr>
        <w:pStyle w:val="NormalWeb"/>
        <w:numPr>
          <w:ilvl w:val="1"/>
          <w:numId w:val="27"/>
        </w:numPr>
        <w:rPr>
          <w:del w:id="772" w:author="Usuário" w:date="2026-04-15T13:14:00Z"/>
          <w:rFonts w:ascii="Arial" w:hAnsi="Arial" w:cs="Arial"/>
          <w:rPrChange w:id="773" w:author="Usuário" w:date="2026-04-15T13:16:00Z">
            <w:rPr>
              <w:del w:id="774" w:author="Usuário" w:date="2026-04-15T13:14:00Z"/>
              <w:rFonts w:ascii="Arial" w:hAnsi="Arial" w:cs="Arial"/>
            </w:rPr>
          </w:rPrChange>
        </w:rPr>
      </w:pPr>
      <w:del w:id="775" w:author="Usuário" w:date="2026-04-15T13:14:00Z">
        <w:r w:rsidRPr="0032429B" w:rsidDel="0032429B">
          <w:rPr>
            <w:rFonts w:ascii="Arial" w:hAnsi="Arial" w:cs="Arial"/>
            <w:rPrChange w:id="776" w:author="Usuário" w:date="2026-04-15T13:16:00Z">
              <w:rPr>
                <w:rFonts w:ascii="Arial" w:hAnsi="Arial" w:cs="Arial"/>
              </w:rPr>
            </w:rPrChange>
          </w:rPr>
          <w:delText>Justiça do Trabalho (CNDT);</w:delText>
        </w:r>
      </w:del>
    </w:p>
    <w:p w14:paraId="5E034C82" w14:textId="2C28322A" w:rsidR="006E2E75" w:rsidRPr="0032429B" w:rsidDel="0032429B" w:rsidRDefault="006E2E75" w:rsidP="001E6132">
      <w:pPr>
        <w:pStyle w:val="NormalWeb"/>
        <w:numPr>
          <w:ilvl w:val="0"/>
          <w:numId w:val="27"/>
        </w:numPr>
        <w:rPr>
          <w:del w:id="777" w:author="Usuário" w:date="2026-04-15T13:14:00Z"/>
          <w:rFonts w:ascii="Arial" w:hAnsi="Arial" w:cs="Arial"/>
          <w:rPrChange w:id="778" w:author="Usuário" w:date="2026-04-15T13:16:00Z">
            <w:rPr>
              <w:del w:id="779" w:author="Usuário" w:date="2026-04-15T13:14:00Z"/>
              <w:rFonts w:ascii="Arial" w:hAnsi="Arial" w:cs="Arial"/>
            </w:rPr>
          </w:rPrChange>
        </w:rPr>
      </w:pPr>
      <w:del w:id="780" w:author="Usuário" w:date="2026-04-15T13:14:00Z">
        <w:r w:rsidRPr="0032429B" w:rsidDel="0032429B">
          <w:rPr>
            <w:rFonts w:ascii="Arial" w:hAnsi="Arial" w:cs="Arial"/>
            <w:rPrChange w:id="781" w:author="Usuário" w:date="2026-04-15T13:16:00Z">
              <w:rPr>
                <w:rFonts w:ascii="Arial" w:hAnsi="Arial" w:cs="Arial"/>
              </w:rPr>
            </w:rPrChange>
          </w:rPr>
          <w:delText>Manutenção das condições de habilitação durante toda a vigência contratual.</w:delText>
        </w:r>
      </w:del>
    </w:p>
    <w:p w14:paraId="580BB0B1" w14:textId="1D192EA8" w:rsidR="006E2E75" w:rsidRPr="0032429B" w:rsidDel="0032429B" w:rsidRDefault="006E2E75" w:rsidP="006E2E75">
      <w:pPr>
        <w:pStyle w:val="Ttulo3"/>
        <w:rPr>
          <w:del w:id="782" w:author="Usuário" w:date="2026-04-15T13:14:00Z"/>
          <w:rFonts w:ascii="Arial" w:hAnsi="Arial" w:cs="Arial"/>
          <w:rPrChange w:id="783" w:author="Usuário" w:date="2026-04-15T13:16:00Z">
            <w:rPr>
              <w:del w:id="784" w:author="Usuário" w:date="2026-04-15T13:14:00Z"/>
              <w:rFonts w:ascii="Arial" w:hAnsi="Arial" w:cs="Arial"/>
            </w:rPr>
          </w:rPrChange>
        </w:rPr>
      </w:pPr>
    </w:p>
    <w:p w14:paraId="4846DD30" w14:textId="6A1FB2C1" w:rsidR="006E2E75" w:rsidRPr="0032429B" w:rsidDel="0032429B" w:rsidRDefault="006E2E75" w:rsidP="006E2E75">
      <w:pPr>
        <w:pStyle w:val="Ttulo3"/>
        <w:rPr>
          <w:del w:id="785" w:author="Usuário" w:date="2026-04-15T13:14:00Z"/>
          <w:rFonts w:ascii="Arial" w:hAnsi="Arial" w:cs="Arial"/>
          <w:rPrChange w:id="786" w:author="Usuário" w:date="2026-04-15T13:16:00Z">
            <w:rPr>
              <w:del w:id="787" w:author="Usuário" w:date="2026-04-15T13:14:00Z"/>
              <w:rFonts w:ascii="Arial" w:hAnsi="Arial" w:cs="Arial"/>
            </w:rPr>
          </w:rPrChange>
        </w:rPr>
      </w:pPr>
    </w:p>
    <w:p w14:paraId="3F9AF09E" w14:textId="7DC9A6F0" w:rsidR="006E2E75" w:rsidRPr="0032429B" w:rsidDel="0032429B" w:rsidRDefault="006E2E75" w:rsidP="006E2E75">
      <w:pPr>
        <w:pStyle w:val="Ttulo3"/>
        <w:rPr>
          <w:del w:id="788" w:author="Usuário" w:date="2026-04-15T13:14:00Z"/>
          <w:rFonts w:ascii="Arial" w:hAnsi="Arial" w:cs="Arial"/>
          <w:color w:val="auto"/>
          <w:rPrChange w:id="789" w:author="Usuário" w:date="2026-04-15T13:16:00Z">
            <w:rPr>
              <w:del w:id="790" w:author="Usuário" w:date="2026-04-15T13:14:00Z"/>
              <w:rFonts w:ascii="Arial" w:hAnsi="Arial" w:cs="Arial"/>
              <w:b/>
              <w:color w:val="auto"/>
            </w:rPr>
          </w:rPrChange>
        </w:rPr>
      </w:pPr>
      <w:del w:id="791" w:author="Usuário" w:date="2026-04-15T13:14:00Z">
        <w:r w:rsidRPr="0032429B" w:rsidDel="0032429B">
          <w:rPr>
            <w:rFonts w:ascii="Arial" w:hAnsi="Arial" w:cs="Arial"/>
            <w:color w:val="auto"/>
            <w:rPrChange w:id="792" w:author="Usuário" w:date="2026-04-15T13:16:00Z">
              <w:rPr>
                <w:rFonts w:ascii="Arial" w:hAnsi="Arial" w:cs="Arial"/>
                <w:b/>
                <w:color w:val="auto"/>
              </w:rPr>
            </w:rPrChange>
          </w:rPr>
          <w:delText>1</w:delText>
        </w:r>
        <w:r w:rsidR="00AD7039" w:rsidRPr="0032429B" w:rsidDel="0032429B">
          <w:rPr>
            <w:rFonts w:ascii="Arial" w:hAnsi="Arial" w:cs="Arial"/>
            <w:color w:val="auto"/>
            <w:rPrChange w:id="793" w:author="Usuário" w:date="2026-04-15T13:16:00Z">
              <w:rPr>
                <w:rFonts w:ascii="Arial" w:hAnsi="Arial" w:cs="Arial"/>
                <w:b/>
                <w:color w:val="auto"/>
              </w:rPr>
            </w:rPrChange>
          </w:rPr>
          <w:delText>1</w:delText>
        </w:r>
        <w:r w:rsidRPr="0032429B" w:rsidDel="0032429B">
          <w:rPr>
            <w:rFonts w:ascii="Arial" w:hAnsi="Arial" w:cs="Arial"/>
            <w:color w:val="auto"/>
            <w:rPrChange w:id="794" w:author="Usuário" w:date="2026-04-15T13:16:00Z">
              <w:rPr>
                <w:rFonts w:ascii="Arial" w:hAnsi="Arial" w:cs="Arial"/>
                <w:b/>
                <w:color w:val="auto"/>
              </w:rPr>
            </w:rPrChange>
          </w:rPr>
          <w:delText>.3 Requisitos de Qualificação Econômico-Financeira</w:delText>
        </w:r>
      </w:del>
    </w:p>
    <w:p w14:paraId="360DABA0" w14:textId="3E4B553F" w:rsidR="006E2E75" w:rsidRPr="0032429B" w:rsidDel="0032429B" w:rsidRDefault="006E2E75" w:rsidP="001E6132">
      <w:pPr>
        <w:pStyle w:val="NormalWeb"/>
        <w:numPr>
          <w:ilvl w:val="0"/>
          <w:numId w:val="28"/>
        </w:numPr>
        <w:rPr>
          <w:del w:id="795" w:author="Usuário" w:date="2026-04-15T13:14:00Z"/>
          <w:rFonts w:ascii="Arial" w:hAnsi="Arial" w:cs="Arial"/>
          <w:rPrChange w:id="796" w:author="Usuário" w:date="2026-04-15T13:16:00Z">
            <w:rPr>
              <w:del w:id="797" w:author="Usuário" w:date="2026-04-15T13:14:00Z"/>
              <w:rFonts w:ascii="Arial" w:hAnsi="Arial" w:cs="Arial"/>
            </w:rPr>
          </w:rPrChange>
        </w:rPr>
      </w:pPr>
      <w:del w:id="798" w:author="Usuário" w:date="2026-04-15T13:14:00Z">
        <w:r w:rsidRPr="0032429B" w:rsidDel="0032429B">
          <w:rPr>
            <w:rFonts w:ascii="Arial" w:hAnsi="Arial" w:cs="Arial"/>
            <w:rPrChange w:id="799" w:author="Usuário" w:date="2026-04-15T13:16:00Z">
              <w:rPr>
                <w:rFonts w:ascii="Arial" w:hAnsi="Arial" w:cs="Arial"/>
              </w:rPr>
            </w:rPrChange>
          </w:rPr>
          <w:delText>Comprovação de capacidade econômico-financeira compatível com o porte da obra, mediante:</w:delText>
        </w:r>
      </w:del>
    </w:p>
    <w:p w14:paraId="457DE4E1" w14:textId="5DFA71A9" w:rsidR="006E2E75" w:rsidRPr="0032429B" w:rsidDel="0032429B" w:rsidRDefault="006E2E75" w:rsidP="001E6132">
      <w:pPr>
        <w:pStyle w:val="NormalWeb"/>
        <w:numPr>
          <w:ilvl w:val="1"/>
          <w:numId w:val="28"/>
        </w:numPr>
        <w:rPr>
          <w:del w:id="800" w:author="Usuário" w:date="2026-04-15T13:14:00Z"/>
          <w:rFonts w:ascii="Arial" w:hAnsi="Arial" w:cs="Arial"/>
          <w:rPrChange w:id="801" w:author="Usuário" w:date="2026-04-15T13:16:00Z">
            <w:rPr>
              <w:del w:id="802" w:author="Usuário" w:date="2026-04-15T13:14:00Z"/>
              <w:rFonts w:ascii="Arial" w:hAnsi="Arial" w:cs="Arial"/>
            </w:rPr>
          </w:rPrChange>
        </w:rPr>
      </w:pPr>
      <w:del w:id="803" w:author="Usuário" w:date="2026-04-15T13:14:00Z">
        <w:r w:rsidRPr="0032429B" w:rsidDel="0032429B">
          <w:rPr>
            <w:rFonts w:ascii="Arial" w:hAnsi="Arial" w:cs="Arial"/>
            <w:rPrChange w:id="804" w:author="Usuário" w:date="2026-04-15T13:16:00Z">
              <w:rPr>
                <w:rFonts w:ascii="Arial" w:hAnsi="Arial" w:cs="Arial"/>
              </w:rPr>
            </w:rPrChange>
          </w:rPr>
          <w:delText>Balanço patrimonial e demonstrações contábeis do último exercício social;</w:delText>
        </w:r>
      </w:del>
    </w:p>
    <w:p w14:paraId="09C257B8" w14:textId="202AC78D" w:rsidR="006E2E75" w:rsidRPr="0032429B" w:rsidDel="0032429B" w:rsidRDefault="006E2E75" w:rsidP="001E6132">
      <w:pPr>
        <w:pStyle w:val="NormalWeb"/>
        <w:numPr>
          <w:ilvl w:val="1"/>
          <w:numId w:val="28"/>
        </w:numPr>
        <w:rPr>
          <w:del w:id="805" w:author="Usuário" w:date="2026-04-15T13:14:00Z"/>
          <w:rFonts w:ascii="Arial" w:hAnsi="Arial" w:cs="Arial"/>
          <w:rPrChange w:id="806" w:author="Usuário" w:date="2026-04-15T13:16:00Z">
            <w:rPr>
              <w:del w:id="807" w:author="Usuário" w:date="2026-04-15T13:14:00Z"/>
              <w:rFonts w:ascii="Arial" w:hAnsi="Arial" w:cs="Arial"/>
            </w:rPr>
          </w:rPrChange>
        </w:rPr>
      </w:pPr>
      <w:del w:id="808" w:author="Usuário" w:date="2026-04-15T13:14:00Z">
        <w:r w:rsidRPr="0032429B" w:rsidDel="0032429B">
          <w:rPr>
            <w:rFonts w:ascii="Arial" w:hAnsi="Arial" w:cs="Arial"/>
            <w:rPrChange w:id="809" w:author="Usuário" w:date="2026-04-15T13:16:00Z">
              <w:rPr>
                <w:rFonts w:ascii="Arial" w:hAnsi="Arial" w:cs="Arial"/>
              </w:rPr>
            </w:rPrChange>
          </w:rPr>
          <w:delText>Índices de Liquidez Geral, Liquidez Corrente e Solvência Geral, conforme definidos no edital;</w:delText>
        </w:r>
      </w:del>
    </w:p>
    <w:p w14:paraId="7FABE85C" w14:textId="4BA4651D" w:rsidR="006E2E75" w:rsidRPr="0032429B" w:rsidDel="0032429B" w:rsidRDefault="006E2E75" w:rsidP="001E6132">
      <w:pPr>
        <w:pStyle w:val="NormalWeb"/>
        <w:numPr>
          <w:ilvl w:val="1"/>
          <w:numId w:val="28"/>
        </w:numPr>
        <w:rPr>
          <w:del w:id="810" w:author="Usuário" w:date="2026-04-15T13:14:00Z"/>
          <w:rFonts w:ascii="Arial" w:hAnsi="Arial" w:cs="Arial"/>
          <w:rPrChange w:id="811" w:author="Usuário" w:date="2026-04-15T13:16:00Z">
            <w:rPr>
              <w:del w:id="812" w:author="Usuário" w:date="2026-04-15T13:14:00Z"/>
              <w:rFonts w:ascii="Arial" w:hAnsi="Arial" w:cs="Arial"/>
            </w:rPr>
          </w:rPrChange>
        </w:rPr>
      </w:pPr>
      <w:del w:id="813" w:author="Usuário" w:date="2026-04-15T13:14:00Z">
        <w:r w:rsidRPr="0032429B" w:rsidDel="0032429B">
          <w:rPr>
            <w:rFonts w:ascii="Arial" w:hAnsi="Arial" w:cs="Arial"/>
            <w:rPrChange w:id="814" w:author="Usuário" w:date="2026-04-15T13:16:00Z">
              <w:rPr>
                <w:rFonts w:ascii="Arial" w:hAnsi="Arial" w:cs="Arial"/>
              </w:rPr>
            </w:rPrChange>
          </w:rPr>
          <w:delText>Certidão negativa de falência ou recuperação judicial;</w:delText>
        </w:r>
      </w:del>
    </w:p>
    <w:p w14:paraId="00FE0C4F" w14:textId="4965FBD9" w:rsidR="006E2E75" w:rsidRPr="0032429B" w:rsidDel="0032429B" w:rsidRDefault="006E2E75" w:rsidP="001E6132">
      <w:pPr>
        <w:pStyle w:val="NormalWeb"/>
        <w:numPr>
          <w:ilvl w:val="0"/>
          <w:numId w:val="28"/>
        </w:numPr>
        <w:rPr>
          <w:del w:id="815" w:author="Usuário" w:date="2026-04-15T13:14:00Z"/>
          <w:rFonts w:ascii="Arial" w:hAnsi="Arial" w:cs="Arial"/>
          <w:rPrChange w:id="816" w:author="Usuário" w:date="2026-04-15T13:16:00Z">
            <w:rPr>
              <w:del w:id="817" w:author="Usuário" w:date="2026-04-15T13:14:00Z"/>
            </w:rPr>
          </w:rPrChange>
        </w:rPr>
      </w:pPr>
      <w:del w:id="818" w:author="Usuário" w:date="2026-04-15T13:14:00Z">
        <w:r w:rsidRPr="0032429B" w:rsidDel="0032429B">
          <w:rPr>
            <w:rFonts w:ascii="Arial" w:hAnsi="Arial" w:cs="Arial"/>
            <w:rPrChange w:id="819" w:author="Usuário" w:date="2026-04-15T13:16:00Z">
              <w:rPr>
                <w:rFonts w:ascii="Arial" w:hAnsi="Arial" w:cs="Arial"/>
              </w:rPr>
            </w:rPrChange>
          </w:rPr>
          <w:delText>Capital social mínimo ou patrimônio líquido mínimo, quando justificado tecnicamente</w:delText>
        </w:r>
        <w:r w:rsidRPr="0032429B" w:rsidDel="0032429B">
          <w:rPr>
            <w:rFonts w:ascii="Arial" w:hAnsi="Arial" w:cs="Arial"/>
            <w:rPrChange w:id="820" w:author="Usuário" w:date="2026-04-15T13:16:00Z">
              <w:rPr/>
            </w:rPrChange>
          </w:rPr>
          <w:delText>.</w:delText>
        </w:r>
      </w:del>
    </w:p>
    <w:p w14:paraId="0F9FCBB1" w14:textId="4A7B1096" w:rsidR="006E2E75" w:rsidRPr="0032429B" w:rsidDel="0032429B" w:rsidRDefault="006E2E75" w:rsidP="006E2E75">
      <w:pPr>
        <w:pStyle w:val="Ttulo3"/>
        <w:rPr>
          <w:del w:id="821" w:author="Usuário" w:date="2026-04-15T13:14:00Z"/>
          <w:rFonts w:ascii="Arial" w:eastAsia="Times New Roman" w:hAnsi="Arial" w:cs="Arial"/>
          <w:color w:val="auto"/>
          <w:rPrChange w:id="822" w:author="Usuário" w:date="2026-04-15T13:16:00Z">
            <w:rPr>
              <w:del w:id="823" w:author="Usuário" w:date="2026-04-15T13:14:00Z"/>
              <w:rFonts w:ascii="Arial" w:eastAsia="Times New Roman" w:hAnsi="Arial" w:cs="Arial"/>
              <w:b/>
              <w:color w:val="auto"/>
              <w:sz w:val="27"/>
              <w:szCs w:val="27"/>
            </w:rPr>
          </w:rPrChange>
        </w:rPr>
      </w:pPr>
      <w:del w:id="824" w:author="Usuário" w:date="2026-04-15T13:14:00Z">
        <w:r w:rsidRPr="0032429B" w:rsidDel="0032429B">
          <w:rPr>
            <w:rFonts w:ascii="Arial" w:hAnsi="Arial" w:cs="Arial"/>
            <w:color w:val="auto"/>
            <w:rPrChange w:id="825" w:author="Usuário" w:date="2026-04-15T13:16:00Z">
              <w:rPr>
                <w:rFonts w:ascii="Arial" w:hAnsi="Arial" w:cs="Arial"/>
                <w:b/>
                <w:color w:val="auto"/>
              </w:rPr>
            </w:rPrChange>
          </w:rPr>
          <w:delText>1</w:delText>
        </w:r>
        <w:r w:rsidR="00AD7039" w:rsidRPr="0032429B" w:rsidDel="0032429B">
          <w:rPr>
            <w:rFonts w:ascii="Arial" w:hAnsi="Arial" w:cs="Arial"/>
            <w:color w:val="auto"/>
            <w:rPrChange w:id="826" w:author="Usuário" w:date="2026-04-15T13:16:00Z">
              <w:rPr>
                <w:rFonts w:ascii="Arial" w:hAnsi="Arial" w:cs="Arial"/>
                <w:b/>
                <w:color w:val="auto"/>
              </w:rPr>
            </w:rPrChange>
          </w:rPr>
          <w:delText>1</w:delText>
        </w:r>
        <w:r w:rsidRPr="0032429B" w:rsidDel="0032429B">
          <w:rPr>
            <w:rFonts w:ascii="Arial" w:hAnsi="Arial" w:cs="Arial"/>
            <w:color w:val="auto"/>
            <w:rPrChange w:id="827" w:author="Usuário" w:date="2026-04-15T13:16:00Z">
              <w:rPr>
                <w:rFonts w:ascii="Arial" w:hAnsi="Arial" w:cs="Arial"/>
                <w:b/>
                <w:color w:val="auto"/>
              </w:rPr>
            </w:rPrChange>
          </w:rPr>
          <w:delText>.4 Requisitos de Qualificação Técnica Operacional (Empresa)</w:delText>
        </w:r>
      </w:del>
    </w:p>
    <w:p w14:paraId="0055FD93" w14:textId="7B779B4E" w:rsidR="006E2E75" w:rsidRPr="0032429B" w:rsidDel="0032429B" w:rsidRDefault="006E2E75" w:rsidP="001E6132">
      <w:pPr>
        <w:pStyle w:val="NormalWeb"/>
        <w:numPr>
          <w:ilvl w:val="0"/>
          <w:numId w:val="29"/>
        </w:numPr>
        <w:rPr>
          <w:del w:id="828" w:author="Usuário" w:date="2026-04-15T13:14:00Z"/>
          <w:rFonts w:ascii="Arial" w:hAnsi="Arial" w:cs="Arial"/>
          <w:rPrChange w:id="829" w:author="Usuário" w:date="2026-04-15T13:16:00Z">
            <w:rPr>
              <w:del w:id="830" w:author="Usuário" w:date="2026-04-15T13:14:00Z"/>
              <w:rFonts w:ascii="Arial" w:hAnsi="Arial" w:cs="Arial"/>
            </w:rPr>
          </w:rPrChange>
        </w:rPr>
      </w:pPr>
      <w:del w:id="831" w:author="Usuário" w:date="2026-04-15T13:14:00Z">
        <w:r w:rsidRPr="0032429B" w:rsidDel="0032429B">
          <w:rPr>
            <w:rFonts w:ascii="Arial" w:hAnsi="Arial" w:cs="Arial"/>
            <w:rPrChange w:id="832" w:author="Usuário" w:date="2026-04-15T13:16:00Z">
              <w:rPr>
                <w:rFonts w:ascii="Arial" w:hAnsi="Arial" w:cs="Arial"/>
              </w:rPr>
            </w:rPrChange>
          </w:rPr>
          <w:delText>Apresentação de atestado(s) de capacidade técnica emitido(s) por pessoa jurídica de direito público ou privado;</w:delText>
        </w:r>
      </w:del>
    </w:p>
    <w:p w14:paraId="7DEDB3AF" w14:textId="2FA6FB69" w:rsidR="006E2E75" w:rsidRPr="0032429B" w:rsidDel="0032429B" w:rsidRDefault="006E2E75" w:rsidP="001E6132">
      <w:pPr>
        <w:pStyle w:val="NormalWeb"/>
        <w:numPr>
          <w:ilvl w:val="0"/>
          <w:numId w:val="29"/>
        </w:numPr>
        <w:rPr>
          <w:del w:id="833" w:author="Usuário" w:date="2026-04-15T13:14:00Z"/>
          <w:rFonts w:ascii="Arial" w:hAnsi="Arial" w:cs="Arial"/>
          <w:rPrChange w:id="834" w:author="Usuário" w:date="2026-04-15T13:16:00Z">
            <w:rPr>
              <w:del w:id="835" w:author="Usuário" w:date="2026-04-15T13:14:00Z"/>
              <w:rFonts w:ascii="Arial" w:hAnsi="Arial" w:cs="Arial"/>
            </w:rPr>
          </w:rPrChange>
        </w:rPr>
      </w:pPr>
      <w:del w:id="836" w:author="Usuário" w:date="2026-04-15T13:14:00Z">
        <w:r w:rsidRPr="0032429B" w:rsidDel="0032429B">
          <w:rPr>
            <w:rFonts w:ascii="Arial" w:hAnsi="Arial" w:cs="Arial"/>
            <w:rPrChange w:id="837" w:author="Usuário" w:date="2026-04-15T13:16:00Z">
              <w:rPr>
                <w:rFonts w:ascii="Arial" w:hAnsi="Arial" w:cs="Arial"/>
              </w:rPr>
            </w:rPrChange>
          </w:rPr>
          <w:delText>Comprovação de execução anterior de obra(s) de engenharia compatível(is) em características, quantidades e complexidade com o objeto, especialmente edificações públicas de porte semelhante;</w:delText>
        </w:r>
      </w:del>
    </w:p>
    <w:p w14:paraId="23134520" w14:textId="2614B7A4" w:rsidR="006E2E75" w:rsidRPr="0032429B" w:rsidDel="0032429B" w:rsidRDefault="006E2E75" w:rsidP="001E6132">
      <w:pPr>
        <w:pStyle w:val="NormalWeb"/>
        <w:numPr>
          <w:ilvl w:val="0"/>
          <w:numId w:val="29"/>
        </w:numPr>
        <w:rPr>
          <w:del w:id="838" w:author="Usuário" w:date="2026-04-15T13:14:00Z"/>
          <w:rFonts w:ascii="Arial" w:hAnsi="Arial" w:cs="Arial"/>
          <w:rPrChange w:id="839" w:author="Usuário" w:date="2026-04-15T13:16:00Z">
            <w:rPr>
              <w:del w:id="840" w:author="Usuário" w:date="2026-04-15T13:14:00Z"/>
              <w:rFonts w:ascii="Arial" w:hAnsi="Arial" w:cs="Arial"/>
            </w:rPr>
          </w:rPrChange>
        </w:rPr>
      </w:pPr>
      <w:del w:id="841" w:author="Usuário" w:date="2026-04-15T13:14:00Z">
        <w:r w:rsidRPr="0032429B" w:rsidDel="0032429B">
          <w:rPr>
            <w:rFonts w:ascii="Arial" w:hAnsi="Arial" w:cs="Arial"/>
            <w:rPrChange w:id="842" w:author="Usuário" w:date="2026-04-15T13:16:00Z">
              <w:rPr>
                <w:rFonts w:ascii="Arial" w:hAnsi="Arial" w:cs="Arial"/>
              </w:rPr>
            </w:rPrChange>
          </w:rPr>
          <w:delText>Registro ativo e regular da empresa no CREA ou CAU;</w:delText>
        </w:r>
      </w:del>
    </w:p>
    <w:p w14:paraId="354FAAED" w14:textId="350C75EE" w:rsidR="006E2E75" w:rsidRPr="0032429B" w:rsidDel="0032429B" w:rsidRDefault="006E2E75" w:rsidP="001E6132">
      <w:pPr>
        <w:pStyle w:val="NormalWeb"/>
        <w:numPr>
          <w:ilvl w:val="0"/>
          <w:numId w:val="29"/>
        </w:numPr>
        <w:rPr>
          <w:del w:id="843" w:author="Usuário" w:date="2026-04-15T13:14:00Z"/>
          <w:rFonts w:ascii="Arial" w:hAnsi="Arial" w:cs="Arial"/>
          <w:rPrChange w:id="844" w:author="Usuário" w:date="2026-04-15T13:16:00Z">
            <w:rPr>
              <w:del w:id="845" w:author="Usuário" w:date="2026-04-15T13:14:00Z"/>
              <w:rFonts w:ascii="Arial" w:hAnsi="Arial" w:cs="Arial"/>
            </w:rPr>
          </w:rPrChange>
        </w:rPr>
      </w:pPr>
      <w:del w:id="846" w:author="Usuário" w:date="2026-04-15T13:14:00Z">
        <w:r w:rsidRPr="0032429B" w:rsidDel="0032429B">
          <w:rPr>
            <w:rFonts w:ascii="Arial" w:hAnsi="Arial" w:cs="Arial"/>
            <w:rPrChange w:id="847" w:author="Usuário" w:date="2026-04-15T13:16:00Z">
              <w:rPr>
                <w:rFonts w:ascii="Arial" w:hAnsi="Arial" w:cs="Arial"/>
              </w:rPr>
            </w:rPrChange>
          </w:rPr>
          <w:delText>Demonstração da capacidade operacional para cumprimento do prazo de execução estabelecido.</w:delText>
        </w:r>
      </w:del>
    </w:p>
    <w:p w14:paraId="4C5D18D1" w14:textId="0650414C" w:rsidR="006E2E75" w:rsidRPr="0032429B" w:rsidDel="0032429B" w:rsidRDefault="006E2E75" w:rsidP="006E2E75">
      <w:pPr>
        <w:pStyle w:val="Ttulo3"/>
        <w:rPr>
          <w:del w:id="848" w:author="Usuário" w:date="2026-04-15T13:14:00Z"/>
          <w:rFonts w:ascii="Arial" w:hAnsi="Arial" w:cs="Arial"/>
          <w:color w:val="auto"/>
          <w:rPrChange w:id="849" w:author="Usuário" w:date="2026-04-15T13:16:00Z">
            <w:rPr>
              <w:del w:id="850" w:author="Usuário" w:date="2026-04-15T13:14:00Z"/>
              <w:rFonts w:ascii="Arial" w:hAnsi="Arial" w:cs="Arial"/>
              <w:b/>
              <w:color w:val="auto"/>
            </w:rPr>
          </w:rPrChange>
        </w:rPr>
      </w:pPr>
      <w:del w:id="851" w:author="Usuário" w:date="2026-04-15T13:14:00Z">
        <w:r w:rsidRPr="0032429B" w:rsidDel="0032429B">
          <w:rPr>
            <w:rFonts w:ascii="Arial" w:hAnsi="Arial" w:cs="Arial"/>
            <w:color w:val="auto"/>
            <w:rPrChange w:id="852" w:author="Usuário" w:date="2026-04-15T13:16:00Z">
              <w:rPr>
                <w:rFonts w:ascii="Arial" w:hAnsi="Arial" w:cs="Arial"/>
                <w:b/>
                <w:color w:val="auto"/>
              </w:rPr>
            </w:rPrChange>
          </w:rPr>
          <w:delText>1</w:delText>
        </w:r>
        <w:r w:rsidR="00AD7039" w:rsidRPr="0032429B" w:rsidDel="0032429B">
          <w:rPr>
            <w:rFonts w:ascii="Arial" w:hAnsi="Arial" w:cs="Arial"/>
            <w:color w:val="auto"/>
            <w:rPrChange w:id="853" w:author="Usuário" w:date="2026-04-15T13:16:00Z">
              <w:rPr>
                <w:rFonts w:ascii="Arial" w:hAnsi="Arial" w:cs="Arial"/>
                <w:b/>
                <w:color w:val="auto"/>
              </w:rPr>
            </w:rPrChange>
          </w:rPr>
          <w:delText>1</w:delText>
        </w:r>
        <w:r w:rsidRPr="0032429B" w:rsidDel="0032429B">
          <w:rPr>
            <w:rFonts w:ascii="Arial" w:hAnsi="Arial" w:cs="Arial"/>
            <w:color w:val="auto"/>
            <w:rPrChange w:id="854" w:author="Usuário" w:date="2026-04-15T13:16:00Z">
              <w:rPr>
                <w:rFonts w:ascii="Arial" w:hAnsi="Arial" w:cs="Arial"/>
                <w:b/>
                <w:color w:val="auto"/>
              </w:rPr>
            </w:rPrChange>
          </w:rPr>
          <w:delText>.5 Requisitos de Qualificação Técnica Profissional (Responsável Técnico)</w:delText>
        </w:r>
      </w:del>
    </w:p>
    <w:p w14:paraId="2A8DF826" w14:textId="39C4A6F8" w:rsidR="006E2E75" w:rsidRPr="0032429B" w:rsidDel="0032429B" w:rsidRDefault="006E2E75" w:rsidP="001E6132">
      <w:pPr>
        <w:pStyle w:val="NormalWeb"/>
        <w:numPr>
          <w:ilvl w:val="0"/>
          <w:numId w:val="30"/>
        </w:numPr>
        <w:rPr>
          <w:del w:id="855" w:author="Usuário" w:date="2026-04-15T13:14:00Z"/>
          <w:rFonts w:ascii="Arial" w:hAnsi="Arial" w:cs="Arial"/>
          <w:rPrChange w:id="856" w:author="Usuário" w:date="2026-04-15T13:16:00Z">
            <w:rPr>
              <w:del w:id="857" w:author="Usuário" w:date="2026-04-15T13:14:00Z"/>
              <w:rFonts w:ascii="Arial" w:hAnsi="Arial" w:cs="Arial"/>
            </w:rPr>
          </w:rPrChange>
        </w:rPr>
      </w:pPr>
      <w:del w:id="858" w:author="Usuário" w:date="2026-04-15T13:14:00Z">
        <w:r w:rsidRPr="0032429B" w:rsidDel="0032429B">
          <w:rPr>
            <w:rFonts w:ascii="Arial" w:hAnsi="Arial" w:cs="Arial"/>
            <w:rPrChange w:id="859" w:author="Usuário" w:date="2026-04-15T13:16:00Z">
              <w:rPr>
                <w:rFonts w:ascii="Arial" w:hAnsi="Arial" w:cs="Arial"/>
              </w:rPr>
            </w:rPrChange>
          </w:rPr>
          <w:delText>Indicação de responsável(is) técnico(s) legalmente habilitado(s);</w:delText>
        </w:r>
      </w:del>
    </w:p>
    <w:p w14:paraId="237584B3" w14:textId="544EB087" w:rsidR="006E2E75" w:rsidRPr="0032429B" w:rsidDel="0032429B" w:rsidRDefault="006E2E75" w:rsidP="001E6132">
      <w:pPr>
        <w:pStyle w:val="NormalWeb"/>
        <w:numPr>
          <w:ilvl w:val="0"/>
          <w:numId w:val="30"/>
        </w:numPr>
        <w:rPr>
          <w:del w:id="860" w:author="Usuário" w:date="2026-04-15T13:14:00Z"/>
          <w:rFonts w:ascii="Arial" w:hAnsi="Arial" w:cs="Arial"/>
          <w:rPrChange w:id="861" w:author="Usuário" w:date="2026-04-15T13:16:00Z">
            <w:rPr>
              <w:del w:id="862" w:author="Usuário" w:date="2026-04-15T13:14:00Z"/>
              <w:rFonts w:ascii="Arial" w:hAnsi="Arial" w:cs="Arial"/>
            </w:rPr>
          </w:rPrChange>
        </w:rPr>
      </w:pPr>
      <w:del w:id="863" w:author="Usuário" w:date="2026-04-15T13:14:00Z">
        <w:r w:rsidRPr="0032429B" w:rsidDel="0032429B">
          <w:rPr>
            <w:rFonts w:ascii="Arial" w:hAnsi="Arial" w:cs="Arial"/>
            <w:rPrChange w:id="864" w:author="Usuário" w:date="2026-04-15T13:16:00Z">
              <w:rPr>
                <w:rFonts w:ascii="Arial" w:hAnsi="Arial" w:cs="Arial"/>
              </w:rPr>
            </w:rPrChange>
          </w:rPr>
          <w:delText>Apresentação de Certidão de Acervo Técnico – CAT compatível com os serviços de maior relevância e valor significativo da obra;</w:delText>
        </w:r>
      </w:del>
    </w:p>
    <w:p w14:paraId="6E709806" w14:textId="7CAEB80F" w:rsidR="006E2E75" w:rsidRPr="0032429B" w:rsidDel="0032429B" w:rsidRDefault="006E2E75" w:rsidP="001E6132">
      <w:pPr>
        <w:pStyle w:val="NormalWeb"/>
        <w:numPr>
          <w:ilvl w:val="0"/>
          <w:numId w:val="30"/>
        </w:numPr>
        <w:rPr>
          <w:del w:id="865" w:author="Usuário" w:date="2026-04-15T13:14:00Z"/>
          <w:rFonts w:ascii="Arial" w:hAnsi="Arial" w:cs="Arial"/>
          <w:rPrChange w:id="866" w:author="Usuário" w:date="2026-04-15T13:16:00Z">
            <w:rPr>
              <w:del w:id="867" w:author="Usuário" w:date="2026-04-15T13:14:00Z"/>
              <w:rFonts w:ascii="Arial" w:hAnsi="Arial" w:cs="Arial"/>
            </w:rPr>
          </w:rPrChange>
        </w:rPr>
      </w:pPr>
      <w:del w:id="868" w:author="Usuário" w:date="2026-04-15T13:14:00Z">
        <w:r w:rsidRPr="0032429B" w:rsidDel="0032429B">
          <w:rPr>
            <w:rFonts w:ascii="Arial" w:hAnsi="Arial" w:cs="Arial"/>
            <w:rPrChange w:id="869" w:author="Usuário" w:date="2026-04-15T13:16:00Z">
              <w:rPr>
                <w:rFonts w:ascii="Arial" w:hAnsi="Arial" w:cs="Arial"/>
              </w:rPr>
            </w:rPrChange>
          </w:rPr>
          <w:delText>Comprovação de vínculo do profissional com a empresa licitante;</w:delText>
        </w:r>
      </w:del>
    </w:p>
    <w:p w14:paraId="70850594" w14:textId="5C38C89F" w:rsidR="006E2E75" w:rsidRPr="0032429B" w:rsidDel="0032429B" w:rsidRDefault="006E2E75" w:rsidP="001E6132">
      <w:pPr>
        <w:pStyle w:val="NormalWeb"/>
        <w:numPr>
          <w:ilvl w:val="0"/>
          <w:numId w:val="30"/>
        </w:numPr>
        <w:rPr>
          <w:del w:id="870" w:author="Usuário" w:date="2026-04-15T13:14:00Z"/>
          <w:rFonts w:ascii="Arial" w:hAnsi="Arial" w:cs="Arial"/>
          <w:rPrChange w:id="871" w:author="Usuário" w:date="2026-04-15T13:16:00Z">
            <w:rPr>
              <w:del w:id="872" w:author="Usuário" w:date="2026-04-15T13:14:00Z"/>
              <w:rFonts w:ascii="Arial" w:hAnsi="Arial" w:cs="Arial"/>
            </w:rPr>
          </w:rPrChange>
        </w:rPr>
      </w:pPr>
      <w:del w:id="873" w:author="Usuário" w:date="2026-04-15T13:14:00Z">
        <w:r w:rsidRPr="0032429B" w:rsidDel="0032429B">
          <w:rPr>
            <w:rFonts w:ascii="Arial" w:hAnsi="Arial" w:cs="Arial"/>
            <w:rPrChange w:id="874" w:author="Usuário" w:date="2026-04-15T13:16:00Z">
              <w:rPr>
                <w:rFonts w:ascii="Arial" w:hAnsi="Arial" w:cs="Arial"/>
              </w:rPr>
            </w:rPrChange>
          </w:rPr>
          <w:delText>Responsável técnico presente durante a execução da obra.</w:delText>
        </w:r>
      </w:del>
    </w:p>
    <w:p w14:paraId="3A33F215" w14:textId="27687953" w:rsidR="006E2E75" w:rsidRPr="0032429B" w:rsidDel="0032429B" w:rsidRDefault="006E2E75" w:rsidP="006E2E75">
      <w:pPr>
        <w:pStyle w:val="Ttulo3"/>
        <w:rPr>
          <w:del w:id="875" w:author="Usuário" w:date="2026-04-15T13:14:00Z"/>
          <w:rFonts w:ascii="Arial" w:hAnsi="Arial" w:cs="Arial"/>
          <w:rPrChange w:id="876" w:author="Usuário" w:date="2026-04-15T13:16:00Z">
            <w:rPr>
              <w:del w:id="877" w:author="Usuário" w:date="2026-04-15T13:14:00Z"/>
              <w:rFonts w:ascii="Arial" w:hAnsi="Arial" w:cs="Arial"/>
              <w:b/>
            </w:rPr>
          </w:rPrChange>
        </w:rPr>
      </w:pPr>
      <w:del w:id="878" w:author="Usuário" w:date="2026-04-15T13:14:00Z">
        <w:r w:rsidRPr="0032429B" w:rsidDel="0032429B">
          <w:rPr>
            <w:rFonts w:ascii="Arial" w:hAnsi="Arial" w:cs="Arial"/>
            <w:color w:val="auto"/>
            <w:rPrChange w:id="879" w:author="Usuário" w:date="2026-04-15T13:16:00Z">
              <w:rPr>
                <w:rFonts w:ascii="Arial" w:hAnsi="Arial" w:cs="Arial"/>
                <w:b/>
                <w:color w:val="auto"/>
              </w:rPr>
            </w:rPrChange>
          </w:rPr>
          <w:delText>1</w:delText>
        </w:r>
        <w:r w:rsidR="00AD7039" w:rsidRPr="0032429B" w:rsidDel="0032429B">
          <w:rPr>
            <w:rFonts w:ascii="Arial" w:hAnsi="Arial" w:cs="Arial"/>
            <w:color w:val="auto"/>
            <w:rPrChange w:id="880" w:author="Usuário" w:date="2026-04-15T13:16:00Z">
              <w:rPr>
                <w:rFonts w:ascii="Arial" w:hAnsi="Arial" w:cs="Arial"/>
                <w:b/>
                <w:color w:val="auto"/>
              </w:rPr>
            </w:rPrChange>
          </w:rPr>
          <w:delText>1</w:delText>
        </w:r>
        <w:r w:rsidRPr="0032429B" w:rsidDel="0032429B">
          <w:rPr>
            <w:rFonts w:ascii="Arial" w:hAnsi="Arial" w:cs="Arial"/>
            <w:color w:val="auto"/>
            <w:rPrChange w:id="881" w:author="Usuário" w:date="2026-04-15T13:16:00Z">
              <w:rPr>
                <w:rFonts w:ascii="Arial" w:hAnsi="Arial" w:cs="Arial"/>
                <w:b/>
                <w:color w:val="auto"/>
              </w:rPr>
            </w:rPrChange>
          </w:rPr>
          <w:delText>.6 Requisitos Técnicos e Operacionais da Execução</w:delText>
        </w:r>
      </w:del>
    </w:p>
    <w:p w14:paraId="75DAD815" w14:textId="6082029B" w:rsidR="006E2E75" w:rsidRPr="0032429B" w:rsidDel="0032429B" w:rsidRDefault="006E2E75" w:rsidP="001E6132">
      <w:pPr>
        <w:pStyle w:val="NormalWeb"/>
        <w:numPr>
          <w:ilvl w:val="0"/>
          <w:numId w:val="31"/>
        </w:numPr>
        <w:rPr>
          <w:del w:id="882" w:author="Usuário" w:date="2026-04-15T13:14:00Z"/>
          <w:rFonts w:ascii="Arial" w:hAnsi="Arial" w:cs="Arial"/>
          <w:rPrChange w:id="883" w:author="Usuário" w:date="2026-04-15T13:16:00Z">
            <w:rPr>
              <w:del w:id="884" w:author="Usuário" w:date="2026-04-15T13:14:00Z"/>
              <w:rFonts w:ascii="Arial" w:hAnsi="Arial" w:cs="Arial"/>
            </w:rPr>
          </w:rPrChange>
        </w:rPr>
      </w:pPr>
      <w:del w:id="885" w:author="Usuário" w:date="2026-04-15T13:14:00Z">
        <w:r w:rsidRPr="0032429B" w:rsidDel="0032429B">
          <w:rPr>
            <w:rFonts w:ascii="Arial" w:hAnsi="Arial" w:cs="Arial"/>
            <w:rPrChange w:id="886" w:author="Usuário" w:date="2026-04-15T13:16:00Z">
              <w:rPr>
                <w:rFonts w:ascii="Arial" w:hAnsi="Arial" w:cs="Arial"/>
              </w:rPr>
            </w:rPrChange>
          </w:rPr>
          <w:delText>Atendimento integral ao Memorial Descritivo, projetos, especificações técnicas e cronograma físico-financeiro;</w:delText>
        </w:r>
      </w:del>
    </w:p>
    <w:p w14:paraId="67A09044" w14:textId="121DB4B2" w:rsidR="006E2E75" w:rsidRPr="0032429B" w:rsidDel="0032429B" w:rsidRDefault="006E2E75" w:rsidP="001E6132">
      <w:pPr>
        <w:pStyle w:val="NormalWeb"/>
        <w:numPr>
          <w:ilvl w:val="0"/>
          <w:numId w:val="31"/>
        </w:numPr>
        <w:rPr>
          <w:del w:id="887" w:author="Usuário" w:date="2026-04-15T13:14:00Z"/>
          <w:rFonts w:ascii="Arial" w:hAnsi="Arial" w:cs="Arial"/>
          <w:rPrChange w:id="888" w:author="Usuário" w:date="2026-04-15T13:16:00Z">
            <w:rPr>
              <w:del w:id="889" w:author="Usuário" w:date="2026-04-15T13:14:00Z"/>
              <w:rFonts w:ascii="Arial" w:hAnsi="Arial" w:cs="Arial"/>
            </w:rPr>
          </w:rPrChange>
        </w:rPr>
      </w:pPr>
      <w:del w:id="890" w:author="Usuário" w:date="2026-04-15T13:14:00Z">
        <w:r w:rsidRPr="0032429B" w:rsidDel="0032429B">
          <w:rPr>
            <w:rFonts w:ascii="Arial" w:hAnsi="Arial" w:cs="Arial"/>
            <w:rPrChange w:id="891" w:author="Usuário" w:date="2026-04-15T13:16:00Z">
              <w:rPr>
                <w:rFonts w:ascii="Arial" w:hAnsi="Arial" w:cs="Arial"/>
              </w:rPr>
            </w:rPrChange>
          </w:rPr>
          <w:delText>Utilização de materiais certificados e em conformidade com normas da ABNT;</w:delText>
        </w:r>
      </w:del>
    </w:p>
    <w:p w14:paraId="15CB7D9D" w14:textId="43ED69B7" w:rsidR="006E2E75" w:rsidRPr="0032429B" w:rsidDel="0032429B" w:rsidRDefault="006E2E75" w:rsidP="001E6132">
      <w:pPr>
        <w:pStyle w:val="NormalWeb"/>
        <w:numPr>
          <w:ilvl w:val="0"/>
          <w:numId w:val="31"/>
        </w:numPr>
        <w:rPr>
          <w:del w:id="892" w:author="Usuário" w:date="2026-04-15T13:14:00Z"/>
          <w:rFonts w:ascii="Arial" w:hAnsi="Arial" w:cs="Arial"/>
          <w:rPrChange w:id="893" w:author="Usuário" w:date="2026-04-15T13:16:00Z">
            <w:rPr>
              <w:del w:id="894" w:author="Usuário" w:date="2026-04-15T13:14:00Z"/>
              <w:rFonts w:ascii="Arial" w:hAnsi="Arial" w:cs="Arial"/>
            </w:rPr>
          </w:rPrChange>
        </w:rPr>
      </w:pPr>
      <w:del w:id="895" w:author="Usuário" w:date="2026-04-15T13:14:00Z">
        <w:r w:rsidRPr="0032429B" w:rsidDel="0032429B">
          <w:rPr>
            <w:rFonts w:ascii="Arial" w:hAnsi="Arial" w:cs="Arial"/>
            <w:rPrChange w:id="896" w:author="Usuário" w:date="2026-04-15T13:16:00Z">
              <w:rPr>
                <w:rFonts w:ascii="Arial" w:hAnsi="Arial" w:cs="Arial"/>
              </w:rPr>
            </w:rPrChange>
          </w:rPr>
          <w:delText>Observância das normas de segurança do trabalho (NRs), ambientais e de acessibilidade (NBR 9050);</w:delText>
        </w:r>
      </w:del>
    </w:p>
    <w:p w14:paraId="3A9E9BA5" w14:textId="3C5EA70A" w:rsidR="006E2E75" w:rsidRPr="0032429B" w:rsidDel="0032429B" w:rsidRDefault="006E2E75" w:rsidP="001E6132">
      <w:pPr>
        <w:pStyle w:val="NormalWeb"/>
        <w:numPr>
          <w:ilvl w:val="0"/>
          <w:numId w:val="31"/>
        </w:numPr>
        <w:rPr>
          <w:del w:id="897" w:author="Usuário" w:date="2026-04-15T13:14:00Z"/>
          <w:rFonts w:ascii="Arial" w:hAnsi="Arial" w:cs="Arial"/>
          <w:rPrChange w:id="898" w:author="Usuário" w:date="2026-04-15T13:16:00Z">
            <w:rPr>
              <w:del w:id="899" w:author="Usuário" w:date="2026-04-15T13:14:00Z"/>
              <w:rFonts w:ascii="Arial" w:hAnsi="Arial" w:cs="Arial"/>
            </w:rPr>
          </w:rPrChange>
        </w:rPr>
      </w:pPr>
      <w:del w:id="900" w:author="Usuário" w:date="2026-04-15T13:14:00Z">
        <w:r w:rsidRPr="0032429B" w:rsidDel="0032429B">
          <w:rPr>
            <w:rFonts w:ascii="Arial" w:hAnsi="Arial" w:cs="Arial"/>
            <w:rPrChange w:id="901" w:author="Usuário" w:date="2026-04-15T13:16:00Z">
              <w:rPr>
                <w:rFonts w:ascii="Arial" w:hAnsi="Arial" w:cs="Arial"/>
              </w:rPr>
            </w:rPrChange>
          </w:rPr>
          <w:delText>Manutenção de diário de obras atualizado e controle tecnológico dos serviços.</w:delText>
        </w:r>
      </w:del>
    </w:p>
    <w:p w14:paraId="71C5D7D7" w14:textId="7DB8AD72" w:rsidR="006E2E75" w:rsidRPr="0032429B" w:rsidDel="0032429B" w:rsidRDefault="006E2E75" w:rsidP="006E2E75">
      <w:pPr>
        <w:pStyle w:val="Ttulo3"/>
        <w:rPr>
          <w:del w:id="902" w:author="Usuário" w:date="2026-04-15T13:14:00Z"/>
          <w:rFonts w:ascii="Arial" w:hAnsi="Arial" w:cs="Arial"/>
          <w:color w:val="auto"/>
          <w:rPrChange w:id="903" w:author="Usuário" w:date="2026-04-15T13:16:00Z">
            <w:rPr>
              <w:del w:id="904" w:author="Usuário" w:date="2026-04-15T13:14:00Z"/>
              <w:rFonts w:ascii="Arial" w:hAnsi="Arial" w:cs="Arial"/>
              <w:b/>
              <w:color w:val="auto"/>
            </w:rPr>
          </w:rPrChange>
        </w:rPr>
      </w:pPr>
      <w:del w:id="905" w:author="Usuário" w:date="2026-04-15T13:14:00Z">
        <w:r w:rsidRPr="0032429B" w:rsidDel="0032429B">
          <w:rPr>
            <w:rFonts w:ascii="Arial" w:hAnsi="Arial" w:cs="Arial"/>
            <w:color w:val="auto"/>
            <w:rPrChange w:id="906" w:author="Usuário" w:date="2026-04-15T13:16:00Z">
              <w:rPr>
                <w:rFonts w:ascii="Arial" w:hAnsi="Arial" w:cs="Arial"/>
                <w:b/>
                <w:color w:val="auto"/>
              </w:rPr>
            </w:rPrChange>
          </w:rPr>
          <w:delText>1</w:delText>
        </w:r>
        <w:r w:rsidR="00AD7039" w:rsidRPr="0032429B" w:rsidDel="0032429B">
          <w:rPr>
            <w:rFonts w:ascii="Arial" w:hAnsi="Arial" w:cs="Arial"/>
            <w:color w:val="auto"/>
            <w:rPrChange w:id="907" w:author="Usuário" w:date="2026-04-15T13:16:00Z">
              <w:rPr>
                <w:rFonts w:ascii="Arial" w:hAnsi="Arial" w:cs="Arial"/>
                <w:b/>
                <w:color w:val="auto"/>
              </w:rPr>
            </w:rPrChange>
          </w:rPr>
          <w:delText>1</w:delText>
        </w:r>
        <w:r w:rsidRPr="0032429B" w:rsidDel="0032429B">
          <w:rPr>
            <w:rFonts w:ascii="Arial" w:hAnsi="Arial" w:cs="Arial"/>
            <w:color w:val="auto"/>
            <w:rPrChange w:id="908" w:author="Usuário" w:date="2026-04-15T13:16:00Z">
              <w:rPr>
                <w:rFonts w:ascii="Arial" w:hAnsi="Arial" w:cs="Arial"/>
                <w:b/>
                <w:color w:val="auto"/>
              </w:rPr>
            </w:rPrChange>
          </w:rPr>
          <w:delText>.7 Requisitos de Gestão, Controle e Fiscalização</w:delText>
        </w:r>
      </w:del>
    </w:p>
    <w:p w14:paraId="4DF63736" w14:textId="0A70919A" w:rsidR="006E2E75" w:rsidRPr="0032429B" w:rsidDel="0032429B" w:rsidRDefault="006E2E75" w:rsidP="001E6132">
      <w:pPr>
        <w:pStyle w:val="NormalWeb"/>
        <w:numPr>
          <w:ilvl w:val="0"/>
          <w:numId w:val="32"/>
        </w:numPr>
        <w:rPr>
          <w:del w:id="909" w:author="Usuário" w:date="2026-04-15T13:14:00Z"/>
          <w:rFonts w:ascii="Arial" w:hAnsi="Arial" w:cs="Arial"/>
          <w:rPrChange w:id="910" w:author="Usuário" w:date="2026-04-15T13:16:00Z">
            <w:rPr>
              <w:del w:id="911" w:author="Usuário" w:date="2026-04-15T13:14:00Z"/>
              <w:rFonts w:ascii="Arial" w:hAnsi="Arial" w:cs="Arial"/>
            </w:rPr>
          </w:rPrChange>
        </w:rPr>
      </w:pPr>
      <w:del w:id="912" w:author="Usuário" w:date="2026-04-15T13:14:00Z">
        <w:r w:rsidRPr="0032429B" w:rsidDel="0032429B">
          <w:rPr>
            <w:rFonts w:ascii="Arial" w:hAnsi="Arial" w:cs="Arial"/>
            <w:rPrChange w:id="913" w:author="Usuário" w:date="2026-04-15T13:16:00Z">
              <w:rPr>
                <w:rFonts w:ascii="Arial" w:hAnsi="Arial" w:cs="Arial"/>
              </w:rPr>
            </w:rPrChange>
          </w:rPr>
          <w:delText>Aceitação expressa da fiscalização técnica designada pela Administração;</w:delText>
        </w:r>
      </w:del>
    </w:p>
    <w:p w14:paraId="79B0DFDD" w14:textId="1B6DEAB7" w:rsidR="006E2E75" w:rsidRPr="0032429B" w:rsidDel="0032429B" w:rsidRDefault="006E2E75" w:rsidP="001E6132">
      <w:pPr>
        <w:pStyle w:val="NormalWeb"/>
        <w:numPr>
          <w:ilvl w:val="0"/>
          <w:numId w:val="32"/>
        </w:numPr>
        <w:rPr>
          <w:del w:id="914" w:author="Usuário" w:date="2026-04-15T13:14:00Z"/>
          <w:rFonts w:ascii="Arial" w:hAnsi="Arial" w:cs="Arial"/>
          <w:rPrChange w:id="915" w:author="Usuário" w:date="2026-04-15T13:16:00Z">
            <w:rPr>
              <w:del w:id="916" w:author="Usuário" w:date="2026-04-15T13:14:00Z"/>
              <w:rFonts w:ascii="Arial" w:hAnsi="Arial" w:cs="Arial"/>
            </w:rPr>
          </w:rPrChange>
        </w:rPr>
      </w:pPr>
      <w:del w:id="917" w:author="Usuário" w:date="2026-04-15T13:14:00Z">
        <w:r w:rsidRPr="0032429B" w:rsidDel="0032429B">
          <w:rPr>
            <w:rFonts w:ascii="Arial" w:hAnsi="Arial" w:cs="Arial"/>
            <w:rPrChange w:id="918" w:author="Usuário" w:date="2026-04-15T13:16:00Z">
              <w:rPr>
                <w:rFonts w:ascii="Arial" w:hAnsi="Arial" w:cs="Arial"/>
              </w:rPr>
            </w:rPrChange>
          </w:rPr>
          <w:lastRenderedPageBreak/>
          <w:delText>Disponibilização de informações, relatórios e documentos sempre que solicitado;</w:delText>
        </w:r>
      </w:del>
    </w:p>
    <w:p w14:paraId="11892BE8" w14:textId="3683D69A" w:rsidR="006E2E75" w:rsidRPr="0032429B" w:rsidDel="0032429B" w:rsidRDefault="006E2E75" w:rsidP="001E6132">
      <w:pPr>
        <w:pStyle w:val="NormalWeb"/>
        <w:numPr>
          <w:ilvl w:val="0"/>
          <w:numId w:val="32"/>
        </w:numPr>
        <w:rPr>
          <w:del w:id="919" w:author="Usuário" w:date="2026-04-15T13:14:00Z"/>
          <w:rFonts w:ascii="Arial" w:hAnsi="Arial" w:cs="Arial"/>
          <w:rPrChange w:id="920" w:author="Usuário" w:date="2026-04-15T13:16:00Z">
            <w:rPr>
              <w:del w:id="921" w:author="Usuário" w:date="2026-04-15T13:14:00Z"/>
              <w:rFonts w:ascii="Arial" w:hAnsi="Arial" w:cs="Arial"/>
            </w:rPr>
          </w:rPrChange>
        </w:rPr>
      </w:pPr>
      <w:del w:id="922" w:author="Usuário" w:date="2026-04-15T13:14:00Z">
        <w:r w:rsidRPr="0032429B" w:rsidDel="0032429B">
          <w:rPr>
            <w:rFonts w:ascii="Arial" w:hAnsi="Arial" w:cs="Arial"/>
            <w:rPrChange w:id="923" w:author="Usuário" w:date="2026-04-15T13:16:00Z">
              <w:rPr>
                <w:rFonts w:ascii="Arial" w:hAnsi="Arial" w:cs="Arial"/>
              </w:rPr>
            </w:rPrChange>
          </w:rPr>
          <w:delText>Atendimento às determinações da fiscalização e correção imediata de inconformidades.</w:delText>
        </w:r>
      </w:del>
    </w:p>
    <w:p w14:paraId="581260E9" w14:textId="65C272C3" w:rsidR="00407FC8" w:rsidRPr="0032429B" w:rsidDel="0032429B" w:rsidRDefault="00407FC8" w:rsidP="00407FC8">
      <w:pPr>
        <w:pStyle w:val="Ttulo3"/>
        <w:rPr>
          <w:del w:id="924" w:author="Usuário" w:date="2026-04-15T13:14:00Z"/>
          <w:rFonts w:ascii="Arial" w:eastAsia="Times New Roman" w:hAnsi="Arial" w:cs="Arial"/>
          <w:color w:val="auto"/>
          <w:rPrChange w:id="925" w:author="Usuário" w:date="2026-04-15T13:16:00Z">
            <w:rPr>
              <w:del w:id="926" w:author="Usuário" w:date="2026-04-15T13:14:00Z"/>
              <w:rFonts w:ascii="Arial" w:eastAsia="Times New Roman" w:hAnsi="Arial" w:cs="Arial"/>
              <w:b/>
              <w:color w:val="auto"/>
              <w:sz w:val="27"/>
              <w:szCs w:val="27"/>
            </w:rPr>
          </w:rPrChange>
        </w:rPr>
      </w:pPr>
      <w:del w:id="927" w:author="Usuário" w:date="2026-04-15T13:14:00Z">
        <w:r w:rsidRPr="0032429B" w:rsidDel="0032429B">
          <w:rPr>
            <w:rFonts w:ascii="Arial" w:hAnsi="Arial" w:cs="Arial"/>
            <w:color w:val="auto"/>
            <w:rPrChange w:id="928" w:author="Usuário" w:date="2026-04-15T13:16:00Z">
              <w:rPr>
                <w:rFonts w:ascii="Arial" w:hAnsi="Arial" w:cs="Arial"/>
                <w:b/>
                <w:color w:val="auto"/>
              </w:rPr>
            </w:rPrChange>
          </w:rPr>
          <w:delText>1</w:delText>
        </w:r>
        <w:r w:rsidR="00AD7039" w:rsidRPr="0032429B" w:rsidDel="0032429B">
          <w:rPr>
            <w:rFonts w:ascii="Arial" w:hAnsi="Arial" w:cs="Arial"/>
            <w:color w:val="auto"/>
            <w:rPrChange w:id="929" w:author="Usuário" w:date="2026-04-15T13:16:00Z">
              <w:rPr>
                <w:rFonts w:ascii="Arial" w:hAnsi="Arial" w:cs="Arial"/>
                <w:b/>
                <w:color w:val="auto"/>
              </w:rPr>
            </w:rPrChange>
          </w:rPr>
          <w:delText>1</w:delText>
        </w:r>
        <w:r w:rsidRPr="0032429B" w:rsidDel="0032429B">
          <w:rPr>
            <w:rFonts w:ascii="Arial" w:hAnsi="Arial" w:cs="Arial"/>
            <w:color w:val="auto"/>
            <w:rPrChange w:id="930" w:author="Usuário" w:date="2026-04-15T13:16:00Z">
              <w:rPr>
                <w:rFonts w:ascii="Arial" w:hAnsi="Arial" w:cs="Arial"/>
                <w:b/>
                <w:color w:val="auto"/>
              </w:rPr>
            </w:rPrChange>
          </w:rPr>
          <w:delText>.9 Requisitos de Sustentabilidade, Acessibilidade e Resiliência</w:delText>
        </w:r>
      </w:del>
    </w:p>
    <w:p w14:paraId="541CB498" w14:textId="3F773141" w:rsidR="00407FC8" w:rsidRPr="0032429B" w:rsidDel="0032429B" w:rsidRDefault="00407FC8" w:rsidP="001E6132">
      <w:pPr>
        <w:pStyle w:val="NormalWeb"/>
        <w:numPr>
          <w:ilvl w:val="0"/>
          <w:numId w:val="33"/>
        </w:numPr>
        <w:rPr>
          <w:del w:id="931" w:author="Usuário" w:date="2026-04-15T13:14:00Z"/>
          <w:rFonts w:ascii="Arial" w:hAnsi="Arial" w:cs="Arial"/>
          <w:rPrChange w:id="932" w:author="Usuário" w:date="2026-04-15T13:16:00Z">
            <w:rPr>
              <w:del w:id="933" w:author="Usuário" w:date="2026-04-15T13:14:00Z"/>
              <w:rFonts w:ascii="Arial" w:hAnsi="Arial" w:cs="Arial"/>
            </w:rPr>
          </w:rPrChange>
        </w:rPr>
      </w:pPr>
      <w:del w:id="934" w:author="Usuário" w:date="2026-04-15T13:14:00Z">
        <w:r w:rsidRPr="0032429B" w:rsidDel="0032429B">
          <w:rPr>
            <w:rFonts w:ascii="Arial" w:hAnsi="Arial" w:cs="Arial"/>
            <w:rPrChange w:id="935" w:author="Usuário" w:date="2026-04-15T13:16:00Z">
              <w:rPr>
                <w:rFonts w:ascii="Arial" w:hAnsi="Arial" w:cs="Arial"/>
              </w:rPr>
            </w:rPrChange>
          </w:rPr>
          <w:delText>Adoção de práticas sustentáveis na execução da obra;</w:delText>
        </w:r>
      </w:del>
    </w:p>
    <w:p w14:paraId="6C48FEE9" w14:textId="4E57D814" w:rsidR="00407FC8" w:rsidRPr="0032429B" w:rsidDel="0032429B" w:rsidRDefault="00407FC8" w:rsidP="001E6132">
      <w:pPr>
        <w:pStyle w:val="NormalWeb"/>
        <w:numPr>
          <w:ilvl w:val="0"/>
          <w:numId w:val="33"/>
        </w:numPr>
        <w:rPr>
          <w:del w:id="936" w:author="Usuário" w:date="2026-04-15T13:14:00Z"/>
          <w:rFonts w:ascii="Arial" w:hAnsi="Arial" w:cs="Arial"/>
          <w:rPrChange w:id="937" w:author="Usuário" w:date="2026-04-15T13:16:00Z">
            <w:rPr>
              <w:del w:id="938" w:author="Usuário" w:date="2026-04-15T13:14:00Z"/>
              <w:rFonts w:ascii="Arial" w:hAnsi="Arial" w:cs="Arial"/>
            </w:rPr>
          </w:rPrChange>
        </w:rPr>
      </w:pPr>
      <w:del w:id="939" w:author="Usuário" w:date="2026-04-15T13:14:00Z">
        <w:r w:rsidRPr="0032429B" w:rsidDel="0032429B">
          <w:rPr>
            <w:rFonts w:ascii="Arial" w:hAnsi="Arial" w:cs="Arial"/>
            <w:rPrChange w:id="940" w:author="Usuário" w:date="2026-04-15T13:16:00Z">
              <w:rPr>
                <w:rFonts w:ascii="Arial" w:hAnsi="Arial" w:cs="Arial"/>
              </w:rPr>
            </w:rPrChange>
          </w:rPr>
          <w:delText>Gestão adequada dos resíduos da construção civil;</w:delText>
        </w:r>
      </w:del>
    </w:p>
    <w:p w14:paraId="47682CBA" w14:textId="51C68FF8" w:rsidR="00407FC8" w:rsidRPr="0032429B" w:rsidDel="0032429B" w:rsidRDefault="00407FC8" w:rsidP="001E6132">
      <w:pPr>
        <w:pStyle w:val="NormalWeb"/>
        <w:numPr>
          <w:ilvl w:val="0"/>
          <w:numId w:val="33"/>
        </w:numPr>
        <w:rPr>
          <w:del w:id="941" w:author="Usuário" w:date="2026-04-15T13:14:00Z"/>
          <w:rFonts w:ascii="Arial" w:hAnsi="Arial" w:cs="Arial"/>
          <w:rPrChange w:id="942" w:author="Usuário" w:date="2026-04-15T13:16:00Z">
            <w:rPr>
              <w:del w:id="943" w:author="Usuário" w:date="2026-04-15T13:14:00Z"/>
              <w:rFonts w:ascii="Arial" w:hAnsi="Arial" w:cs="Arial"/>
            </w:rPr>
          </w:rPrChange>
        </w:rPr>
      </w:pPr>
      <w:del w:id="944" w:author="Usuário" w:date="2026-04-15T13:14:00Z">
        <w:r w:rsidRPr="0032429B" w:rsidDel="0032429B">
          <w:rPr>
            <w:rFonts w:ascii="Arial" w:hAnsi="Arial" w:cs="Arial"/>
            <w:rPrChange w:id="945" w:author="Usuário" w:date="2026-04-15T13:16:00Z">
              <w:rPr>
                <w:rFonts w:ascii="Arial" w:hAnsi="Arial" w:cs="Arial"/>
              </w:rPr>
            </w:rPrChange>
          </w:rPr>
          <w:delText>Execução de soluções construtivas resilientes a eventos climáticos extremos;</w:delText>
        </w:r>
      </w:del>
    </w:p>
    <w:p w14:paraId="0288AD9F" w14:textId="661622B1" w:rsidR="00407FC8" w:rsidRPr="0032429B" w:rsidDel="0032429B" w:rsidRDefault="00407FC8" w:rsidP="001E6132">
      <w:pPr>
        <w:pStyle w:val="NormalWeb"/>
        <w:numPr>
          <w:ilvl w:val="0"/>
          <w:numId w:val="33"/>
        </w:numPr>
        <w:rPr>
          <w:del w:id="946" w:author="Usuário" w:date="2026-04-15T13:14:00Z"/>
          <w:rFonts w:ascii="Arial" w:hAnsi="Arial" w:cs="Arial"/>
          <w:rPrChange w:id="947" w:author="Usuário" w:date="2026-04-15T13:16:00Z">
            <w:rPr>
              <w:del w:id="948" w:author="Usuário" w:date="2026-04-15T13:14:00Z"/>
              <w:rFonts w:ascii="Arial" w:hAnsi="Arial" w:cs="Arial"/>
            </w:rPr>
          </w:rPrChange>
        </w:rPr>
      </w:pPr>
      <w:del w:id="949" w:author="Usuário" w:date="2026-04-15T13:14:00Z">
        <w:r w:rsidRPr="0032429B" w:rsidDel="0032429B">
          <w:rPr>
            <w:rFonts w:ascii="Arial" w:hAnsi="Arial" w:cs="Arial"/>
            <w:rPrChange w:id="950" w:author="Usuário" w:date="2026-04-15T13:16:00Z">
              <w:rPr>
                <w:rFonts w:ascii="Arial" w:hAnsi="Arial" w:cs="Arial"/>
              </w:rPr>
            </w:rPrChange>
          </w:rPr>
          <w:delText>Atendimento integral às normas de acessibilidade e inclusão.</w:delText>
        </w:r>
      </w:del>
    </w:p>
    <w:p w14:paraId="50795C44" w14:textId="3362FCDA" w:rsidR="00407FC8" w:rsidRPr="0032429B" w:rsidDel="0032429B" w:rsidRDefault="00407FC8" w:rsidP="00407FC8">
      <w:pPr>
        <w:pStyle w:val="NormalWeb"/>
        <w:ind w:firstLine="360"/>
        <w:jc w:val="both"/>
        <w:rPr>
          <w:del w:id="951" w:author="Usuário" w:date="2026-04-15T13:14:00Z"/>
          <w:rFonts w:ascii="Arial" w:hAnsi="Arial" w:cs="Arial"/>
          <w:rPrChange w:id="952" w:author="Usuário" w:date="2026-04-15T13:16:00Z">
            <w:rPr>
              <w:del w:id="953" w:author="Usuário" w:date="2026-04-15T13:14:00Z"/>
              <w:rFonts w:ascii="Arial" w:hAnsi="Arial" w:cs="Arial"/>
            </w:rPr>
          </w:rPrChange>
        </w:rPr>
      </w:pPr>
      <w:del w:id="954" w:author="Usuário" w:date="2026-04-15T13:14:00Z">
        <w:r w:rsidRPr="0032429B" w:rsidDel="0032429B">
          <w:rPr>
            <w:rFonts w:ascii="Arial" w:hAnsi="Arial" w:cs="Arial"/>
            <w:rPrChange w:id="955" w:author="Usuário" w:date="2026-04-15T13:16:00Z">
              <w:rPr>
                <w:rFonts w:ascii="Arial" w:hAnsi="Arial" w:cs="Arial"/>
              </w:rPr>
            </w:rPrChange>
          </w:rPr>
          <w:delText xml:space="preserve">O atendimento a estes requisitos visa assegurar uma contratação </w:delText>
        </w:r>
        <w:r w:rsidRPr="0032429B" w:rsidDel="0032429B">
          <w:rPr>
            <w:rStyle w:val="Forte"/>
            <w:rFonts w:ascii="Arial" w:hAnsi="Arial" w:cs="Arial"/>
            <w:b w:val="0"/>
            <w:rPrChange w:id="956" w:author="Usuário" w:date="2026-04-15T13:16:00Z">
              <w:rPr>
                <w:rStyle w:val="Forte"/>
                <w:rFonts w:ascii="Arial" w:hAnsi="Arial" w:cs="Arial"/>
              </w:rPr>
            </w:rPrChange>
          </w:rPr>
          <w:delText>concisa, segura, eficiente e alinhada ao interesse público</w:delText>
        </w:r>
        <w:r w:rsidRPr="0032429B" w:rsidDel="0032429B">
          <w:rPr>
            <w:rFonts w:ascii="Arial" w:hAnsi="Arial" w:cs="Arial"/>
            <w:rPrChange w:id="957" w:author="Usuário" w:date="2026-04-15T13:16:00Z">
              <w:rPr>
                <w:rFonts w:ascii="Arial" w:hAnsi="Arial" w:cs="Arial"/>
              </w:rPr>
            </w:rPrChange>
          </w:rPr>
          <w:delText>, mitigando riscos de inadimplemento, atrasos, falhas técnicas e responsabilizações futuras da Administração.</w:delText>
        </w:r>
      </w:del>
    </w:p>
    <w:p w14:paraId="3A00150A" w14:textId="1471E26F" w:rsidR="006E2E75" w:rsidRPr="0032429B" w:rsidRDefault="006E2E75" w:rsidP="00E325FA">
      <w:pPr>
        <w:pStyle w:val="Standard"/>
        <w:shd w:val="clear" w:color="auto" w:fill="FFFFFF" w:themeFill="background1"/>
        <w:rPr>
          <w:ins w:id="958" w:author="Usuário" w:date="2026-04-15T13:14:00Z"/>
          <w:rFonts w:ascii="Arial" w:hAnsi="Arial"/>
          <w:color w:val="000000" w:themeColor="text1"/>
          <w:rPrChange w:id="959" w:author="Usuário" w:date="2026-04-15T13:16:00Z">
            <w:rPr>
              <w:ins w:id="960" w:author="Usuário" w:date="2026-04-15T13:14:00Z"/>
              <w:rFonts w:ascii="Arial" w:hAnsi="Arial"/>
              <w:b/>
              <w:color w:val="000000" w:themeColor="text1"/>
              <w:sz w:val="28"/>
              <w:szCs w:val="28"/>
            </w:rPr>
          </w:rPrChange>
        </w:rPr>
      </w:pPr>
    </w:p>
    <w:p w14:paraId="700887A0" w14:textId="29EF9308" w:rsidR="0032429B" w:rsidRDefault="00560F54" w:rsidP="00E325FA">
      <w:pPr>
        <w:pStyle w:val="Standard"/>
        <w:shd w:val="clear" w:color="auto" w:fill="FFFFFF" w:themeFill="background1"/>
        <w:rPr>
          <w:ins w:id="961" w:author="Usuário" w:date="2026-04-15T15:35:00Z"/>
          <w:rFonts w:ascii="Arial" w:hAnsi="Arial"/>
          <w:color w:val="000000" w:themeColor="text1"/>
        </w:rPr>
      </w:pPr>
      <w:ins w:id="962" w:author="Usuário" w:date="2026-04-15T13:21:00Z">
        <w:r w:rsidRPr="00560F54">
          <w:rPr>
            <w:rFonts w:ascii="Arial" w:hAnsi="Arial"/>
            <w:b/>
            <w:color w:val="000000" w:themeColor="text1"/>
            <w:rPrChange w:id="963" w:author="Usuário" w:date="2026-04-15T13:24:00Z">
              <w:rPr>
                <w:rFonts w:ascii="Arial" w:hAnsi="Arial"/>
                <w:b/>
                <w:color w:val="000000" w:themeColor="text1"/>
                <w:sz w:val="28"/>
                <w:szCs w:val="28"/>
              </w:rPr>
            </w:rPrChange>
          </w:rPr>
          <w:t xml:space="preserve">Valor Estimado: </w:t>
        </w:r>
      </w:ins>
      <w:ins w:id="964" w:author="Usuário" w:date="2026-04-15T13:22:00Z">
        <w:r w:rsidRPr="00560F54">
          <w:rPr>
            <w:rFonts w:ascii="Arial" w:hAnsi="Arial"/>
            <w:color w:val="000000" w:themeColor="text1"/>
            <w:rPrChange w:id="965" w:author="Usuário" w:date="2026-04-15T13:24:00Z">
              <w:rPr>
                <w:rFonts w:ascii="Arial" w:hAnsi="Arial"/>
                <w:b/>
                <w:color w:val="000000" w:themeColor="text1"/>
                <w:sz w:val="28"/>
                <w:szCs w:val="28"/>
              </w:rPr>
            </w:rPrChange>
          </w:rPr>
          <w:t>402.496,90 (quatrocentos e dois mil, quatrocentos e noventa e seis reais e noventa centavos)</w:t>
        </w:r>
      </w:ins>
    </w:p>
    <w:p w14:paraId="66E85F84" w14:textId="0909691C" w:rsidR="0076630E" w:rsidRDefault="0076630E" w:rsidP="00E325FA">
      <w:pPr>
        <w:pStyle w:val="Standard"/>
        <w:shd w:val="clear" w:color="auto" w:fill="FFFFFF" w:themeFill="background1"/>
        <w:rPr>
          <w:ins w:id="966" w:author="Usuário" w:date="2026-04-15T15:35:00Z"/>
          <w:rFonts w:ascii="Arial" w:hAnsi="Arial"/>
          <w:color w:val="000000" w:themeColor="text1"/>
        </w:rPr>
      </w:pPr>
    </w:p>
    <w:p w14:paraId="09E1ECBF" w14:textId="512B5C2B" w:rsidR="008D425B" w:rsidRPr="008D425B" w:rsidRDefault="008D425B" w:rsidP="008D425B">
      <w:pPr>
        <w:pStyle w:val="Ttulo1"/>
        <w:rPr>
          <w:ins w:id="967" w:author="Usuário" w:date="2026-04-15T15:35:00Z"/>
          <w:rFonts w:ascii="Arial" w:eastAsia="Times New Roman" w:hAnsi="Arial" w:cs="Arial"/>
          <w:b/>
          <w:color w:val="auto"/>
          <w:sz w:val="24"/>
          <w:szCs w:val="24"/>
          <w:rPrChange w:id="968" w:author="Usuário" w:date="2026-04-15T15:36:00Z">
            <w:rPr>
              <w:ins w:id="969" w:author="Usuário" w:date="2026-04-15T15:35:00Z"/>
              <w:rFonts w:ascii="Times New Roman" w:eastAsia="Times New Roman" w:hAnsi="Times New Roman" w:cs="Times New Roman"/>
              <w:sz w:val="48"/>
              <w:szCs w:val="48"/>
            </w:rPr>
          </w:rPrChange>
        </w:rPr>
      </w:pPr>
      <w:ins w:id="970" w:author="Usuário" w:date="2026-04-15T15:35:00Z">
        <w:r w:rsidRPr="008D425B">
          <w:rPr>
            <w:rFonts w:ascii="Arial" w:hAnsi="Arial" w:cs="Arial"/>
            <w:b/>
            <w:color w:val="auto"/>
            <w:sz w:val="24"/>
            <w:szCs w:val="24"/>
            <w:rPrChange w:id="971" w:author="Usuário" w:date="2026-04-15T15:36:00Z">
              <w:rPr/>
            </w:rPrChange>
          </w:rPr>
          <w:t>JUSTIFICATIVA TÉCNICA PARA INVERSÃO DE FASES</w:t>
        </w:r>
      </w:ins>
    </w:p>
    <w:p w14:paraId="3B44209F" w14:textId="77777777" w:rsidR="008D425B" w:rsidRPr="008D425B" w:rsidRDefault="008D425B" w:rsidP="008D425B">
      <w:pPr>
        <w:pStyle w:val="NormalWeb"/>
        <w:rPr>
          <w:ins w:id="972" w:author="Usuário" w:date="2026-04-15T15:35:00Z"/>
          <w:rFonts w:ascii="Arial" w:hAnsi="Arial" w:cs="Arial"/>
          <w:rPrChange w:id="973" w:author="Usuário" w:date="2026-04-15T15:36:00Z">
            <w:rPr>
              <w:ins w:id="974" w:author="Usuário" w:date="2026-04-15T15:35:00Z"/>
            </w:rPr>
          </w:rPrChange>
        </w:rPr>
      </w:pPr>
      <w:ins w:id="975" w:author="Usuário" w:date="2026-04-15T15:35:00Z">
        <w:r w:rsidRPr="008D425B">
          <w:rPr>
            <w:rStyle w:val="Forte"/>
            <w:rFonts w:ascii="Arial" w:hAnsi="Arial" w:cs="Arial"/>
            <w:b w:val="0"/>
            <w:rPrChange w:id="976" w:author="Usuário" w:date="2026-04-15T15:36:00Z">
              <w:rPr>
                <w:rStyle w:val="Forte"/>
              </w:rPr>
            </w:rPrChange>
          </w:rPr>
          <w:t>PREGÃO ELETRÔNICO – LEI Nº 14.133/2021</w:t>
        </w:r>
        <w:r w:rsidRPr="008D425B">
          <w:rPr>
            <w:rFonts w:ascii="Arial" w:hAnsi="Arial" w:cs="Arial"/>
            <w:rPrChange w:id="977" w:author="Usuário" w:date="2026-04-15T15:36:00Z">
              <w:rPr/>
            </w:rPrChange>
          </w:rPr>
          <w:br/>
        </w:r>
        <w:r w:rsidRPr="008D425B">
          <w:rPr>
            <w:rStyle w:val="Forte"/>
            <w:rFonts w:ascii="Arial" w:hAnsi="Arial" w:cs="Arial"/>
            <w:b w:val="0"/>
            <w:rPrChange w:id="978" w:author="Usuário" w:date="2026-04-15T15:36:00Z">
              <w:rPr>
                <w:rStyle w:val="Forte"/>
              </w:rPr>
            </w:rPrChange>
          </w:rPr>
          <w:t>(HABILITAÇÃO ANTERIOR À APRESENTAÇÃO DE PROPOSTAS E LANCES)</w:t>
        </w:r>
      </w:ins>
    </w:p>
    <w:p w14:paraId="3FA4474F" w14:textId="77777777" w:rsidR="008D425B" w:rsidRPr="008D425B" w:rsidRDefault="008D425B" w:rsidP="008D425B">
      <w:pPr>
        <w:pStyle w:val="NormalWeb"/>
        <w:jc w:val="both"/>
        <w:rPr>
          <w:ins w:id="979" w:author="Usuário" w:date="2026-04-15T15:35:00Z"/>
          <w:rFonts w:ascii="Arial" w:hAnsi="Arial" w:cs="Arial"/>
          <w:rPrChange w:id="980" w:author="Usuário" w:date="2026-04-15T15:35:00Z">
            <w:rPr>
              <w:ins w:id="981" w:author="Usuário" w:date="2026-04-15T15:35:00Z"/>
            </w:rPr>
          </w:rPrChange>
        </w:rPr>
        <w:pPrChange w:id="982" w:author="Usuário" w:date="2026-04-15T15:41:00Z">
          <w:pPr>
            <w:pStyle w:val="NormalWeb"/>
          </w:pPr>
        </w:pPrChange>
      </w:pPr>
      <w:ins w:id="983" w:author="Usuário" w:date="2026-04-15T15:35:00Z">
        <w:r w:rsidRPr="008D425B">
          <w:rPr>
            <w:rFonts w:ascii="Arial" w:hAnsi="Arial" w:cs="Arial"/>
            <w:rPrChange w:id="984" w:author="Usuário" w:date="2026-04-15T15:35:00Z">
              <w:rPr/>
            </w:rPrChange>
          </w:rPr>
          <w:t xml:space="preserve">Nos termos do </w:t>
        </w:r>
        <w:r w:rsidRPr="008D425B">
          <w:rPr>
            <w:rStyle w:val="Forte"/>
            <w:rFonts w:ascii="Arial" w:hAnsi="Arial" w:cs="Arial"/>
            <w:rPrChange w:id="985" w:author="Usuário" w:date="2026-04-15T15:35:00Z">
              <w:rPr>
                <w:rStyle w:val="Forte"/>
              </w:rPr>
            </w:rPrChange>
          </w:rPr>
          <w:t>art. 17, §1º, da Lei Federal nº 14.133/2021</w:t>
        </w:r>
        <w:r w:rsidRPr="008D425B">
          <w:rPr>
            <w:rFonts w:ascii="Arial" w:hAnsi="Arial" w:cs="Arial"/>
            <w:rPrChange w:id="986" w:author="Usuário" w:date="2026-04-15T15:35:00Z">
              <w:rPr/>
            </w:rPrChange>
          </w:rPr>
          <w:t xml:space="preserve">, excepcionalmente, a fase de habilitação </w:t>
        </w:r>
        <w:bookmarkStart w:id="987" w:name="_GoBack"/>
        <w:bookmarkEnd w:id="987"/>
        <w:r w:rsidRPr="008D425B">
          <w:rPr>
            <w:rFonts w:ascii="Arial" w:hAnsi="Arial" w:cs="Arial"/>
            <w:rPrChange w:id="988" w:author="Usuário" w:date="2026-04-15T15:35:00Z">
              <w:rPr/>
            </w:rPrChange>
          </w:rPr>
          <w:t xml:space="preserve">poderá anteceder as fases de apresentação de propostas, lances e julgamento, desde que haja </w:t>
        </w:r>
        <w:r w:rsidRPr="008D425B">
          <w:rPr>
            <w:rStyle w:val="Forte"/>
            <w:rFonts w:ascii="Arial" w:hAnsi="Arial" w:cs="Arial"/>
            <w:b w:val="0"/>
            <w:rPrChange w:id="989" w:author="Usuário" w:date="2026-04-15T15:41:00Z">
              <w:rPr>
                <w:rStyle w:val="Forte"/>
              </w:rPr>
            </w:rPrChange>
          </w:rPr>
          <w:t>ato motivado com explicitação dos benefícios decorrentes</w:t>
        </w:r>
        <w:r w:rsidRPr="008D425B">
          <w:rPr>
            <w:rFonts w:ascii="Arial" w:hAnsi="Arial" w:cs="Arial"/>
            <w:rPrChange w:id="990" w:author="Usuário" w:date="2026-04-15T15:35:00Z">
              <w:rPr/>
            </w:rPrChange>
          </w:rPr>
          <w:t xml:space="preserve">, bem como previsão expressa no edital. </w:t>
        </w:r>
      </w:ins>
    </w:p>
    <w:p w14:paraId="1C50697C" w14:textId="77777777" w:rsidR="008D425B" w:rsidRPr="008D425B" w:rsidRDefault="008D425B" w:rsidP="008D425B">
      <w:pPr>
        <w:pStyle w:val="NormalWeb"/>
        <w:rPr>
          <w:ins w:id="991" w:author="Usuário" w:date="2026-04-15T15:35:00Z"/>
          <w:rFonts w:ascii="Arial" w:hAnsi="Arial" w:cs="Arial"/>
          <w:rPrChange w:id="992" w:author="Usuário" w:date="2026-04-15T15:35:00Z">
            <w:rPr>
              <w:ins w:id="993" w:author="Usuário" w:date="2026-04-15T15:35:00Z"/>
            </w:rPr>
          </w:rPrChange>
        </w:rPr>
      </w:pPr>
      <w:ins w:id="994" w:author="Usuário" w:date="2026-04-15T15:35:00Z">
        <w:r w:rsidRPr="008D425B">
          <w:rPr>
            <w:rFonts w:ascii="Arial" w:hAnsi="Arial" w:cs="Arial"/>
            <w:rPrChange w:id="995" w:author="Usuário" w:date="2026-04-15T15:35:00Z">
              <w:rPr/>
            </w:rPrChange>
          </w:rPr>
          <w:t xml:space="preserve">No presente caso, a adoção da inversão excepcional de fases mostra-se </w:t>
        </w:r>
        <w:r w:rsidRPr="008D425B">
          <w:rPr>
            <w:rStyle w:val="Forte"/>
            <w:rFonts w:ascii="Arial" w:hAnsi="Arial" w:cs="Arial"/>
            <w:rPrChange w:id="996" w:author="Usuário" w:date="2026-04-15T15:35:00Z">
              <w:rPr>
                <w:rStyle w:val="Forte"/>
              </w:rPr>
            </w:rPrChange>
          </w:rPr>
          <w:t>tecnicamente recomendável e vantajosa para a Administração</w:t>
        </w:r>
        <w:r w:rsidRPr="008D425B">
          <w:rPr>
            <w:rFonts w:ascii="Arial" w:hAnsi="Arial" w:cs="Arial"/>
            <w:rPrChange w:id="997" w:author="Usuário" w:date="2026-04-15T15:35:00Z">
              <w:rPr/>
            </w:rPrChange>
          </w:rPr>
          <w:t>, pelos fundamentos a seguir:</w:t>
        </w:r>
      </w:ins>
    </w:p>
    <w:p w14:paraId="53EB6DF9" w14:textId="4191F842" w:rsidR="008D425B" w:rsidRPr="008D425B" w:rsidRDefault="008D425B" w:rsidP="008D425B">
      <w:pPr>
        <w:pStyle w:val="Ttulo2"/>
        <w:rPr>
          <w:ins w:id="998" w:author="Usuário" w:date="2026-04-15T15:35:00Z"/>
          <w:rFonts w:ascii="Arial" w:hAnsi="Arial" w:cs="Arial"/>
          <w:b/>
          <w:color w:val="auto"/>
          <w:sz w:val="24"/>
          <w:szCs w:val="24"/>
          <w:rPrChange w:id="999" w:author="Usuário" w:date="2026-04-15T15:36:00Z">
            <w:rPr>
              <w:ins w:id="1000" w:author="Usuário" w:date="2026-04-15T15:35:00Z"/>
            </w:rPr>
          </w:rPrChange>
        </w:rPr>
      </w:pPr>
      <w:ins w:id="1001" w:author="Usuário" w:date="2026-04-15T15:35:00Z">
        <w:r>
          <w:rPr>
            <w:rFonts w:ascii="Arial" w:hAnsi="Arial" w:cs="Arial"/>
            <w:b/>
            <w:color w:val="auto"/>
            <w:sz w:val="24"/>
            <w:szCs w:val="24"/>
            <w:rPrChange w:id="1002" w:author="Usuário" w:date="2026-04-15T15:36:00Z">
              <w:rPr>
                <w:rFonts w:ascii="Arial" w:hAnsi="Arial" w:cs="Arial"/>
                <w:b/>
                <w:color w:val="auto"/>
                <w:sz w:val="24"/>
                <w:szCs w:val="24"/>
              </w:rPr>
            </w:rPrChange>
          </w:rPr>
          <w:t>a</w:t>
        </w:r>
        <w:r w:rsidRPr="008D425B">
          <w:rPr>
            <w:rFonts w:ascii="Arial" w:hAnsi="Arial" w:cs="Arial"/>
            <w:b/>
            <w:color w:val="auto"/>
            <w:sz w:val="24"/>
            <w:szCs w:val="24"/>
            <w:rPrChange w:id="1003" w:author="Usuário" w:date="2026-04-15T15:36:00Z">
              <w:rPr/>
            </w:rPrChange>
          </w:rPr>
          <w:t>. COMPLEXIDADE TÉCNICA DO OBJETO</w:t>
        </w:r>
      </w:ins>
    </w:p>
    <w:p w14:paraId="09E6BE94" w14:textId="77777777" w:rsidR="008D425B" w:rsidRPr="008D425B" w:rsidRDefault="008D425B" w:rsidP="008D425B">
      <w:pPr>
        <w:pStyle w:val="NormalWeb"/>
        <w:rPr>
          <w:ins w:id="1004" w:author="Usuário" w:date="2026-04-15T15:35:00Z"/>
          <w:rFonts w:ascii="Arial" w:hAnsi="Arial" w:cs="Arial"/>
          <w:rPrChange w:id="1005" w:author="Usuário" w:date="2026-04-15T15:35:00Z">
            <w:rPr>
              <w:ins w:id="1006" w:author="Usuário" w:date="2026-04-15T15:35:00Z"/>
            </w:rPr>
          </w:rPrChange>
        </w:rPr>
      </w:pPr>
      <w:ins w:id="1007" w:author="Usuário" w:date="2026-04-15T15:35:00Z">
        <w:r w:rsidRPr="008D425B">
          <w:rPr>
            <w:rFonts w:ascii="Arial" w:hAnsi="Arial" w:cs="Arial"/>
            <w:rPrChange w:id="1008" w:author="Usuário" w:date="2026-04-15T15:35:00Z">
              <w:rPr/>
            </w:rPrChange>
          </w:rPr>
          <w:t xml:space="preserve">O objeto licitado demanda execução por empresa com </w:t>
        </w:r>
        <w:r w:rsidRPr="008D425B">
          <w:rPr>
            <w:rStyle w:val="Forte"/>
            <w:rFonts w:ascii="Arial" w:hAnsi="Arial" w:cs="Arial"/>
            <w:rPrChange w:id="1009" w:author="Usuário" w:date="2026-04-15T15:35:00Z">
              <w:rPr>
                <w:rStyle w:val="Forte"/>
              </w:rPr>
            </w:rPrChange>
          </w:rPr>
          <w:t>capacidade técnica específica, estrutura operacional compatível e responsável técnico habilitado</w:t>
        </w:r>
        <w:r w:rsidRPr="008D425B">
          <w:rPr>
            <w:rFonts w:ascii="Arial" w:hAnsi="Arial" w:cs="Arial"/>
            <w:rPrChange w:id="1010" w:author="Usuário" w:date="2026-04-15T15:35:00Z">
              <w:rPr/>
            </w:rPrChange>
          </w:rPr>
          <w:t>, sendo essencial que a Administração confirme previamente a aptidão dos licitantes.</w:t>
        </w:r>
      </w:ins>
    </w:p>
    <w:p w14:paraId="7429F46D" w14:textId="0144CEEB" w:rsidR="008D425B" w:rsidRDefault="008D425B" w:rsidP="008D425B">
      <w:pPr>
        <w:pStyle w:val="NormalWeb"/>
        <w:rPr>
          <w:ins w:id="1011" w:author="Usuário" w:date="2026-04-15T15:36:00Z"/>
          <w:rFonts w:ascii="Arial" w:hAnsi="Arial" w:cs="Arial"/>
        </w:rPr>
      </w:pPr>
      <w:ins w:id="1012" w:author="Usuário" w:date="2026-04-15T15:35:00Z">
        <w:r w:rsidRPr="008D425B">
          <w:rPr>
            <w:rFonts w:ascii="Arial" w:hAnsi="Arial" w:cs="Arial"/>
            <w:rPrChange w:id="1013" w:author="Usuário" w:date="2026-04-15T15:35:00Z">
              <w:rPr/>
            </w:rPrChange>
          </w:rPr>
          <w:t>A habilitação antecedente evita participação de empresas sem condições mínimas de execução, reduzindo riscos de futura inexecução contratual.</w:t>
        </w:r>
      </w:ins>
    </w:p>
    <w:p w14:paraId="47C2B814" w14:textId="77777777" w:rsidR="008D425B" w:rsidRPr="008D425B" w:rsidRDefault="008D425B" w:rsidP="008D425B">
      <w:pPr>
        <w:pStyle w:val="NormalWeb"/>
        <w:rPr>
          <w:ins w:id="1014" w:author="Usuário" w:date="2026-04-15T15:35:00Z"/>
          <w:rFonts w:ascii="Arial" w:hAnsi="Arial" w:cs="Arial"/>
          <w:rPrChange w:id="1015" w:author="Usuário" w:date="2026-04-15T15:35:00Z">
            <w:rPr>
              <w:ins w:id="1016" w:author="Usuário" w:date="2026-04-15T15:35:00Z"/>
            </w:rPr>
          </w:rPrChange>
        </w:rPr>
      </w:pPr>
    </w:p>
    <w:p w14:paraId="0892F070" w14:textId="35EC6981" w:rsidR="008D425B" w:rsidRPr="008D425B" w:rsidRDefault="008D425B" w:rsidP="008D425B">
      <w:pPr>
        <w:pStyle w:val="Ttulo2"/>
        <w:rPr>
          <w:ins w:id="1017" w:author="Usuário" w:date="2026-04-15T15:35:00Z"/>
          <w:rFonts w:ascii="Arial" w:hAnsi="Arial" w:cs="Arial"/>
          <w:b/>
          <w:color w:val="auto"/>
          <w:sz w:val="24"/>
          <w:szCs w:val="24"/>
          <w:rPrChange w:id="1018" w:author="Usuário" w:date="2026-04-15T15:36:00Z">
            <w:rPr>
              <w:ins w:id="1019" w:author="Usuário" w:date="2026-04-15T15:35:00Z"/>
            </w:rPr>
          </w:rPrChange>
        </w:rPr>
      </w:pPr>
      <w:ins w:id="1020" w:author="Usuário" w:date="2026-04-15T15:35:00Z">
        <w:r>
          <w:rPr>
            <w:rFonts w:ascii="Arial" w:hAnsi="Arial" w:cs="Arial"/>
            <w:b/>
            <w:color w:val="auto"/>
            <w:sz w:val="24"/>
            <w:szCs w:val="24"/>
            <w:rPrChange w:id="1021" w:author="Usuário" w:date="2026-04-15T15:36:00Z">
              <w:rPr>
                <w:rFonts w:ascii="Arial" w:hAnsi="Arial" w:cs="Arial"/>
                <w:b/>
                <w:color w:val="auto"/>
                <w:sz w:val="24"/>
                <w:szCs w:val="24"/>
              </w:rPr>
            </w:rPrChange>
          </w:rPr>
          <w:t>b</w:t>
        </w:r>
        <w:r w:rsidRPr="008D425B">
          <w:rPr>
            <w:rFonts w:ascii="Arial" w:hAnsi="Arial" w:cs="Arial"/>
            <w:b/>
            <w:color w:val="auto"/>
            <w:sz w:val="24"/>
            <w:szCs w:val="24"/>
            <w:rPrChange w:id="1022" w:author="Usuário" w:date="2026-04-15T15:36:00Z">
              <w:rPr/>
            </w:rPrChange>
          </w:rPr>
          <w:t>. CELERIDADE E EFICIÊNCIA PROCESSUAL</w:t>
        </w:r>
      </w:ins>
    </w:p>
    <w:p w14:paraId="081EAF77" w14:textId="77777777" w:rsidR="008D425B" w:rsidRPr="008D425B" w:rsidRDefault="008D425B" w:rsidP="008D425B">
      <w:pPr>
        <w:pStyle w:val="NormalWeb"/>
        <w:rPr>
          <w:ins w:id="1023" w:author="Usuário" w:date="2026-04-15T15:35:00Z"/>
          <w:rFonts w:ascii="Arial" w:hAnsi="Arial" w:cs="Arial"/>
          <w:rPrChange w:id="1024" w:author="Usuário" w:date="2026-04-15T15:35:00Z">
            <w:rPr>
              <w:ins w:id="1025" w:author="Usuário" w:date="2026-04-15T15:35:00Z"/>
            </w:rPr>
          </w:rPrChange>
        </w:rPr>
      </w:pPr>
      <w:ins w:id="1026" w:author="Usuário" w:date="2026-04-15T15:35:00Z">
        <w:r w:rsidRPr="008D425B">
          <w:rPr>
            <w:rFonts w:ascii="Arial" w:hAnsi="Arial" w:cs="Arial"/>
            <w:rPrChange w:id="1027" w:author="Usuário" w:date="2026-04-15T15:35:00Z">
              <w:rPr/>
            </w:rPrChange>
          </w:rPr>
          <w:t>A análise prévia da habilitação permite que somente empresas efetivamente aptas avancem para a fase competitiva de preços, reduzindo:</w:t>
        </w:r>
      </w:ins>
    </w:p>
    <w:p w14:paraId="1C3E133E" w14:textId="77777777" w:rsidR="008D425B" w:rsidRPr="008D425B" w:rsidRDefault="008D425B" w:rsidP="008D425B">
      <w:pPr>
        <w:numPr>
          <w:ilvl w:val="0"/>
          <w:numId w:val="59"/>
        </w:numPr>
        <w:spacing w:before="100" w:beforeAutospacing="1" w:after="100" w:afterAutospacing="1"/>
        <w:rPr>
          <w:ins w:id="1028" w:author="Usuário" w:date="2026-04-15T15:35:00Z"/>
          <w:rFonts w:ascii="Arial" w:hAnsi="Arial" w:cs="Arial"/>
          <w:rPrChange w:id="1029" w:author="Usuário" w:date="2026-04-15T15:35:00Z">
            <w:rPr>
              <w:ins w:id="1030" w:author="Usuário" w:date="2026-04-15T15:35:00Z"/>
            </w:rPr>
          </w:rPrChange>
        </w:rPr>
      </w:pPr>
      <w:proofErr w:type="gramStart"/>
      <w:ins w:id="1031" w:author="Usuário" w:date="2026-04-15T15:35:00Z">
        <w:r w:rsidRPr="008D425B">
          <w:rPr>
            <w:rFonts w:ascii="Arial" w:hAnsi="Arial" w:cs="Arial"/>
            <w:rPrChange w:id="1032" w:author="Usuário" w:date="2026-04-15T15:35:00Z">
              <w:rPr/>
            </w:rPrChange>
          </w:rPr>
          <w:t>tempo</w:t>
        </w:r>
        <w:proofErr w:type="gramEnd"/>
        <w:r w:rsidRPr="008D425B">
          <w:rPr>
            <w:rFonts w:ascii="Arial" w:hAnsi="Arial" w:cs="Arial"/>
            <w:rPrChange w:id="1033" w:author="Usuário" w:date="2026-04-15T15:35:00Z">
              <w:rPr/>
            </w:rPrChange>
          </w:rPr>
          <w:t xml:space="preserve"> de análise posterior; </w:t>
        </w:r>
      </w:ins>
    </w:p>
    <w:p w14:paraId="1474EF0B" w14:textId="77777777" w:rsidR="008D425B" w:rsidRPr="008D425B" w:rsidRDefault="008D425B" w:rsidP="008D425B">
      <w:pPr>
        <w:numPr>
          <w:ilvl w:val="0"/>
          <w:numId w:val="59"/>
        </w:numPr>
        <w:spacing w:before="100" w:beforeAutospacing="1" w:after="100" w:afterAutospacing="1"/>
        <w:rPr>
          <w:ins w:id="1034" w:author="Usuário" w:date="2026-04-15T15:35:00Z"/>
          <w:rFonts w:ascii="Arial" w:hAnsi="Arial" w:cs="Arial"/>
          <w:rPrChange w:id="1035" w:author="Usuário" w:date="2026-04-15T15:35:00Z">
            <w:rPr>
              <w:ins w:id="1036" w:author="Usuário" w:date="2026-04-15T15:35:00Z"/>
            </w:rPr>
          </w:rPrChange>
        </w:rPr>
      </w:pPr>
      <w:proofErr w:type="gramStart"/>
      <w:ins w:id="1037" w:author="Usuário" w:date="2026-04-15T15:35:00Z">
        <w:r w:rsidRPr="008D425B">
          <w:rPr>
            <w:rFonts w:ascii="Arial" w:hAnsi="Arial" w:cs="Arial"/>
            <w:rPrChange w:id="1038" w:author="Usuário" w:date="2026-04-15T15:35:00Z">
              <w:rPr/>
            </w:rPrChange>
          </w:rPr>
          <w:t>interposição</w:t>
        </w:r>
        <w:proofErr w:type="gramEnd"/>
        <w:r w:rsidRPr="008D425B">
          <w:rPr>
            <w:rFonts w:ascii="Arial" w:hAnsi="Arial" w:cs="Arial"/>
            <w:rPrChange w:id="1039" w:author="Usuário" w:date="2026-04-15T15:35:00Z">
              <w:rPr/>
            </w:rPrChange>
          </w:rPr>
          <w:t xml:space="preserve"> de recursos por inabilitação do vencedor; </w:t>
        </w:r>
      </w:ins>
    </w:p>
    <w:p w14:paraId="65033157" w14:textId="77777777" w:rsidR="008D425B" w:rsidRPr="008D425B" w:rsidRDefault="008D425B" w:rsidP="008D425B">
      <w:pPr>
        <w:numPr>
          <w:ilvl w:val="0"/>
          <w:numId w:val="59"/>
        </w:numPr>
        <w:spacing w:before="100" w:beforeAutospacing="1" w:after="100" w:afterAutospacing="1"/>
        <w:rPr>
          <w:ins w:id="1040" w:author="Usuário" w:date="2026-04-15T15:35:00Z"/>
          <w:rFonts w:ascii="Arial" w:hAnsi="Arial" w:cs="Arial"/>
          <w:rPrChange w:id="1041" w:author="Usuário" w:date="2026-04-15T15:35:00Z">
            <w:rPr>
              <w:ins w:id="1042" w:author="Usuário" w:date="2026-04-15T15:35:00Z"/>
            </w:rPr>
          </w:rPrChange>
        </w:rPr>
      </w:pPr>
      <w:proofErr w:type="gramStart"/>
      <w:ins w:id="1043" w:author="Usuário" w:date="2026-04-15T15:35:00Z">
        <w:r w:rsidRPr="008D425B">
          <w:rPr>
            <w:rFonts w:ascii="Arial" w:hAnsi="Arial" w:cs="Arial"/>
            <w:rPrChange w:id="1044" w:author="Usuário" w:date="2026-04-15T15:35:00Z">
              <w:rPr/>
            </w:rPrChange>
          </w:rPr>
          <w:t>retrabalho</w:t>
        </w:r>
        <w:proofErr w:type="gramEnd"/>
        <w:r w:rsidRPr="008D425B">
          <w:rPr>
            <w:rFonts w:ascii="Arial" w:hAnsi="Arial" w:cs="Arial"/>
            <w:rPrChange w:id="1045" w:author="Usuário" w:date="2026-04-15T15:35:00Z">
              <w:rPr/>
            </w:rPrChange>
          </w:rPr>
          <w:t xml:space="preserve"> da equipe de apoio; </w:t>
        </w:r>
      </w:ins>
    </w:p>
    <w:p w14:paraId="4688C739" w14:textId="77777777" w:rsidR="008D425B" w:rsidRPr="008D425B" w:rsidRDefault="008D425B" w:rsidP="008D425B">
      <w:pPr>
        <w:numPr>
          <w:ilvl w:val="0"/>
          <w:numId w:val="59"/>
        </w:numPr>
        <w:spacing w:before="100" w:beforeAutospacing="1" w:after="100" w:afterAutospacing="1"/>
        <w:rPr>
          <w:ins w:id="1046" w:author="Usuário" w:date="2026-04-15T15:35:00Z"/>
          <w:rFonts w:ascii="Arial" w:hAnsi="Arial" w:cs="Arial"/>
          <w:rPrChange w:id="1047" w:author="Usuário" w:date="2026-04-15T15:35:00Z">
            <w:rPr>
              <w:ins w:id="1048" w:author="Usuário" w:date="2026-04-15T15:35:00Z"/>
            </w:rPr>
          </w:rPrChange>
        </w:rPr>
      </w:pPr>
      <w:proofErr w:type="gramStart"/>
      <w:ins w:id="1049" w:author="Usuário" w:date="2026-04-15T15:35:00Z">
        <w:r w:rsidRPr="008D425B">
          <w:rPr>
            <w:rFonts w:ascii="Arial" w:hAnsi="Arial" w:cs="Arial"/>
            <w:rPrChange w:id="1050" w:author="Usuário" w:date="2026-04-15T15:35:00Z">
              <w:rPr/>
            </w:rPrChange>
          </w:rPr>
          <w:t>risco</w:t>
        </w:r>
        <w:proofErr w:type="gramEnd"/>
        <w:r w:rsidRPr="008D425B">
          <w:rPr>
            <w:rFonts w:ascii="Arial" w:hAnsi="Arial" w:cs="Arial"/>
            <w:rPrChange w:id="1051" w:author="Usuário" w:date="2026-04-15T15:35:00Z">
              <w:rPr/>
            </w:rPrChange>
          </w:rPr>
          <w:t xml:space="preserve"> de fracasso do certame. </w:t>
        </w:r>
      </w:ins>
    </w:p>
    <w:p w14:paraId="084FAFC6" w14:textId="77777777" w:rsidR="008D425B" w:rsidRPr="008D425B" w:rsidRDefault="008D425B" w:rsidP="008D425B">
      <w:pPr>
        <w:pStyle w:val="NormalWeb"/>
        <w:rPr>
          <w:ins w:id="1052" w:author="Usuário" w:date="2026-04-15T15:35:00Z"/>
          <w:rFonts w:ascii="Arial" w:hAnsi="Arial" w:cs="Arial"/>
          <w:rPrChange w:id="1053" w:author="Usuário" w:date="2026-04-15T15:35:00Z">
            <w:rPr>
              <w:ins w:id="1054" w:author="Usuário" w:date="2026-04-15T15:35:00Z"/>
            </w:rPr>
          </w:rPrChange>
        </w:rPr>
      </w:pPr>
      <w:ins w:id="1055" w:author="Usuário" w:date="2026-04-15T15:35:00Z">
        <w:r w:rsidRPr="008D425B">
          <w:rPr>
            <w:rFonts w:ascii="Arial" w:hAnsi="Arial" w:cs="Arial"/>
            <w:rPrChange w:id="1056" w:author="Usuário" w:date="2026-04-15T15:35:00Z">
              <w:rPr/>
            </w:rPrChange>
          </w:rPr>
          <w:t xml:space="preserve">Tal medida concretiza os princípios da </w:t>
        </w:r>
        <w:r w:rsidRPr="008D425B">
          <w:rPr>
            <w:rStyle w:val="Forte"/>
            <w:rFonts w:ascii="Arial" w:hAnsi="Arial" w:cs="Arial"/>
            <w:rPrChange w:id="1057" w:author="Usuário" w:date="2026-04-15T15:35:00Z">
              <w:rPr>
                <w:rStyle w:val="Forte"/>
              </w:rPr>
            </w:rPrChange>
          </w:rPr>
          <w:t>eficiência, economicidade e planejamento</w:t>
        </w:r>
        <w:r w:rsidRPr="008D425B">
          <w:rPr>
            <w:rFonts w:ascii="Arial" w:hAnsi="Arial" w:cs="Arial"/>
            <w:rPrChange w:id="1058" w:author="Usuário" w:date="2026-04-15T15:35:00Z">
              <w:rPr/>
            </w:rPrChange>
          </w:rPr>
          <w:t>.</w:t>
        </w:r>
      </w:ins>
    </w:p>
    <w:p w14:paraId="7416FF24" w14:textId="4B76AA1C" w:rsidR="008D425B" w:rsidRPr="008D425B" w:rsidRDefault="008D425B" w:rsidP="008D425B">
      <w:pPr>
        <w:pStyle w:val="Ttulo2"/>
        <w:rPr>
          <w:ins w:id="1059" w:author="Usuário" w:date="2026-04-15T15:35:00Z"/>
          <w:rFonts w:ascii="Arial" w:hAnsi="Arial" w:cs="Arial"/>
          <w:b/>
          <w:color w:val="auto"/>
          <w:sz w:val="24"/>
          <w:szCs w:val="24"/>
          <w:rPrChange w:id="1060" w:author="Usuário" w:date="2026-04-15T15:36:00Z">
            <w:rPr>
              <w:ins w:id="1061" w:author="Usuário" w:date="2026-04-15T15:35:00Z"/>
            </w:rPr>
          </w:rPrChange>
        </w:rPr>
      </w:pPr>
      <w:ins w:id="1062" w:author="Usuário" w:date="2026-04-15T15:35:00Z">
        <w:r>
          <w:rPr>
            <w:rFonts w:ascii="Arial" w:hAnsi="Arial" w:cs="Arial"/>
            <w:b/>
            <w:color w:val="auto"/>
            <w:sz w:val="24"/>
            <w:szCs w:val="24"/>
            <w:rPrChange w:id="1063" w:author="Usuário" w:date="2026-04-15T15:36:00Z">
              <w:rPr>
                <w:rFonts w:ascii="Arial" w:hAnsi="Arial" w:cs="Arial"/>
                <w:b/>
                <w:color w:val="auto"/>
                <w:sz w:val="24"/>
                <w:szCs w:val="24"/>
              </w:rPr>
            </w:rPrChange>
          </w:rPr>
          <w:t>c</w:t>
        </w:r>
        <w:r w:rsidRPr="008D425B">
          <w:rPr>
            <w:rFonts w:ascii="Arial" w:hAnsi="Arial" w:cs="Arial"/>
            <w:b/>
            <w:color w:val="auto"/>
            <w:sz w:val="24"/>
            <w:szCs w:val="24"/>
            <w:rPrChange w:id="1064" w:author="Usuário" w:date="2026-04-15T15:36:00Z">
              <w:rPr/>
            </w:rPrChange>
          </w:rPr>
          <w:t>. REDUÇÃO DO RISCO DE PROPOSTAS INEXEQUÍVEIS</w:t>
        </w:r>
      </w:ins>
    </w:p>
    <w:p w14:paraId="3146FB78" w14:textId="77777777" w:rsidR="008D425B" w:rsidRPr="008D425B" w:rsidRDefault="008D425B" w:rsidP="008D425B">
      <w:pPr>
        <w:pStyle w:val="NormalWeb"/>
        <w:rPr>
          <w:ins w:id="1065" w:author="Usuário" w:date="2026-04-15T15:35:00Z"/>
          <w:rFonts w:ascii="Arial" w:hAnsi="Arial" w:cs="Arial"/>
          <w:rPrChange w:id="1066" w:author="Usuário" w:date="2026-04-15T15:35:00Z">
            <w:rPr>
              <w:ins w:id="1067" w:author="Usuário" w:date="2026-04-15T15:35:00Z"/>
            </w:rPr>
          </w:rPrChange>
        </w:rPr>
      </w:pPr>
      <w:ins w:id="1068" w:author="Usuário" w:date="2026-04-15T15:35:00Z">
        <w:r w:rsidRPr="008D425B">
          <w:rPr>
            <w:rFonts w:ascii="Arial" w:hAnsi="Arial" w:cs="Arial"/>
            <w:rPrChange w:id="1069" w:author="Usuário" w:date="2026-04-15T15:35:00Z">
              <w:rPr/>
            </w:rPrChange>
          </w:rPr>
          <w:t>Em objetos de maior complexidade técnica, é comum que licitantes sem expertise apresentem propostas artificialmente reduzidas, ocasionando:</w:t>
        </w:r>
      </w:ins>
    </w:p>
    <w:p w14:paraId="0B29F9F2" w14:textId="77777777" w:rsidR="008D425B" w:rsidRPr="008D425B" w:rsidRDefault="008D425B" w:rsidP="008D425B">
      <w:pPr>
        <w:numPr>
          <w:ilvl w:val="0"/>
          <w:numId w:val="60"/>
        </w:numPr>
        <w:spacing w:before="100" w:beforeAutospacing="1" w:after="100" w:afterAutospacing="1"/>
        <w:rPr>
          <w:ins w:id="1070" w:author="Usuário" w:date="2026-04-15T15:35:00Z"/>
          <w:rFonts w:ascii="Arial" w:hAnsi="Arial" w:cs="Arial"/>
          <w:rPrChange w:id="1071" w:author="Usuário" w:date="2026-04-15T15:35:00Z">
            <w:rPr>
              <w:ins w:id="1072" w:author="Usuário" w:date="2026-04-15T15:35:00Z"/>
            </w:rPr>
          </w:rPrChange>
        </w:rPr>
      </w:pPr>
      <w:proofErr w:type="gramStart"/>
      <w:ins w:id="1073" w:author="Usuário" w:date="2026-04-15T15:35:00Z">
        <w:r w:rsidRPr="008D425B">
          <w:rPr>
            <w:rFonts w:ascii="Arial" w:hAnsi="Arial" w:cs="Arial"/>
            <w:rPrChange w:id="1074" w:author="Usuário" w:date="2026-04-15T15:35:00Z">
              <w:rPr/>
            </w:rPrChange>
          </w:rPr>
          <w:t>inexequibilidade</w:t>
        </w:r>
        <w:proofErr w:type="gramEnd"/>
        <w:r w:rsidRPr="008D425B">
          <w:rPr>
            <w:rFonts w:ascii="Arial" w:hAnsi="Arial" w:cs="Arial"/>
            <w:rPrChange w:id="1075" w:author="Usuário" w:date="2026-04-15T15:35:00Z">
              <w:rPr/>
            </w:rPrChange>
          </w:rPr>
          <w:t xml:space="preserve">; </w:t>
        </w:r>
      </w:ins>
    </w:p>
    <w:p w14:paraId="64667A1A" w14:textId="77777777" w:rsidR="008D425B" w:rsidRPr="008D425B" w:rsidRDefault="008D425B" w:rsidP="008D425B">
      <w:pPr>
        <w:numPr>
          <w:ilvl w:val="0"/>
          <w:numId w:val="60"/>
        </w:numPr>
        <w:spacing w:before="100" w:beforeAutospacing="1" w:after="100" w:afterAutospacing="1"/>
        <w:rPr>
          <w:ins w:id="1076" w:author="Usuário" w:date="2026-04-15T15:35:00Z"/>
          <w:rFonts w:ascii="Arial" w:hAnsi="Arial" w:cs="Arial"/>
          <w:rPrChange w:id="1077" w:author="Usuário" w:date="2026-04-15T15:35:00Z">
            <w:rPr>
              <w:ins w:id="1078" w:author="Usuário" w:date="2026-04-15T15:35:00Z"/>
            </w:rPr>
          </w:rPrChange>
        </w:rPr>
      </w:pPr>
      <w:proofErr w:type="gramStart"/>
      <w:ins w:id="1079" w:author="Usuário" w:date="2026-04-15T15:35:00Z">
        <w:r w:rsidRPr="008D425B">
          <w:rPr>
            <w:rFonts w:ascii="Arial" w:hAnsi="Arial" w:cs="Arial"/>
            <w:rPrChange w:id="1080" w:author="Usuário" w:date="2026-04-15T15:35:00Z">
              <w:rPr/>
            </w:rPrChange>
          </w:rPr>
          <w:t>pedidos</w:t>
        </w:r>
        <w:proofErr w:type="gramEnd"/>
        <w:r w:rsidRPr="008D425B">
          <w:rPr>
            <w:rFonts w:ascii="Arial" w:hAnsi="Arial" w:cs="Arial"/>
            <w:rPrChange w:id="1081" w:author="Usuário" w:date="2026-04-15T15:35:00Z">
              <w:rPr/>
            </w:rPrChange>
          </w:rPr>
          <w:t xml:space="preserve"> posteriores de reequilíbrio; </w:t>
        </w:r>
      </w:ins>
    </w:p>
    <w:p w14:paraId="4A671255" w14:textId="77777777" w:rsidR="008D425B" w:rsidRPr="008D425B" w:rsidRDefault="008D425B" w:rsidP="008D425B">
      <w:pPr>
        <w:numPr>
          <w:ilvl w:val="0"/>
          <w:numId w:val="60"/>
        </w:numPr>
        <w:spacing w:before="100" w:beforeAutospacing="1" w:after="100" w:afterAutospacing="1"/>
        <w:rPr>
          <w:ins w:id="1082" w:author="Usuário" w:date="2026-04-15T15:35:00Z"/>
          <w:rFonts w:ascii="Arial" w:hAnsi="Arial" w:cs="Arial"/>
          <w:rPrChange w:id="1083" w:author="Usuário" w:date="2026-04-15T15:35:00Z">
            <w:rPr>
              <w:ins w:id="1084" w:author="Usuário" w:date="2026-04-15T15:35:00Z"/>
            </w:rPr>
          </w:rPrChange>
        </w:rPr>
      </w:pPr>
      <w:proofErr w:type="gramStart"/>
      <w:ins w:id="1085" w:author="Usuário" w:date="2026-04-15T15:35:00Z">
        <w:r w:rsidRPr="008D425B">
          <w:rPr>
            <w:rFonts w:ascii="Arial" w:hAnsi="Arial" w:cs="Arial"/>
            <w:rPrChange w:id="1086" w:author="Usuário" w:date="2026-04-15T15:35:00Z">
              <w:rPr/>
            </w:rPrChange>
          </w:rPr>
          <w:t>atrasos</w:t>
        </w:r>
        <w:proofErr w:type="gramEnd"/>
        <w:r w:rsidRPr="008D425B">
          <w:rPr>
            <w:rFonts w:ascii="Arial" w:hAnsi="Arial" w:cs="Arial"/>
            <w:rPrChange w:id="1087" w:author="Usuário" w:date="2026-04-15T15:35:00Z">
              <w:rPr/>
            </w:rPrChange>
          </w:rPr>
          <w:t xml:space="preserve"> na execução; </w:t>
        </w:r>
      </w:ins>
    </w:p>
    <w:p w14:paraId="6F372D61" w14:textId="77777777" w:rsidR="008D425B" w:rsidRPr="008D425B" w:rsidRDefault="008D425B" w:rsidP="008D425B">
      <w:pPr>
        <w:numPr>
          <w:ilvl w:val="0"/>
          <w:numId w:val="60"/>
        </w:numPr>
        <w:spacing w:before="100" w:beforeAutospacing="1" w:after="100" w:afterAutospacing="1"/>
        <w:rPr>
          <w:ins w:id="1088" w:author="Usuário" w:date="2026-04-15T15:35:00Z"/>
          <w:rFonts w:ascii="Arial" w:hAnsi="Arial" w:cs="Arial"/>
          <w:rPrChange w:id="1089" w:author="Usuário" w:date="2026-04-15T15:35:00Z">
            <w:rPr>
              <w:ins w:id="1090" w:author="Usuário" w:date="2026-04-15T15:35:00Z"/>
            </w:rPr>
          </w:rPrChange>
        </w:rPr>
      </w:pPr>
      <w:proofErr w:type="gramStart"/>
      <w:ins w:id="1091" w:author="Usuário" w:date="2026-04-15T15:35:00Z">
        <w:r w:rsidRPr="008D425B">
          <w:rPr>
            <w:rFonts w:ascii="Arial" w:hAnsi="Arial" w:cs="Arial"/>
            <w:rPrChange w:id="1092" w:author="Usuário" w:date="2026-04-15T15:35:00Z">
              <w:rPr/>
            </w:rPrChange>
          </w:rPr>
          <w:t>rescisões</w:t>
        </w:r>
        <w:proofErr w:type="gramEnd"/>
        <w:r w:rsidRPr="008D425B">
          <w:rPr>
            <w:rFonts w:ascii="Arial" w:hAnsi="Arial" w:cs="Arial"/>
            <w:rPrChange w:id="1093" w:author="Usuário" w:date="2026-04-15T15:35:00Z">
              <w:rPr/>
            </w:rPrChange>
          </w:rPr>
          <w:t xml:space="preserve"> contratuais. </w:t>
        </w:r>
      </w:ins>
    </w:p>
    <w:p w14:paraId="32D4CEA9" w14:textId="77777777" w:rsidR="008D425B" w:rsidRPr="008D425B" w:rsidRDefault="008D425B" w:rsidP="008D425B">
      <w:pPr>
        <w:pStyle w:val="NormalWeb"/>
        <w:rPr>
          <w:ins w:id="1094" w:author="Usuário" w:date="2026-04-15T15:35:00Z"/>
          <w:rFonts w:ascii="Arial" w:hAnsi="Arial" w:cs="Arial"/>
          <w:rPrChange w:id="1095" w:author="Usuário" w:date="2026-04-15T15:35:00Z">
            <w:rPr>
              <w:ins w:id="1096" w:author="Usuário" w:date="2026-04-15T15:35:00Z"/>
            </w:rPr>
          </w:rPrChange>
        </w:rPr>
      </w:pPr>
      <w:ins w:id="1097" w:author="Usuário" w:date="2026-04-15T15:35:00Z">
        <w:r w:rsidRPr="008D425B">
          <w:rPr>
            <w:rFonts w:ascii="Arial" w:hAnsi="Arial" w:cs="Arial"/>
            <w:rPrChange w:id="1098" w:author="Usuário" w:date="2026-04-15T15:35:00Z">
              <w:rPr/>
            </w:rPrChange>
          </w:rPr>
          <w:t>A habilitação prévia filtra operadores sem capacidade real, qualificando a disputa de preços.</w:t>
        </w:r>
      </w:ins>
    </w:p>
    <w:p w14:paraId="2908FCF1" w14:textId="428F7A57" w:rsidR="008D425B" w:rsidRPr="008D425B" w:rsidRDefault="008D425B" w:rsidP="008D425B">
      <w:pPr>
        <w:pStyle w:val="Ttulo2"/>
        <w:rPr>
          <w:ins w:id="1099" w:author="Usuário" w:date="2026-04-15T15:35:00Z"/>
          <w:rFonts w:ascii="Arial" w:hAnsi="Arial" w:cs="Arial"/>
          <w:b/>
          <w:color w:val="auto"/>
          <w:sz w:val="24"/>
          <w:szCs w:val="24"/>
          <w:rPrChange w:id="1100" w:author="Usuário" w:date="2026-04-15T15:36:00Z">
            <w:rPr>
              <w:ins w:id="1101" w:author="Usuário" w:date="2026-04-15T15:35:00Z"/>
            </w:rPr>
          </w:rPrChange>
        </w:rPr>
      </w:pPr>
      <w:ins w:id="1102" w:author="Usuário" w:date="2026-04-15T15:35:00Z">
        <w:r>
          <w:rPr>
            <w:rFonts w:ascii="Arial" w:hAnsi="Arial" w:cs="Arial"/>
            <w:b/>
            <w:color w:val="auto"/>
            <w:sz w:val="24"/>
            <w:szCs w:val="24"/>
            <w:rPrChange w:id="1103" w:author="Usuário" w:date="2026-04-15T15:36:00Z">
              <w:rPr>
                <w:rFonts w:ascii="Arial" w:hAnsi="Arial" w:cs="Arial"/>
                <w:b/>
                <w:color w:val="auto"/>
                <w:sz w:val="24"/>
                <w:szCs w:val="24"/>
              </w:rPr>
            </w:rPrChange>
          </w:rPr>
          <w:t>d</w:t>
        </w:r>
        <w:r w:rsidRPr="008D425B">
          <w:rPr>
            <w:rFonts w:ascii="Arial" w:hAnsi="Arial" w:cs="Arial"/>
            <w:b/>
            <w:color w:val="auto"/>
            <w:sz w:val="24"/>
            <w:szCs w:val="24"/>
            <w:rPrChange w:id="1104" w:author="Usuário" w:date="2026-04-15T15:36:00Z">
              <w:rPr/>
            </w:rPrChange>
          </w:rPr>
          <w:t>. BENEFÍCIO PRÁTICO À ADMINISTRAÇÃO</w:t>
        </w:r>
      </w:ins>
    </w:p>
    <w:p w14:paraId="58DC7155" w14:textId="77777777" w:rsidR="008D425B" w:rsidRPr="008D425B" w:rsidRDefault="008D425B" w:rsidP="008D425B">
      <w:pPr>
        <w:pStyle w:val="NormalWeb"/>
        <w:rPr>
          <w:ins w:id="1105" w:author="Usuário" w:date="2026-04-15T15:35:00Z"/>
          <w:rFonts w:ascii="Arial" w:hAnsi="Arial" w:cs="Arial"/>
          <w:rPrChange w:id="1106" w:author="Usuário" w:date="2026-04-15T15:35:00Z">
            <w:rPr>
              <w:ins w:id="1107" w:author="Usuário" w:date="2026-04-15T15:35:00Z"/>
            </w:rPr>
          </w:rPrChange>
        </w:rPr>
      </w:pPr>
      <w:ins w:id="1108" w:author="Usuário" w:date="2026-04-15T15:35:00Z">
        <w:r w:rsidRPr="008D425B">
          <w:rPr>
            <w:rFonts w:ascii="Arial" w:hAnsi="Arial" w:cs="Arial"/>
            <w:rPrChange w:id="1109" w:author="Usuário" w:date="2026-04-15T15:35:00Z">
              <w:rPr/>
            </w:rPrChange>
          </w:rPr>
          <w:t>A inversão excepcional gera os seguintes benefícios concretos:</w:t>
        </w:r>
      </w:ins>
    </w:p>
    <w:p w14:paraId="1BF4A42C" w14:textId="77777777" w:rsidR="008D425B" w:rsidRPr="008D425B" w:rsidRDefault="008D425B" w:rsidP="008D425B">
      <w:pPr>
        <w:numPr>
          <w:ilvl w:val="0"/>
          <w:numId w:val="61"/>
        </w:numPr>
        <w:spacing w:before="100" w:beforeAutospacing="1" w:after="100" w:afterAutospacing="1"/>
        <w:rPr>
          <w:ins w:id="1110" w:author="Usuário" w:date="2026-04-15T15:35:00Z"/>
          <w:rFonts w:ascii="Arial" w:hAnsi="Arial" w:cs="Arial"/>
          <w:rPrChange w:id="1111" w:author="Usuário" w:date="2026-04-15T15:35:00Z">
            <w:rPr>
              <w:ins w:id="1112" w:author="Usuário" w:date="2026-04-15T15:35:00Z"/>
            </w:rPr>
          </w:rPrChange>
        </w:rPr>
      </w:pPr>
      <w:proofErr w:type="gramStart"/>
      <w:ins w:id="1113" w:author="Usuário" w:date="2026-04-15T15:35:00Z">
        <w:r w:rsidRPr="008D425B">
          <w:rPr>
            <w:rFonts w:ascii="Arial" w:hAnsi="Arial" w:cs="Arial"/>
            <w:rPrChange w:id="1114" w:author="Usuário" w:date="2026-04-15T15:35:00Z">
              <w:rPr/>
            </w:rPrChange>
          </w:rPr>
          <w:t>seleção</w:t>
        </w:r>
        <w:proofErr w:type="gramEnd"/>
        <w:r w:rsidRPr="008D425B">
          <w:rPr>
            <w:rFonts w:ascii="Arial" w:hAnsi="Arial" w:cs="Arial"/>
            <w:rPrChange w:id="1115" w:author="Usuário" w:date="2026-04-15T15:35:00Z">
              <w:rPr/>
            </w:rPrChange>
          </w:rPr>
          <w:t xml:space="preserve"> prévia de licitantes aptos; </w:t>
        </w:r>
      </w:ins>
    </w:p>
    <w:p w14:paraId="134ADABE" w14:textId="77777777" w:rsidR="008D425B" w:rsidRPr="008D425B" w:rsidRDefault="008D425B" w:rsidP="008D425B">
      <w:pPr>
        <w:numPr>
          <w:ilvl w:val="0"/>
          <w:numId w:val="61"/>
        </w:numPr>
        <w:spacing w:before="100" w:beforeAutospacing="1" w:after="100" w:afterAutospacing="1"/>
        <w:rPr>
          <w:ins w:id="1116" w:author="Usuário" w:date="2026-04-15T15:35:00Z"/>
          <w:rFonts w:ascii="Arial" w:hAnsi="Arial" w:cs="Arial"/>
          <w:rPrChange w:id="1117" w:author="Usuário" w:date="2026-04-15T15:35:00Z">
            <w:rPr>
              <w:ins w:id="1118" w:author="Usuário" w:date="2026-04-15T15:35:00Z"/>
            </w:rPr>
          </w:rPrChange>
        </w:rPr>
      </w:pPr>
      <w:proofErr w:type="gramStart"/>
      <w:ins w:id="1119" w:author="Usuário" w:date="2026-04-15T15:35:00Z">
        <w:r w:rsidRPr="008D425B">
          <w:rPr>
            <w:rFonts w:ascii="Arial" w:hAnsi="Arial" w:cs="Arial"/>
            <w:rPrChange w:id="1120" w:author="Usuário" w:date="2026-04-15T15:35:00Z">
              <w:rPr/>
            </w:rPrChange>
          </w:rPr>
          <w:t>maior</w:t>
        </w:r>
        <w:proofErr w:type="gramEnd"/>
        <w:r w:rsidRPr="008D425B">
          <w:rPr>
            <w:rFonts w:ascii="Arial" w:hAnsi="Arial" w:cs="Arial"/>
            <w:rPrChange w:id="1121" w:author="Usuário" w:date="2026-04-15T15:35:00Z">
              <w:rPr/>
            </w:rPrChange>
          </w:rPr>
          <w:t xml:space="preserve"> segurança na fase competitiva; </w:t>
        </w:r>
      </w:ins>
    </w:p>
    <w:p w14:paraId="39B66BB0" w14:textId="77777777" w:rsidR="008D425B" w:rsidRPr="008D425B" w:rsidRDefault="008D425B" w:rsidP="008D425B">
      <w:pPr>
        <w:numPr>
          <w:ilvl w:val="0"/>
          <w:numId w:val="61"/>
        </w:numPr>
        <w:spacing w:before="100" w:beforeAutospacing="1" w:after="100" w:afterAutospacing="1"/>
        <w:rPr>
          <w:ins w:id="1122" w:author="Usuário" w:date="2026-04-15T15:35:00Z"/>
          <w:rFonts w:ascii="Arial" w:hAnsi="Arial" w:cs="Arial"/>
          <w:rPrChange w:id="1123" w:author="Usuário" w:date="2026-04-15T15:35:00Z">
            <w:rPr>
              <w:ins w:id="1124" w:author="Usuário" w:date="2026-04-15T15:35:00Z"/>
            </w:rPr>
          </w:rPrChange>
        </w:rPr>
      </w:pPr>
      <w:proofErr w:type="gramStart"/>
      <w:ins w:id="1125" w:author="Usuário" w:date="2026-04-15T15:35:00Z">
        <w:r w:rsidRPr="008D425B">
          <w:rPr>
            <w:rFonts w:ascii="Arial" w:hAnsi="Arial" w:cs="Arial"/>
            <w:rPrChange w:id="1126" w:author="Usuário" w:date="2026-04-15T15:35:00Z">
              <w:rPr/>
            </w:rPrChange>
          </w:rPr>
          <w:t>redução</w:t>
        </w:r>
        <w:proofErr w:type="gramEnd"/>
        <w:r w:rsidRPr="008D425B">
          <w:rPr>
            <w:rFonts w:ascii="Arial" w:hAnsi="Arial" w:cs="Arial"/>
            <w:rPrChange w:id="1127" w:author="Usuário" w:date="2026-04-15T15:35:00Z">
              <w:rPr/>
            </w:rPrChange>
          </w:rPr>
          <w:t xml:space="preserve"> de litígios recursais; </w:t>
        </w:r>
      </w:ins>
    </w:p>
    <w:p w14:paraId="264E0F6A" w14:textId="77777777" w:rsidR="008D425B" w:rsidRPr="008D425B" w:rsidRDefault="008D425B" w:rsidP="008D425B">
      <w:pPr>
        <w:numPr>
          <w:ilvl w:val="0"/>
          <w:numId w:val="61"/>
        </w:numPr>
        <w:spacing w:before="100" w:beforeAutospacing="1" w:after="100" w:afterAutospacing="1"/>
        <w:rPr>
          <w:ins w:id="1128" w:author="Usuário" w:date="2026-04-15T15:35:00Z"/>
          <w:rFonts w:ascii="Arial" w:hAnsi="Arial" w:cs="Arial"/>
          <w:rPrChange w:id="1129" w:author="Usuário" w:date="2026-04-15T15:35:00Z">
            <w:rPr>
              <w:ins w:id="1130" w:author="Usuário" w:date="2026-04-15T15:35:00Z"/>
            </w:rPr>
          </w:rPrChange>
        </w:rPr>
      </w:pPr>
      <w:proofErr w:type="gramStart"/>
      <w:ins w:id="1131" w:author="Usuário" w:date="2026-04-15T15:35:00Z">
        <w:r w:rsidRPr="008D425B">
          <w:rPr>
            <w:rFonts w:ascii="Arial" w:hAnsi="Arial" w:cs="Arial"/>
            <w:rPrChange w:id="1132" w:author="Usuário" w:date="2026-04-15T15:35:00Z">
              <w:rPr/>
            </w:rPrChange>
          </w:rPr>
          <w:t>menor</w:t>
        </w:r>
        <w:proofErr w:type="gramEnd"/>
        <w:r w:rsidRPr="008D425B">
          <w:rPr>
            <w:rFonts w:ascii="Arial" w:hAnsi="Arial" w:cs="Arial"/>
            <w:rPrChange w:id="1133" w:author="Usuário" w:date="2026-04-15T15:35:00Z">
              <w:rPr/>
            </w:rPrChange>
          </w:rPr>
          <w:t xml:space="preserve"> probabilidade de desclassificação do vencedor; </w:t>
        </w:r>
      </w:ins>
    </w:p>
    <w:p w14:paraId="1BB20C22" w14:textId="77777777" w:rsidR="008D425B" w:rsidRPr="008D425B" w:rsidRDefault="008D425B" w:rsidP="008D425B">
      <w:pPr>
        <w:numPr>
          <w:ilvl w:val="0"/>
          <w:numId w:val="61"/>
        </w:numPr>
        <w:spacing w:before="100" w:beforeAutospacing="1" w:after="100" w:afterAutospacing="1"/>
        <w:rPr>
          <w:ins w:id="1134" w:author="Usuário" w:date="2026-04-15T15:35:00Z"/>
          <w:rFonts w:ascii="Arial" w:hAnsi="Arial" w:cs="Arial"/>
          <w:rPrChange w:id="1135" w:author="Usuário" w:date="2026-04-15T15:35:00Z">
            <w:rPr>
              <w:ins w:id="1136" w:author="Usuário" w:date="2026-04-15T15:35:00Z"/>
            </w:rPr>
          </w:rPrChange>
        </w:rPr>
      </w:pPr>
      <w:proofErr w:type="gramStart"/>
      <w:ins w:id="1137" w:author="Usuário" w:date="2026-04-15T15:35:00Z">
        <w:r w:rsidRPr="008D425B">
          <w:rPr>
            <w:rFonts w:ascii="Arial" w:hAnsi="Arial" w:cs="Arial"/>
            <w:rPrChange w:id="1138" w:author="Usuário" w:date="2026-04-15T15:35:00Z">
              <w:rPr/>
            </w:rPrChange>
          </w:rPr>
          <w:t>maior</w:t>
        </w:r>
        <w:proofErr w:type="gramEnd"/>
        <w:r w:rsidRPr="008D425B">
          <w:rPr>
            <w:rFonts w:ascii="Arial" w:hAnsi="Arial" w:cs="Arial"/>
            <w:rPrChange w:id="1139" w:author="Usuário" w:date="2026-04-15T15:35:00Z">
              <w:rPr/>
            </w:rPrChange>
          </w:rPr>
          <w:t xml:space="preserve"> previsibilidade da contratação; </w:t>
        </w:r>
      </w:ins>
    </w:p>
    <w:p w14:paraId="188837CA" w14:textId="77777777" w:rsidR="008D425B" w:rsidRPr="008D425B" w:rsidRDefault="008D425B" w:rsidP="008D425B">
      <w:pPr>
        <w:numPr>
          <w:ilvl w:val="0"/>
          <w:numId w:val="61"/>
        </w:numPr>
        <w:spacing w:before="100" w:beforeAutospacing="1" w:after="100" w:afterAutospacing="1"/>
        <w:rPr>
          <w:ins w:id="1140" w:author="Usuário" w:date="2026-04-15T15:35:00Z"/>
          <w:rFonts w:ascii="Arial" w:hAnsi="Arial" w:cs="Arial"/>
          <w:rPrChange w:id="1141" w:author="Usuário" w:date="2026-04-15T15:35:00Z">
            <w:rPr>
              <w:ins w:id="1142" w:author="Usuário" w:date="2026-04-15T15:35:00Z"/>
            </w:rPr>
          </w:rPrChange>
        </w:rPr>
      </w:pPr>
      <w:proofErr w:type="gramStart"/>
      <w:ins w:id="1143" w:author="Usuário" w:date="2026-04-15T15:35:00Z">
        <w:r w:rsidRPr="008D425B">
          <w:rPr>
            <w:rFonts w:ascii="Arial" w:hAnsi="Arial" w:cs="Arial"/>
            <w:rPrChange w:id="1144" w:author="Usuário" w:date="2026-04-15T15:35:00Z">
              <w:rPr/>
            </w:rPrChange>
          </w:rPr>
          <w:t>mitigação</w:t>
        </w:r>
        <w:proofErr w:type="gramEnd"/>
        <w:r w:rsidRPr="008D425B">
          <w:rPr>
            <w:rFonts w:ascii="Arial" w:hAnsi="Arial" w:cs="Arial"/>
            <w:rPrChange w:id="1145" w:author="Usuário" w:date="2026-04-15T15:35:00Z">
              <w:rPr/>
            </w:rPrChange>
          </w:rPr>
          <w:t xml:space="preserve"> do risco de paralisação do objeto. </w:t>
        </w:r>
      </w:ins>
    </w:p>
    <w:p w14:paraId="3CD10624" w14:textId="68FC0653" w:rsidR="008D425B" w:rsidRPr="008D425B" w:rsidRDefault="008D425B" w:rsidP="008D425B">
      <w:pPr>
        <w:pStyle w:val="Ttulo2"/>
        <w:rPr>
          <w:ins w:id="1146" w:author="Usuário" w:date="2026-04-15T15:35:00Z"/>
          <w:rFonts w:ascii="Arial" w:hAnsi="Arial" w:cs="Arial"/>
          <w:b/>
          <w:color w:val="auto"/>
          <w:sz w:val="24"/>
          <w:szCs w:val="24"/>
          <w:rPrChange w:id="1147" w:author="Usuário" w:date="2026-04-15T15:36:00Z">
            <w:rPr>
              <w:ins w:id="1148" w:author="Usuário" w:date="2026-04-15T15:35:00Z"/>
            </w:rPr>
          </w:rPrChange>
        </w:rPr>
      </w:pPr>
      <w:ins w:id="1149" w:author="Usuário" w:date="2026-04-15T15:35:00Z">
        <w:r>
          <w:rPr>
            <w:rFonts w:ascii="Arial" w:hAnsi="Arial" w:cs="Arial"/>
            <w:b/>
            <w:color w:val="auto"/>
            <w:sz w:val="24"/>
            <w:szCs w:val="24"/>
            <w:rPrChange w:id="1150" w:author="Usuário" w:date="2026-04-15T15:36:00Z">
              <w:rPr>
                <w:rFonts w:ascii="Arial" w:hAnsi="Arial" w:cs="Arial"/>
                <w:b/>
                <w:color w:val="auto"/>
                <w:sz w:val="24"/>
                <w:szCs w:val="24"/>
              </w:rPr>
            </w:rPrChange>
          </w:rPr>
          <w:t>e</w:t>
        </w:r>
        <w:r w:rsidRPr="008D425B">
          <w:rPr>
            <w:rFonts w:ascii="Arial" w:hAnsi="Arial" w:cs="Arial"/>
            <w:b/>
            <w:color w:val="auto"/>
            <w:sz w:val="24"/>
            <w:szCs w:val="24"/>
            <w:rPrChange w:id="1151" w:author="Usuário" w:date="2026-04-15T15:36:00Z">
              <w:rPr/>
            </w:rPrChange>
          </w:rPr>
          <w:t>. CONCLUSÃO</w:t>
        </w:r>
      </w:ins>
    </w:p>
    <w:p w14:paraId="39E5710A" w14:textId="77777777" w:rsidR="008D425B" w:rsidRPr="008D425B" w:rsidRDefault="008D425B" w:rsidP="008D425B">
      <w:pPr>
        <w:pStyle w:val="NormalWeb"/>
        <w:jc w:val="both"/>
        <w:rPr>
          <w:ins w:id="1152" w:author="Usuário" w:date="2026-04-15T15:35:00Z"/>
          <w:rFonts w:ascii="Arial" w:hAnsi="Arial" w:cs="Arial"/>
          <w:rPrChange w:id="1153" w:author="Usuário" w:date="2026-04-15T15:35:00Z">
            <w:rPr>
              <w:ins w:id="1154" w:author="Usuário" w:date="2026-04-15T15:35:00Z"/>
            </w:rPr>
          </w:rPrChange>
        </w:rPr>
        <w:pPrChange w:id="1155" w:author="Usuário" w:date="2026-04-15T15:37:00Z">
          <w:pPr>
            <w:pStyle w:val="NormalWeb"/>
          </w:pPr>
        </w:pPrChange>
      </w:pPr>
      <w:ins w:id="1156" w:author="Usuário" w:date="2026-04-15T15:35:00Z">
        <w:r w:rsidRPr="008D425B">
          <w:rPr>
            <w:rFonts w:ascii="Arial" w:hAnsi="Arial" w:cs="Arial"/>
            <w:rPrChange w:id="1157" w:author="Usuário" w:date="2026-04-15T15:35:00Z">
              <w:rPr/>
            </w:rPrChange>
          </w:rPr>
          <w:t xml:space="preserve">Diante da natureza do objeto e dos benefícios administrativos demonstrados, </w:t>
        </w:r>
        <w:r w:rsidRPr="008D425B">
          <w:rPr>
            <w:rStyle w:val="Forte"/>
            <w:rFonts w:ascii="Arial" w:hAnsi="Arial" w:cs="Arial"/>
            <w:rPrChange w:id="1158" w:author="Usuário" w:date="2026-04-15T15:35:00Z">
              <w:rPr>
                <w:rStyle w:val="Forte"/>
              </w:rPr>
            </w:rPrChange>
          </w:rPr>
          <w:t>justifica-se tecnicamente a inversão excepcional de fases</w:t>
        </w:r>
        <w:r w:rsidRPr="008D425B">
          <w:rPr>
            <w:rFonts w:ascii="Arial" w:hAnsi="Arial" w:cs="Arial"/>
            <w:rPrChange w:id="1159" w:author="Usuário" w:date="2026-04-15T15:35:00Z">
              <w:rPr/>
            </w:rPrChange>
          </w:rPr>
          <w:t xml:space="preserve">, com a </w:t>
        </w:r>
        <w:r w:rsidRPr="008D425B">
          <w:rPr>
            <w:rStyle w:val="Forte"/>
            <w:rFonts w:ascii="Arial" w:hAnsi="Arial" w:cs="Arial"/>
            <w:rPrChange w:id="1160" w:author="Usuário" w:date="2026-04-15T15:35:00Z">
              <w:rPr>
                <w:rStyle w:val="Forte"/>
              </w:rPr>
            </w:rPrChange>
          </w:rPr>
          <w:t>habilitação antecedendo a apresentação de propostas e lances</w:t>
        </w:r>
        <w:r w:rsidRPr="008D425B">
          <w:rPr>
            <w:rFonts w:ascii="Arial" w:hAnsi="Arial" w:cs="Arial"/>
            <w:rPrChange w:id="1161" w:author="Usuário" w:date="2026-04-15T15:35:00Z">
              <w:rPr/>
            </w:rPrChange>
          </w:rPr>
          <w:t>, devendo tal condição constar expressamente no edital do Pregão Eletrônico.</w:t>
        </w:r>
      </w:ins>
    </w:p>
    <w:p w14:paraId="49120A0C" w14:textId="55A34781" w:rsidR="0076630E" w:rsidRDefault="0076630E" w:rsidP="00E325FA">
      <w:pPr>
        <w:pStyle w:val="Standard"/>
        <w:shd w:val="clear" w:color="auto" w:fill="FFFFFF" w:themeFill="background1"/>
        <w:rPr>
          <w:ins w:id="1162" w:author="Usuário" w:date="2026-04-15T15:35:00Z"/>
          <w:rFonts w:ascii="Arial" w:hAnsi="Arial"/>
          <w:color w:val="000000" w:themeColor="text1"/>
        </w:rPr>
      </w:pPr>
    </w:p>
    <w:p w14:paraId="73FB157F" w14:textId="033740CD" w:rsidR="0076630E" w:rsidRDefault="0076630E" w:rsidP="00E325FA">
      <w:pPr>
        <w:pStyle w:val="Standard"/>
        <w:shd w:val="clear" w:color="auto" w:fill="FFFFFF" w:themeFill="background1"/>
        <w:rPr>
          <w:ins w:id="1163" w:author="Usuário" w:date="2026-04-15T15:35:00Z"/>
          <w:rFonts w:ascii="Arial" w:hAnsi="Arial"/>
          <w:color w:val="000000" w:themeColor="text1"/>
        </w:rPr>
      </w:pPr>
    </w:p>
    <w:p w14:paraId="79BDBC0E" w14:textId="267C9374" w:rsidR="0076630E" w:rsidRDefault="0076630E" w:rsidP="00E325FA">
      <w:pPr>
        <w:pStyle w:val="Standard"/>
        <w:shd w:val="clear" w:color="auto" w:fill="FFFFFF" w:themeFill="background1"/>
        <w:rPr>
          <w:ins w:id="1164" w:author="Usuário" w:date="2026-04-15T15:35:00Z"/>
          <w:rFonts w:ascii="Arial" w:hAnsi="Arial"/>
          <w:color w:val="000000" w:themeColor="text1"/>
        </w:rPr>
      </w:pPr>
    </w:p>
    <w:p w14:paraId="1431A12F" w14:textId="7999D7DB" w:rsidR="0076630E" w:rsidRDefault="0076630E" w:rsidP="00E325FA">
      <w:pPr>
        <w:pStyle w:val="Standard"/>
        <w:shd w:val="clear" w:color="auto" w:fill="FFFFFF" w:themeFill="background1"/>
        <w:rPr>
          <w:ins w:id="1165" w:author="Usuário" w:date="2026-04-15T15:35:00Z"/>
          <w:rFonts w:ascii="Arial" w:hAnsi="Arial"/>
          <w:color w:val="000000" w:themeColor="text1"/>
        </w:rPr>
      </w:pPr>
    </w:p>
    <w:p w14:paraId="657A9E66" w14:textId="0325F29B" w:rsidR="00560F54" w:rsidRDefault="00560F54" w:rsidP="00560F54">
      <w:pPr>
        <w:pStyle w:val="Ttulo2"/>
        <w:numPr>
          <w:ilvl w:val="0"/>
          <w:numId w:val="48"/>
        </w:numPr>
        <w:rPr>
          <w:ins w:id="1166" w:author="Usuário" w:date="2026-04-15T13:25:00Z"/>
          <w:rFonts w:ascii="Arial" w:hAnsi="Arial" w:cs="Arial"/>
          <w:b/>
          <w:color w:val="auto"/>
          <w:sz w:val="28"/>
          <w:szCs w:val="28"/>
        </w:rPr>
        <w:pPrChange w:id="1167" w:author="Usuário" w:date="2026-04-15T13:25:00Z">
          <w:pPr>
            <w:pStyle w:val="Ttulo2"/>
          </w:pPr>
        </w:pPrChange>
      </w:pPr>
      <w:ins w:id="1168" w:author="Usuário" w:date="2026-04-15T13:24:00Z">
        <w:r w:rsidRPr="00560F54">
          <w:rPr>
            <w:rFonts w:ascii="Arial" w:hAnsi="Arial" w:cs="Arial"/>
            <w:b/>
            <w:color w:val="auto"/>
            <w:sz w:val="28"/>
            <w:szCs w:val="28"/>
            <w:rPrChange w:id="1169" w:author="Usuário" w:date="2026-04-15T13:24:00Z">
              <w:rPr/>
            </w:rPrChange>
          </w:rPr>
          <w:t>OBJETO</w:t>
        </w:r>
      </w:ins>
    </w:p>
    <w:p w14:paraId="14EDCDC0" w14:textId="77777777" w:rsidR="00560F54" w:rsidRPr="00560F54" w:rsidRDefault="00560F54" w:rsidP="00560F54">
      <w:pPr>
        <w:rPr>
          <w:ins w:id="1170" w:author="Usuário" w:date="2026-04-15T13:24:00Z"/>
          <w:rPrChange w:id="1171" w:author="Usuário" w:date="2026-04-15T13:25:00Z">
            <w:rPr>
              <w:ins w:id="1172" w:author="Usuário" w:date="2026-04-15T13:24:00Z"/>
              <w:rFonts w:ascii="Times New Roman" w:eastAsia="Times New Roman" w:hAnsi="Times New Roman" w:cs="Times New Roman"/>
              <w:sz w:val="36"/>
              <w:szCs w:val="36"/>
            </w:rPr>
          </w:rPrChange>
        </w:rPr>
        <w:pPrChange w:id="1173" w:author="Usuário" w:date="2026-04-15T13:25:00Z">
          <w:pPr>
            <w:pStyle w:val="Ttulo2"/>
          </w:pPr>
        </w:pPrChange>
      </w:pPr>
    </w:p>
    <w:p w14:paraId="2C1B9363" w14:textId="2EDF87D5" w:rsidR="00560F54" w:rsidRPr="00560F54" w:rsidRDefault="00560F54" w:rsidP="00560F54">
      <w:pPr>
        <w:pStyle w:val="Standard"/>
        <w:shd w:val="clear" w:color="auto" w:fill="FFFFFF" w:themeFill="background1"/>
        <w:jc w:val="both"/>
        <w:rPr>
          <w:ins w:id="1174" w:author="Usuário" w:date="2026-04-15T13:24:00Z"/>
          <w:rFonts w:ascii="Arial" w:hAnsi="Arial"/>
          <w:rPrChange w:id="1175" w:author="Usuário" w:date="2026-04-15T13:24:00Z">
            <w:rPr>
              <w:ins w:id="1176" w:author="Usuário" w:date="2026-04-15T13:24:00Z"/>
            </w:rPr>
          </w:rPrChange>
        </w:rPr>
        <w:pPrChange w:id="1177" w:author="Usuário" w:date="2026-04-15T13:25:00Z">
          <w:pPr>
            <w:pStyle w:val="NormalWeb"/>
          </w:pPr>
        </w:pPrChange>
      </w:pPr>
      <w:ins w:id="1178" w:author="Usuário" w:date="2026-04-15T13:24:00Z">
        <w:r w:rsidRPr="00560F54">
          <w:rPr>
            <w:rFonts w:ascii="Arial" w:hAnsi="Arial"/>
            <w:rPrChange w:id="1179" w:author="Usuário" w:date="2026-04-15T13:24:00Z">
              <w:rPr/>
            </w:rPrChange>
          </w:rPr>
          <w:t>Contratação de empresa especializada na área de engenharia civil para</w:t>
        </w:r>
      </w:ins>
      <w:ins w:id="1180" w:author="Usuário" w:date="2026-04-15T13:25:00Z">
        <w:r w:rsidRPr="00560F54">
          <w:rPr>
            <w:rStyle w:val="TextodebaloChar"/>
            <w:rFonts w:ascii="Arial" w:hAnsi="Arial" w:cs="Arial"/>
            <w:b/>
            <w:sz w:val="24"/>
            <w:szCs w:val="24"/>
          </w:rPr>
          <w:t xml:space="preserve"> </w:t>
        </w:r>
        <w:r w:rsidRPr="00D26433">
          <w:rPr>
            <w:rStyle w:val="Forte"/>
            <w:rFonts w:ascii="Arial" w:hAnsi="Arial"/>
            <w:b w:val="0"/>
          </w:rPr>
          <w:t>execução de obra de reforma e recuperação</w:t>
        </w:r>
        <w:r>
          <w:rPr>
            <w:rStyle w:val="Forte"/>
            <w:rFonts w:ascii="Arial" w:hAnsi="Arial"/>
            <w:b w:val="0"/>
          </w:rPr>
          <w:t xml:space="preserve"> e ampliação da cobertura</w:t>
        </w:r>
        <w:r w:rsidRPr="00D26433">
          <w:rPr>
            <w:rStyle w:val="Forte"/>
            <w:rFonts w:ascii="Arial" w:hAnsi="Arial"/>
            <w:b w:val="0"/>
          </w:rPr>
          <w:t xml:space="preserve"> da edificação pública denominada Clínica da Mulher</w:t>
        </w:r>
      </w:ins>
      <w:ins w:id="1181" w:author="Usuário" w:date="2026-04-15T13:24:00Z">
        <w:r w:rsidRPr="00560F54">
          <w:rPr>
            <w:rFonts w:ascii="Arial" w:hAnsi="Arial"/>
            <w:rPrChange w:id="1182" w:author="Usuário" w:date="2026-04-15T13:24:00Z">
              <w:rPr/>
            </w:rPrChange>
          </w:rPr>
          <w:t>, compreendendo o fornecimento de materiais, mão de obra, equipamentos, ferramentas, transporte, administração local e demais insumos necessários à perfeita execução dos serviços, em conformidade com os projetos, memorial descritivo, planilha orçamentária, cronograma físico-financeiro e demais documentos técnicos anexos.</w:t>
        </w:r>
      </w:ins>
    </w:p>
    <w:p w14:paraId="112649D3" w14:textId="77777777" w:rsidR="00560F54" w:rsidRPr="00560F54" w:rsidRDefault="00560F54" w:rsidP="00E325FA">
      <w:pPr>
        <w:pStyle w:val="Standard"/>
        <w:shd w:val="clear" w:color="auto" w:fill="FFFFFF" w:themeFill="background1"/>
        <w:rPr>
          <w:ins w:id="1183" w:author="Usuário" w:date="2026-04-15T13:14:00Z"/>
          <w:rFonts w:ascii="Arial" w:hAnsi="Arial"/>
          <w:color w:val="000000" w:themeColor="text1"/>
          <w:rPrChange w:id="1184" w:author="Usuário" w:date="2026-04-15T13:24:00Z">
            <w:rPr>
              <w:ins w:id="1185" w:author="Usuário" w:date="2026-04-15T13:14:00Z"/>
              <w:rFonts w:ascii="Arial" w:hAnsi="Arial"/>
              <w:b/>
              <w:color w:val="000000" w:themeColor="text1"/>
              <w:sz w:val="28"/>
              <w:szCs w:val="28"/>
            </w:rPr>
          </w:rPrChange>
        </w:rPr>
      </w:pPr>
    </w:p>
    <w:p w14:paraId="6B464CAF" w14:textId="77777777" w:rsidR="00560F54" w:rsidRPr="00560F54" w:rsidRDefault="00560F54" w:rsidP="00560F54">
      <w:pPr>
        <w:pStyle w:val="Ttulo2"/>
        <w:rPr>
          <w:ins w:id="1186" w:author="Usuário" w:date="2026-04-15T13:26:00Z"/>
          <w:rFonts w:ascii="Arial" w:eastAsia="Times New Roman" w:hAnsi="Arial" w:cs="Arial"/>
          <w:b/>
          <w:color w:val="auto"/>
          <w:sz w:val="28"/>
          <w:szCs w:val="28"/>
          <w:rPrChange w:id="1187" w:author="Usuário" w:date="2026-04-15T13:26:00Z">
            <w:rPr>
              <w:ins w:id="1188" w:author="Usuário" w:date="2026-04-15T13:26:00Z"/>
              <w:rFonts w:ascii="Times New Roman" w:eastAsia="Times New Roman" w:hAnsi="Times New Roman" w:cs="Times New Roman"/>
              <w:sz w:val="36"/>
              <w:szCs w:val="36"/>
            </w:rPr>
          </w:rPrChange>
        </w:rPr>
      </w:pPr>
      <w:ins w:id="1189" w:author="Usuário" w:date="2026-04-15T13:26:00Z">
        <w:r w:rsidRPr="00560F54">
          <w:rPr>
            <w:rFonts w:ascii="Arial" w:hAnsi="Arial" w:cs="Arial"/>
            <w:b/>
            <w:color w:val="auto"/>
            <w:sz w:val="28"/>
            <w:szCs w:val="28"/>
            <w:rPrChange w:id="1190" w:author="Usuário" w:date="2026-04-15T13:26:00Z">
              <w:rPr/>
            </w:rPrChange>
          </w:rPr>
          <w:t>2. JUSTIFICATIVA DA CONTRATAÇÃO</w:t>
        </w:r>
      </w:ins>
    </w:p>
    <w:p w14:paraId="02F8D7E1" w14:textId="77777777" w:rsidR="00560F54" w:rsidRPr="00560F54" w:rsidRDefault="00560F54" w:rsidP="0076630E">
      <w:pPr>
        <w:pStyle w:val="NormalWeb"/>
        <w:jc w:val="both"/>
        <w:rPr>
          <w:ins w:id="1191" w:author="Usuário" w:date="2026-04-15T13:26:00Z"/>
          <w:rFonts w:ascii="Arial" w:hAnsi="Arial" w:cs="Arial"/>
          <w:rPrChange w:id="1192" w:author="Usuário" w:date="2026-04-15T13:26:00Z">
            <w:rPr>
              <w:ins w:id="1193" w:author="Usuário" w:date="2026-04-15T13:26:00Z"/>
            </w:rPr>
          </w:rPrChange>
        </w:rPr>
        <w:pPrChange w:id="1194" w:author="Usuário" w:date="2026-04-15T15:28:00Z">
          <w:pPr>
            <w:pStyle w:val="NormalWeb"/>
          </w:pPr>
        </w:pPrChange>
      </w:pPr>
      <w:ins w:id="1195" w:author="Usuário" w:date="2026-04-15T13:26:00Z">
        <w:r w:rsidRPr="00560F54">
          <w:rPr>
            <w:rFonts w:ascii="Arial" w:hAnsi="Arial" w:cs="Arial"/>
            <w:rPrChange w:id="1196" w:author="Usuário" w:date="2026-04-15T13:26:00Z">
              <w:rPr/>
            </w:rPrChange>
          </w:rPr>
          <w:t xml:space="preserve">A presente contratação decorre da necessidade de </w:t>
        </w:r>
        <w:r w:rsidRPr="00560F54">
          <w:rPr>
            <w:rStyle w:val="Forte"/>
            <w:rFonts w:ascii="Arial" w:hAnsi="Arial" w:cs="Arial"/>
            <w:rPrChange w:id="1197" w:author="Usuário" w:date="2026-04-15T13:26:00Z">
              <w:rPr>
                <w:rStyle w:val="Forte"/>
              </w:rPr>
            </w:rPrChange>
          </w:rPr>
          <w:t>restabelecimento das condições estruturais, funcionais e operacionais da Clínica da Mulher</w:t>
        </w:r>
        <w:r w:rsidRPr="00560F54">
          <w:rPr>
            <w:rFonts w:ascii="Arial" w:hAnsi="Arial" w:cs="Arial"/>
            <w:rPrChange w:id="1198" w:author="Usuário" w:date="2026-04-15T13:26:00Z">
              <w:rPr/>
            </w:rPrChange>
          </w:rPr>
          <w:t xml:space="preserve">, severamente atingida pelo evento climático extremo ocorrido em </w:t>
        </w:r>
        <w:r w:rsidRPr="0076630E">
          <w:rPr>
            <w:rStyle w:val="Forte"/>
            <w:rFonts w:ascii="Arial" w:hAnsi="Arial" w:cs="Arial"/>
            <w:b w:val="0"/>
            <w:rPrChange w:id="1199" w:author="Usuário" w:date="2026-04-15T15:28:00Z">
              <w:rPr>
                <w:rStyle w:val="Forte"/>
              </w:rPr>
            </w:rPrChange>
          </w:rPr>
          <w:t>07 de novembro de 2025</w:t>
        </w:r>
        <w:r w:rsidRPr="00560F54">
          <w:rPr>
            <w:rFonts w:ascii="Arial" w:hAnsi="Arial" w:cs="Arial"/>
            <w:rPrChange w:id="1200" w:author="Usuário" w:date="2026-04-15T13:26:00Z">
              <w:rPr/>
            </w:rPrChange>
          </w:rPr>
          <w:t>, quando um tornado atingiu o perímetro urbano do Município de Rio Bonito do Iguaçu, ocasionando destruição de edificações particulares e danos relevantes à infraestrutura pública municipal.</w:t>
        </w:r>
      </w:ins>
    </w:p>
    <w:p w14:paraId="1F735CAF" w14:textId="77777777" w:rsidR="00560F54" w:rsidRPr="00560F54" w:rsidRDefault="00560F54" w:rsidP="00560F54">
      <w:pPr>
        <w:pStyle w:val="NormalWeb"/>
        <w:rPr>
          <w:ins w:id="1201" w:author="Usuário" w:date="2026-04-15T13:26:00Z"/>
          <w:rStyle w:val="Forte"/>
          <w:rFonts w:ascii="Arial" w:hAnsi="Arial" w:cs="Arial"/>
          <w:b w:val="0"/>
          <w:rPrChange w:id="1202" w:author="Usuário" w:date="2026-04-15T13:26:00Z">
            <w:rPr>
              <w:ins w:id="1203" w:author="Usuário" w:date="2026-04-15T13:26:00Z"/>
              <w:rStyle w:val="Forte"/>
              <w:rFonts w:ascii="Arial" w:hAnsi="Arial" w:cs="Arial"/>
            </w:rPr>
          </w:rPrChange>
        </w:rPr>
      </w:pPr>
      <w:ins w:id="1204" w:author="Usuário" w:date="2026-04-15T13:26:00Z">
        <w:r w:rsidRPr="00560F54">
          <w:rPr>
            <w:rFonts w:ascii="Arial" w:hAnsi="Arial" w:cs="Arial"/>
            <w:rPrChange w:id="1205" w:author="Usuário" w:date="2026-04-15T13:26:00Z">
              <w:rPr/>
            </w:rPrChange>
          </w:rPr>
          <w:t xml:space="preserve">Entre os prédios públicos afetados, a Clínica da Mulher sofreu </w:t>
        </w:r>
        <w:r w:rsidRPr="00560F54">
          <w:rPr>
            <w:rStyle w:val="Forte"/>
            <w:rFonts w:ascii="Arial" w:hAnsi="Arial" w:cs="Arial"/>
            <w:b w:val="0"/>
            <w:rPrChange w:id="1206" w:author="Usuário" w:date="2026-04-15T13:26:00Z">
              <w:rPr>
                <w:rStyle w:val="Forte"/>
              </w:rPr>
            </w:rPrChange>
          </w:rPr>
          <w:t xml:space="preserve">avarias severas na cobertura, esquadrias externas e internas, claraboias, estrutura metálica frontal, </w:t>
        </w:r>
      </w:ins>
    </w:p>
    <w:p w14:paraId="67EA4F73" w14:textId="77777777" w:rsidR="00560F54" w:rsidRPr="00560F54" w:rsidRDefault="00560F54" w:rsidP="00560F54">
      <w:pPr>
        <w:pStyle w:val="NormalWeb"/>
        <w:rPr>
          <w:ins w:id="1207" w:author="Usuário" w:date="2026-04-15T13:26:00Z"/>
          <w:rStyle w:val="Forte"/>
          <w:rFonts w:ascii="Arial" w:hAnsi="Arial" w:cs="Arial"/>
          <w:b w:val="0"/>
          <w:rPrChange w:id="1208" w:author="Usuário" w:date="2026-04-15T13:26:00Z">
            <w:rPr>
              <w:ins w:id="1209" w:author="Usuário" w:date="2026-04-15T13:26:00Z"/>
              <w:rStyle w:val="Forte"/>
              <w:rFonts w:ascii="Arial" w:hAnsi="Arial" w:cs="Arial"/>
            </w:rPr>
          </w:rPrChange>
        </w:rPr>
      </w:pPr>
    </w:p>
    <w:p w14:paraId="1F7E816C" w14:textId="767454E8" w:rsidR="00560F54" w:rsidRPr="00560F54" w:rsidRDefault="00560F54" w:rsidP="00560F54">
      <w:pPr>
        <w:pStyle w:val="NormalWeb"/>
        <w:rPr>
          <w:ins w:id="1210" w:author="Usuário" w:date="2026-04-15T13:26:00Z"/>
          <w:rFonts w:ascii="Arial" w:hAnsi="Arial" w:cs="Arial"/>
          <w:rPrChange w:id="1211" w:author="Usuário" w:date="2026-04-15T13:26:00Z">
            <w:rPr>
              <w:ins w:id="1212" w:author="Usuário" w:date="2026-04-15T13:26:00Z"/>
            </w:rPr>
          </w:rPrChange>
        </w:rPr>
      </w:pPr>
      <w:proofErr w:type="gramStart"/>
      <w:ins w:id="1213" w:author="Usuário" w:date="2026-04-15T13:26:00Z">
        <w:r w:rsidRPr="00560F54">
          <w:rPr>
            <w:rStyle w:val="Forte"/>
            <w:rFonts w:ascii="Arial" w:hAnsi="Arial" w:cs="Arial"/>
            <w:b w:val="0"/>
            <w:rPrChange w:id="1214" w:author="Usuário" w:date="2026-04-15T13:26:00Z">
              <w:rPr>
                <w:rStyle w:val="Forte"/>
              </w:rPr>
            </w:rPrChange>
          </w:rPr>
          <w:t>pintura</w:t>
        </w:r>
        <w:proofErr w:type="gramEnd"/>
        <w:r w:rsidRPr="00560F54">
          <w:rPr>
            <w:rStyle w:val="Forte"/>
            <w:rFonts w:ascii="Arial" w:hAnsi="Arial" w:cs="Arial"/>
            <w:b w:val="0"/>
            <w:rPrChange w:id="1215" w:author="Usuário" w:date="2026-04-15T13:26:00Z">
              <w:rPr>
                <w:rStyle w:val="Forte"/>
              </w:rPr>
            </w:rPrChange>
          </w:rPr>
          <w:t xml:space="preserve"> e elementos complementares</w:t>
        </w:r>
        <w:r w:rsidRPr="00560F54">
          <w:rPr>
            <w:rFonts w:ascii="Arial" w:hAnsi="Arial" w:cs="Arial"/>
            <w:rPrChange w:id="1216" w:author="Usuário" w:date="2026-04-15T13:26:00Z">
              <w:rPr/>
            </w:rPrChange>
          </w:rPr>
          <w:t>, comprometendo diretamente a continuidade dos atendimentos de saúde especializados à população feminina.</w:t>
        </w:r>
      </w:ins>
    </w:p>
    <w:p w14:paraId="5337C5EE" w14:textId="77777777" w:rsidR="00560F54" w:rsidRPr="00560F54" w:rsidRDefault="00560F54" w:rsidP="00560F54">
      <w:pPr>
        <w:pStyle w:val="NormalWeb"/>
        <w:rPr>
          <w:ins w:id="1217" w:author="Usuário" w:date="2026-04-15T13:26:00Z"/>
          <w:rFonts w:ascii="Arial" w:hAnsi="Arial" w:cs="Arial"/>
          <w:rPrChange w:id="1218" w:author="Usuário" w:date="2026-04-15T13:27:00Z">
            <w:rPr>
              <w:ins w:id="1219" w:author="Usuário" w:date="2026-04-15T13:26:00Z"/>
            </w:rPr>
          </w:rPrChange>
        </w:rPr>
      </w:pPr>
      <w:ins w:id="1220" w:author="Usuário" w:date="2026-04-15T13:26:00Z">
        <w:r w:rsidRPr="00560F54">
          <w:rPr>
            <w:rFonts w:ascii="Arial" w:hAnsi="Arial" w:cs="Arial"/>
            <w:rPrChange w:id="1221" w:author="Usuário" w:date="2026-04-15T13:27:00Z">
              <w:rPr/>
            </w:rPrChange>
          </w:rPr>
          <w:t>Conforme manifestação técnica do Departamento de Engenharia, foram identificadas necessidades de:</w:t>
        </w:r>
      </w:ins>
    </w:p>
    <w:p w14:paraId="1DB1270F" w14:textId="77777777" w:rsidR="00560F54" w:rsidRPr="00560F54" w:rsidRDefault="00560F54" w:rsidP="00560F54">
      <w:pPr>
        <w:numPr>
          <w:ilvl w:val="0"/>
          <w:numId w:val="49"/>
        </w:numPr>
        <w:spacing w:before="100" w:beforeAutospacing="1" w:after="100" w:afterAutospacing="1"/>
        <w:rPr>
          <w:ins w:id="1222" w:author="Usuário" w:date="2026-04-15T13:26:00Z"/>
          <w:rFonts w:ascii="Arial" w:hAnsi="Arial" w:cs="Arial"/>
          <w:rPrChange w:id="1223" w:author="Usuário" w:date="2026-04-15T13:27:00Z">
            <w:rPr>
              <w:ins w:id="1224" w:author="Usuário" w:date="2026-04-15T13:26:00Z"/>
            </w:rPr>
          </w:rPrChange>
        </w:rPr>
      </w:pPr>
      <w:proofErr w:type="gramStart"/>
      <w:ins w:id="1225" w:author="Usuário" w:date="2026-04-15T13:26:00Z">
        <w:r w:rsidRPr="00560F54">
          <w:rPr>
            <w:rFonts w:ascii="Arial" w:hAnsi="Arial" w:cs="Arial"/>
            <w:rPrChange w:id="1226" w:author="Usuário" w:date="2026-04-15T13:27:00Z">
              <w:rPr/>
            </w:rPrChange>
          </w:rPr>
          <w:t>remoção</w:t>
        </w:r>
        <w:proofErr w:type="gramEnd"/>
        <w:r w:rsidRPr="00560F54">
          <w:rPr>
            <w:rFonts w:ascii="Arial" w:hAnsi="Arial" w:cs="Arial"/>
            <w:rPrChange w:id="1227" w:author="Usuário" w:date="2026-04-15T13:27:00Z">
              <w:rPr/>
            </w:rPrChange>
          </w:rPr>
          <w:t xml:space="preserve"> e substituição integral da cobertura; </w:t>
        </w:r>
      </w:ins>
    </w:p>
    <w:p w14:paraId="30343DFF" w14:textId="77777777" w:rsidR="00560F54" w:rsidRPr="00560F54" w:rsidRDefault="00560F54" w:rsidP="00560F54">
      <w:pPr>
        <w:numPr>
          <w:ilvl w:val="0"/>
          <w:numId w:val="49"/>
        </w:numPr>
        <w:spacing w:before="100" w:beforeAutospacing="1" w:after="100" w:afterAutospacing="1"/>
        <w:rPr>
          <w:ins w:id="1228" w:author="Usuário" w:date="2026-04-15T13:26:00Z"/>
          <w:rFonts w:ascii="Arial" w:hAnsi="Arial" w:cs="Arial"/>
          <w:rPrChange w:id="1229" w:author="Usuário" w:date="2026-04-15T13:27:00Z">
            <w:rPr>
              <w:ins w:id="1230" w:author="Usuário" w:date="2026-04-15T13:26:00Z"/>
            </w:rPr>
          </w:rPrChange>
        </w:rPr>
      </w:pPr>
      <w:proofErr w:type="gramStart"/>
      <w:ins w:id="1231" w:author="Usuário" w:date="2026-04-15T13:26:00Z">
        <w:r w:rsidRPr="00560F54">
          <w:rPr>
            <w:rFonts w:ascii="Arial" w:hAnsi="Arial" w:cs="Arial"/>
            <w:rPrChange w:id="1232" w:author="Usuário" w:date="2026-04-15T13:27:00Z">
              <w:rPr/>
            </w:rPrChange>
          </w:rPr>
          <w:t>recomposição</w:t>
        </w:r>
        <w:proofErr w:type="gramEnd"/>
        <w:r w:rsidRPr="00560F54">
          <w:rPr>
            <w:rFonts w:ascii="Arial" w:hAnsi="Arial" w:cs="Arial"/>
            <w:rPrChange w:id="1233" w:author="Usuário" w:date="2026-04-15T13:27:00Z">
              <w:rPr/>
            </w:rPrChange>
          </w:rPr>
          <w:t xml:space="preserve"> da estrutura metálica frontal; </w:t>
        </w:r>
      </w:ins>
    </w:p>
    <w:p w14:paraId="5F3B276B" w14:textId="77777777" w:rsidR="00560F54" w:rsidRPr="00560F54" w:rsidRDefault="00560F54" w:rsidP="00560F54">
      <w:pPr>
        <w:numPr>
          <w:ilvl w:val="0"/>
          <w:numId w:val="49"/>
        </w:numPr>
        <w:spacing w:before="100" w:beforeAutospacing="1" w:after="100" w:afterAutospacing="1"/>
        <w:rPr>
          <w:ins w:id="1234" w:author="Usuário" w:date="2026-04-15T13:26:00Z"/>
          <w:rFonts w:ascii="Arial" w:hAnsi="Arial" w:cs="Arial"/>
          <w:rPrChange w:id="1235" w:author="Usuário" w:date="2026-04-15T13:27:00Z">
            <w:rPr>
              <w:ins w:id="1236" w:author="Usuário" w:date="2026-04-15T13:26:00Z"/>
            </w:rPr>
          </w:rPrChange>
        </w:rPr>
      </w:pPr>
      <w:proofErr w:type="gramStart"/>
      <w:ins w:id="1237" w:author="Usuário" w:date="2026-04-15T13:26:00Z">
        <w:r w:rsidRPr="00560F54">
          <w:rPr>
            <w:rFonts w:ascii="Arial" w:hAnsi="Arial" w:cs="Arial"/>
            <w:rPrChange w:id="1238" w:author="Usuário" w:date="2026-04-15T13:27:00Z">
              <w:rPr/>
            </w:rPrChange>
          </w:rPr>
          <w:t>substituição</w:t>
        </w:r>
        <w:proofErr w:type="gramEnd"/>
        <w:r w:rsidRPr="00560F54">
          <w:rPr>
            <w:rFonts w:ascii="Arial" w:hAnsi="Arial" w:cs="Arial"/>
            <w:rPrChange w:id="1239" w:author="Usuário" w:date="2026-04-15T13:27:00Z">
              <w:rPr/>
            </w:rPrChange>
          </w:rPr>
          <w:t xml:space="preserve"> de vidros temperados, janelas e portas; </w:t>
        </w:r>
      </w:ins>
    </w:p>
    <w:p w14:paraId="7B640E28" w14:textId="77777777" w:rsidR="00560F54" w:rsidRPr="00560F54" w:rsidRDefault="00560F54" w:rsidP="00560F54">
      <w:pPr>
        <w:numPr>
          <w:ilvl w:val="0"/>
          <w:numId w:val="49"/>
        </w:numPr>
        <w:spacing w:before="100" w:beforeAutospacing="1" w:after="100" w:afterAutospacing="1"/>
        <w:rPr>
          <w:ins w:id="1240" w:author="Usuário" w:date="2026-04-15T13:26:00Z"/>
          <w:rFonts w:ascii="Arial" w:hAnsi="Arial" w:cs="Arial"/>
          <w:rPrChange w:id="1241" w:author="Usuário" w:date="2026-04-15T13:27:00Z">
            <w:rPr>
              <w:ins w:id="1242" w:author="Usuário" w:date="2026-04-15T13:26:00Z"/>
            </w:rPr>
          </w:rPrChange>
        </w:rPr>
      </w:pPr>
      <w:proofErr w:type="gramStart"/>
      <w:ins w:id="1243" w:author="Usuário" w:date="2026-04-15T13:26:00Z">
        <w:r w:rsidRPr="00560F54">
          <w:rPr>
            <w:rFonts w:ascii="Arial" w:hAnsi="Arial" w:cs="Arial"/>
            <w:rPrChange w:id="1244" w:author="Usuário" w:date="2026-04-15T13:27:00Z">
              <w:rPr/>
            </w:rPrChange>
          </w:rPr>
          <w:t>reposição</w:t>
        </w:r>
        <w:proofErr w:type="gramEnd"/>
        <w:r w:rsidRPr="00560F54">
          <w:rPr>
            <w:rFonts w:ascii="Arial" w:hAnsi="Arial" w:cs="Arial"/>
            <w:rPrChange w:id="1245" w:author="Usuário" w:date="2026-04-15T13:27:00Z">
              <w:rPr/>
            </w:rPrChange>
          </w:rPr>
          <w:t xml:space="preserve"> de portas internas em MDF/</w:t>
        </w:r>
        <w:proofErr w:type="spellStart"/>
        <w:r w:rsidRPr="00560F54">
          <w:rPr>
            <w:rFonts w:ascii="Arial" w:hAnsi="Arial" w:cs="Arial"/>
            <w:rPrChange w:id="1246" w:author="Usuário" w:date="2026-04-15T13:27:00Z">
              <w:rPr/>
            </w:rPrChange>
          </w:rPr>
          <w:t>melamínico</w:t>
        </w:r>
        <w:proofErr w:type="spellEnd"/>
        <w:r w:rsidRPr="00560F54">
          <w:rPr>
            <w:rFonts w:ascii="Arial" w:hAnsi="Arial" w:cs="Arial"/>
            <w:rPrChange w:id="1247" w:author="Usuário" w:date="2026-04-15T13:27:00Z">
              <w:rPr/>
            </w:rPrChange>
          </w:rPr>
          <w:t xml:space="preserve">; </w:t>
        </w:r>
      </w:ins>
    </w:p>
    <w:p w14:paraId="48801003" w14:textId="77777777" w:rsidR="00560F54" w:rsidRPr="00560F54" w:rsidRDefault="00560F54" w:rsidP="00560F54">
      <w:pPr>
        <w:numPr>
          <w:ilvl w:val="0"/>
          <w:numId w:val="49"/>
        </w:numPr>
        <w:spacing w:before="100" w:beforeAutospacing="1" w:after="100" w:afterAutospacing="1"/>
        <w:rPr>
          <w:ins w:id="1248" w:author="Usuário" w:date="2026-04-15T13:26:00Z"/>
          <w:rFonts w:ascii="Arial" w:hAnsi="Arial" w:cs="Arial"/>
          <w:rPrChange w:id="1249" w:author="Usuário" w:date="2026-04-15T13:27:00Z">
            <w:rPr>
              <w:ins w:id="1250" w:author="Usuário" w:date="2026-04-15T13:26:00Z"/>
            </w:rPr>
          </w:rPrChange>
        </w:rPr>
      </w:pPr>
      <w:proofErr w:type="gramStart"/>
      <w:ins w:id="1251" w:author="Usuário" w:date="2026-04-15T13:26:00Z">
        <w:r w:rsidRPr="00560F54">
          <w:rPr>
            <w:rFonts w:ascii="Arial" w:hAnsi="Arial" w:cs="Arial"/>
            <w:rPrChange w:id="1252" w:author="Usuário" w:date="2026-04-15T13:27:00Z">
              <w:rPr/>
            </w:rPrChange>
          </w:rPr>
          <w:t>reparos</w:t>
        </w:r>
        <w:proofErr w:type="gramEnd"/>
        <w:r w:rsidRPr="00560F54">
          <w:rPr>
            <w:rFonts w:ascii="Arial" w:hAnsi="Arial" w:cs="Arial"/>
            <w:rPrChange w:id="1253" w:author="Usuário" w:date="2026-04-15T13:27:00Z">
              <w:rPr/>
            </w:rPrChange>
          </w:rPr>
          <w:t xml:space="preserve"> em portas metálicas; </w:t>
        </w:r>
      </w:ins>
    </w:p>
    <w:p w14:paraId="73F32A1D" w14:textId="77777777" w:rsidR="00560F54" w:rsidRPr="00560F54" w:rsidRDefault="00560F54" w:rsidP="00560F54">
      <w:pPr>
        <w:numPr>
          <w:ilvl w:val="0"/>
          <w:numId w:val="49"/>
        </w:numPr>
        <w:spacing w:before="100" w:beforeAutospacing="1" w:after="100" w:afterAutospacing="1"/>
        <w:rPr>
          <w:ins w:id="1254" w:author="Usuário" w:date="2026-04-15T13:26:00Z"/>
          <w:rFonts w:ascii="Arial" w:hAnsi="Arial" w:cs="Arial"/>
          <w:rPrChange w:id="1255" w:author="Usuário" w:date="2026-04-15T13:27:00Z">
            <w:rPr>
              <w:ins w:id="1256" w:author="Usuário" w:date="2026-04-15T13:26:00Z"/>
            </w:rPr>
          </w:rPrChange>
        </w:rPr>
      </w:pPr>
      <w:proofErr w:type="gramStart"/>
      <w:ins w:id="1257" w:author="Usuário" w:date="2026-04-15T13:26:00Z">
        <w:r w:rsidRPr="00560F54">
          <w:rPr>
            <w:rFonts w:ascii="Arial" w:hAnsi="Arial" w:cs="Arial"/>
            <w:rPrChange w:id="1258" w:author="Usuário" w:date="2026-04-15T13:27:00Z">
              <w:rPr/>
            </w:rPrChange>
          </w:rPr>
          <w:t>recuperação</w:t>
        </w:r>
        <w:proofErr w:type="gramEnd"/>
        <w:r w:rsidRPr="00560F54">
          <w:rPr>
            <w:rFonts w:ascii="Arial" w:hAnsi="Arial" w:cs="Arial"/>
            <w:rPrChange w:id="1259" w:author="Usuário" w:date="2026-04-15T13:27:00Z">
              <w:rPr/>
            </w:rPrChange>
          </w:rPr>
          <w:t xml:space="preserve"> de calhas, rufos e drenagem pluvial; </w:t>
        </w:r>
      </w:ins>
    </w:p>
    <w:p w14:paraId="52A3915F" w14:textId="77777777" w:rsidR="00560F54" w:rsidRPr="00560F54" w:rsidRDefault="00560F54" w:rsidP="00560F54">
      <w:pPr>
        <w:numPr>
          <w:ilvl w:val="0"/>
          <w:numId w:val="49"/>
        </w:numPr>
        <w:spacing w:before="100" w:beforeAutospacing="1" w:after="100" w:afterAutospacing="1"/>
        <w:rPr>
          <w:ins w:id="1260" w:author="Usuário" w:date="2026-04-15T13:26:00Z"/>
          <w:rFonts w:ascii="Arial" w:hAnsi="Arial" w:cs="Arial"/>
          <w:rPrChange w:id="1261" w:author="Usuário" w:date="2026-04-15T13:27:00Z">
            <w:rPr>
              <w:ins w:id="1262" w:author="Usuário" w:date="2026-04-15T13:26:00Z"/>
            </w:rPr>
          </w:rPrChange>
        </w:rPr>
      </w:pPr>
      <w:proofErr w:type="gramStart"/>
      <w:ins w:id="1263" w:author="Usuário" w:date="2026-04-15T13:26:00Z">
        <w:r w:rsidRPr="00560F54">
          <w:rPr>
            <w:rFonts w:ascii="Arial" w:hAnsi="Arial" w:cs="Arial"/>
            <w:rPrChange w:id="1264" w:author="Usuário" w:date="2026-04-15T13:27:00Z">
              <w:rPr/>
            </w:rPrChange>
          </w:rPr>
          <w:t>pintura</w:t>
        </w:r>
        <w:proofErr w:type="gramEnd"/>
        <w:r w:rsidRPr="00560F54">
          <w:rPr>
            <w:rFonts w:ascii="Arial" w:hAnsi="Arial" w:cs="Arial"/>
            <w:rPrChange w:id="1265" w:author="Usuário" w:date="2026-04-15T13:27:00Z">
              <w:rPr/>
            </w:rPrChange>
          </w:rPr>
          <w:t xml:space="preserve"> interna e externa; </w:t>
        </w:r>
      </w:ins>
    </w:p>
    <w:p w14:paraId="680CC6A5" w14:textId="77777777" w:rsidR="00560F54" w:rsidRPr="00560F54" w:rsidRDefault="00560F54" w:rsidP="00560F54">
      <w:pPr>
        <w:numPr>
          <w:ilvl w:val="0"/>
          <w:numId w:val="49"/>
        </w:numPr>
        <w:spacing w:before="100" w:beforeAutospacing="1" w:after="100" w:afterAutospacing="1"/>
        <w:rPr>
          <w:ins w:id="1266" w:author="Usuário" w:date="2026-04-15T13:26:00Z"/>
          <w:rFonts w:ascii="Arial" w:hAnsi="Arial" w:cs="Arial"/>
          <w:rPrChange w:id="1267" w:author="Usuário" w:date="2026-04-15T13:27:00Z">
            <w:rPr>
              <w:ins w:id="1268" w:author="Usuário" w:date="2026-04-15T13:26:00Z"/>
            </w:rPr>
          </w:rPrChange>
        </w:rPr>
      </w:pPr>
      <w:proofErr w:type="gramStart"/>
      <w:ins w:id="1269" w:author="Usuário" w:date="2026-04-15T13:26:00Z">
        <w:r w:rsidRPr="00560F54">
          <w:rPr>
            <w:rFonts w:ascii="Arial" w:hAnsi="Arial" w:cs="Arial"/>
            <w:rPrChange w:id="1270" w:author="Usuário" w:date="2026-04-15T13:27:00Z">
              <w:rPr/>
            </w:rPrChange>
          </w:rPr>
          <w:t>limpeza</w:t>
        </w:r>
        <w:proofErr w:type="gramEnd"/>
        <w:r w:rsidRPr="00560F54">
          <w:rPr>
            <w:rFonts w:ascii="Arial" w:hAnsi="Arial" w:cs="Arial"/>
            <w:rPrChange w:id="1271" w:author="Usuário" w:date="2026-04-15T13:27:00Z">
              <w:rPr/>
            </w:rPrChange>
          </w:rPr>
          <w:t xml:space="preserve"> técnica final; </w:t>
        </w:r>
      </w:ins>
    </w:p>
    <w:p w14:paraId="4D2D9FAD" w14:textId="77777777" w:rsidR="00560F54" w:rsidRPr="00560F54" w:rsidRDefault="00560F54" w:rsidP="00560F54">
      <w:pPr>
        <w:numPr>
          <w:ilvl w:val="0"/>
          <w:numId w:val="49"/>
        </w:numPr>
        <w:spacing w:before="100" w:beforeAutospacing="1" w:after="100" w:afterAutospacing="1"/>
        <w:rPr>
          <w:ins w:id="1272" w:author="Usuário" w:date="2026-04-15T13:26:00Z"/>
          <w:rFonts w:ascii="Arial" w:hAnsi="Arial" w:cs="Arial"/>
          <w:rPrChange w:id="1273" w:author="Usuário" w:date="2026-04-15T13:27:00Z">
            <w:rPr>
              <w:ins w:id="1274" w:author="Usuário" w:date="2026-04-15T13:26:00Z"/>
            </w:rPr>
          </w:rPrChange>
        </w:rPr>
      </w:pPr>
      <w:proofErr w:type="gramStart"/>
      <w:ins w:id="1275" w:author="Usuário" w:date="2026-04-15T13:26:00Z">
        <w:r w:rsidRPr="00560F54">
          <w:rPr>
            <w:rFonts w:ascii="Arial" w:hAnsi="Arial" w:cs="Arial"/>
            <w:rPrChange w:id="1276" w:author="Usuário" w:date="2026-04-15T13:27:00Z">
              <w:rPr/>
            </w:rPrChange>
          </w:rPr>
          <w:t>adequações</w:t>
        </w:r>
        <w:proofErr w:type="gramEnd"/>
        <w:r w:rsidRPr="00560F54">
          <w:rPr>
            <w:rFonts w:ascii="Arial" w:hAnsi="Arial" w:cs="Arial"/>
            <w:rPrChange w:id="1277" w:author="Usuário" w:date="2026-04-15T13:27:00Z">
              <w:rPr/>
            </w:rPrChange>
          </w:rPr>
          <w:t xml:space="preserve"> complementares e ampliação lateral de cobertura. </w:t>
        </w:r>
      </w:ins>
    </w:p>
    <w:p w14:paraId="6A5393BA" w14:textId="77777777" w:rsidR="00560F54" w:rsidRPr="00560F54" w:rsidRDefault="00560F54" w:rsidP="00560F54">
      <w:pPr>
        <w:pStyle w:val="NormalWeb"/>
        <w:rPr>
          <w:ins w:id="1278" w:author="Usuário" w:date="2026-04-15T13:26:00Z"/>
          <w:rFonts w:ascii="Arial" w:hAnsi="Arial" w:cs="Arial"/>
          <w:rPrChange w:id="1279" w:author="Usuário" w:date="2026-04-15T13:27:00Z">
            <w:rPr>
              <w:ins w:id="1280" w:author="Usuário" w:date="2026-04-15T13:26:00Z"/>
            </w:rPr>
          </w:rPrChange>
        </w:rPr>
      </w:pPr>
      <w:ins w:id="1281" w:author="Usuário" w:date="2026-04-15T13:26:00Z">
        <w:r w:rsidRPr="00560F54">
          <w:rPr>
            <w:rFonts w:ascii="Arial" w:hAnsi="Arial" w:cs="Arial"/>
            <w:rPrChange w:id="1282" w:author="Usuário" w:date="2026-04-15T13:27:00Z">
              <w:rPr/>
            </w:rPrChange>
          </w:rPr>
          <w:t xml:space="preserve">O memorial técnico conclui pela </w:t>
        </w:r>
        <w:r w:rsidRPr="00560F54">
          <w:rPr>
            <w:rStyle w:val="Forte"/>
            <w:rFonts w:ascii="Arial" w:hAnsi="Arial" w:cs="Arial"/>
            <w:b w:val="0"/>
            <w:rPrChange w:id="1283" w:author="Usuário" w:date="2026-04-15T13:27:00Z">
              <w:rPr>
                <w:rStyle w:val="Forte"/>
              </w:rPr>
            </w:rPrChange>
          </w:rPr>
          <w:t xml:space="preserve">necessidade imediata da reforma para normalização do funcionamento da unidade pública de </w:t>
        </w:r>
        <w:proofErr w:type="gramStart"/>
        <w:r w:rsidRPr="00560F54">
          <w:rPr>
            <w:rStyle w:val="Forte"/>
            <w:rFonts w:ascii="Arial" w:hAnsi="Arial" w:cs="Arial"/>
            <w:b w:val="0"/>
            <w:rPrChange w:id="1284" w:author="Usuário" w:date="2026-04-15T13:27:00Z">
              <w:rPr>
                <w:rStyle w:val="Forte"/>
              </w:rPr>
            </w:rPrChange>
          </w:rPr>
          <w:t>saúde</w:t>
        </w:r>
        <w:r w:rsidRPr="00560F54">
          <w:rPr>
            <w:rFonts w:ascii="Arial" w:hAnsi="Arial" w:cs="Arial"/>
            <w:rPrChange w:id="1285" w:author="Usuário" w:date="2026-04-15T13:27:00Z">
              <w:rPr/>
            </w:rPrChange>
          </w:rPr>
          <w:t xml:space="preserve"> .</w:t>
        </w:r>
        <w:proofErr w:type="gramEnd"/>
      </w:ins>
    </w:p>
    <w:p w14:paraId="4A213E0C" w14:textId="77777777" w:rsidR="008D425B" w:rsidRDefault="008D425B" w:rsidP="00560F54">
      <w:pPr>
        <w:pStyle w:val="Ttulo2"/>
        <w:rPr>
          <w:ins w:id="1286" w:author="Usuário" w:date="2026-04-15T15:37:00Z"/>
          <w:rFonts w:ascii="Arial" w:hAnsi="Arial" w:cs="Arial"/>
          <w:b/>
          <w:color w:val="auto"/>
          <w:sz w:val="28"/>
          <w:szCs w:val="28"/>
        </w:rPr>
      </w:pPr>
    </w:p>
    <w:p w14:paraId="3E6A2D6A" w14:textId="77777777" w:rsidR="008D425B" w:rsidRDefault="008D425B" w:rsidP="00560F54">
      <w:pPr>
        <w:pStyle w:val="Ttulo2"/>
        <w:rPr>
          <w:ins w:id="1287" w:author="Usuário" w:date="2026-04-15T15:37:00Z"/>
          <w:rFonts w:ascii="Arial" w:hAnsi="Arial" w:cs="Arial"/>
          <w:b/>
          <w:color w:val="auto"/>
          <w:sz w:val="28"/>
          <w:szCs w:val="28"/>
        </w:rPr>
      </w:pPr>
    </w:p>
    <w:p w14:paraId="17227712" w14:textId="6BE8008E" w:rsidR="00560F54" w:rsidRPr="00560F54" w:rsidRDefault="00560F54" w:rsidP="00560F54">
      <w:pPr>
        <w:pStyle w:val="Ttulo2"/>
        <w:rPr>
          <w:ins w:id="1288" w:author="Usuário" w:date="2026-04-15T13:27:00Z"/>
          <w:rFonts w:ascii="Arial" w:eastAsia="Times New Roman" w:hAnsi="Arial" w:cs="Arial"/>
          <w:b/>
          <w:color w:val="auto"/>
          <w:sz w:val="28"/>
          <w:szCs w:val="28"/>
          <w:rPrChange w:id="1289" w:author="Usuário" w:date="2026-04-15T13:27:00Z">
            <w:rPr>
              <w:ins w:id="1290" w:author="Usuário" w:date="2026-04-15T13:27:00Z"/>
              <w:rFonts w:ascii="Times New Roman" w:eastAsia="Times New Roman" w:hAnsi="Times New Roman" w:cs="Times New Roman"/>
              <w:sz w:val="36"/>
              <w:szCs w:val="36"/>
            </w:rPr>
          </w:rPrChange>
        </w:rPr>
      </w:pPr>
      <w:ins w:id="1291" w:author="Usuário" w:date="2026-04-15T13:27:00Z">
        <w:r w:rsidRPr="00560F54">
          <w:rPr>
            <w:rFonts w:ascii="Arial" w:hAnsi="Arial" w:cs="Arial"/>
            <w:b/>
            <w:color w:val="auto"/>
            <w:sz w:val="28"/>
            <w:szCs w:val="28"/>
            <w:rPrChange w:id="1292" w:author="Usuário" w:date="2026-04-15T13:27:00Z">
              <w:rPr/>
            </w:rPrChange>
          </w:rPr>
          <w:t>3. FUNDAMENTAÇÃO DA CONTRATAÇÃO</w:t>
        </w:r>
      </w:ins>
    </w:p>
    <w:p w14:paraId="203EBC97" w14:textId="77777777" w:rsidR="00560F54" w:rsidRPr="00560F54" w:rsidRDefault="00560F54" w:rsidP="00560F54">
      <w:pPr>
        <w:pStyle w:val="NormalWeb"/>
        <w:rPr>
          <w:ins w:id="1293" w:author="Usuário" w:date="2026-04-15T13:27:00Z"/>
          <w:rFonts w:ascii="Arial" w:hAnsi="Arial" w:cs="Arial"/>
          <w:rPrChange w:id="1294" w:author="Usuário" w:date="2026-04-15T13:27:00Z">
            <w:rPr>
              <w:ins w:id="1295" w:author="Usuário" w:date="2026-04-15T13:27:00Z"/>
            </w:rPr>
          </w:rPrChange>
        </w:rPr>
      </w:pPr>
      <w:ins w:id="1296" w:author="Usuário" w:date="2026-04-15T13:27:00Z">
        <w:r w:rsidRPr="00560F54">
          <w:rPr>
            <w:rFonts w:ascii="Arial" w:hAnsi="Arial" w:cs="Arial"/>
            <w:rPrChange w:id="1297" w:author="Usuário" w:date="2026-04-15T13:27:00Z">
              <w:rPr/>
            </w:rPrChange>
          </w:rPr>
          <w:t xml:space="preserve">A contratação fundamenta-se no art. 6º, inciso XXIII, e art. 18 da </w:t>
        </w:r>
        <w:r w:rsidRPr="00560F54">
          <w:rPr>
            <w:rStyle w:val="Forte"/>
            <w:rFonts w:ascii="Arial" w:hAnsi="Arial" w:cs="Arial"/>
            <w:rPrChange w:id="1298" w:author="Usuário" w:date="2026-04-15T13:27:00Z">
              <w:rPr>
                <w:rStyle w:val="Forte"/>
              </w:rPr>
            </w:rPrChange>
          </w:rPr>
          <w:t>Lei Federal nº 14.133/2021</w:t>
        </w:r>
        <w:r w:rsidRPr="00560F54">
          <w:rPr>
            <w:rFonts w:ascii="Arial" w:hAnsi="Arial" w:cs="Arial"/>
            <w:rPrChange w:id="1299" w:author="Usuário" w:date="2026-04-15T13:27:00Z">
              <w:rPr/>
            </w:rPrChange>
          </w:rPr>
          <w:t>, considerando a necessidade administrativa de manutenção da prestação contínua dos serviços públicos de saúde, especialmente os atendimentos especializados vinculados à saúde da mulher.</w:t>
        </w:r>
      </w:ins>
    </w:p>
    <w:p w14:paraId="21D5B889" w14:textId="77777777" w:rsidR="00560F54" w:rsidRPr="00560F54" w:rsidRDefault="00560F54" w:rsidP="00560F54">
      <w:pPr>
        <w:pStyle w:val="NormalWeb"/>
        <w:rPr>
          <w:ins w:id="1300" w:author="Usuário" w:date="2026-04-15T13:27:00Z"/>
          <w:rFonts w:ascii="Arial" w:hAnsi="Arial" w:cs="Arial"/>
          <w:rPrChange w:id="1301" w:author="Usuário" w:date="2026-04-15T13:27:00Z">
            <w:rPr>
              <w:ins w:id="1302" w:author="Usuário" w:date="2026-04-15T13:27:00Z"/>
            </w:rPr>
          </w:rPrChange>
        </w:rPr>
      </w:pPr>
      <w:ins w:id="1303" w:author="Usuário" w:date="2026-04-15T13:27:00Z">
        <w:r w:rsidRPr="00560F54">
          <w:rPr>
            <w:rFonts w:ascii="Arial" w:hAnsi="Arial" w:cs="Arial"/>
            <w:rPrChange w:id="1304" w:author="Usuário" w:date="2026-04-15T13:27:00Z">
              <w:rPr/>
            </w:rPrChange>
          </w:rPr>
          <w:t>Os quantitativos e serviços foram definidos a partir de:</w:t>
        </w:r>
      </w:ins>
    </w:p>
    <w:p w14:paraId="1F1524C8" w14:textId="77777777" w:rsidR="00560F54" w:rsidRPr="00560F54" w:rsidRDefault="00560F54" w:rsidP="00560F54">
      <w:pPr>
        <w:numPr>
          <w:ilvl w:val="0"/>
          <w:numId w:val="50"/>
        </w:numPr>
        <w:spacing w:before="100" w:beforeAutospacing="1" w:after="100" w:afterAutospacing="1"/>
        <w:rPr>
          <w:ins w:id="1305" w:author="Usuário" w:date="2026-04-15T13:27:00Z"/>
          <w:rFonts w:ascii="Arial" w:hAnsi="Arial" w:cs="Arial"/>
          <w:rPrChange w:id="1306" w:author="Usuário" w:date="2026-04-15T13:27:00Z">
            <w:rPr>
              <w:ins w:id="1307" w:author="Usuário" w:date="2026-04-15T13:27:00Z"/>
            </w:rPr>
          </w:rPrChange>
        </w:rPr>
      </w:pPr>
      <w:proofErr w:type="gramStart"/>
      <w:ins w:id="1308" w:author="Usuário" w:date="2026-04-15T13:27:00Z">
        <w:r w:rsidRPr="00560F54">
          <w:rPr>
            <w:rFonts w:ascii="Arial" w:hAnsi="Arial" w:cs="Arial"/>
            <w:rPrChange w:id="1309" w:author="Usuário" w:date="2026-04-15T13:27:00Z">
              <w:rPr/>
            </w:rPrChange>
          </w:rPr>
          <w:t>vistoria</w:t>
        </w:r>
        <w:proofErr w:type="gramEnd"/>
        <w:r w:rsidRPr="00560F54">
          <w:rPr>
            <w:rFonts w:ascii="Arial" w:hAnsi="Arial" w:cs="Arial"/>
            <w:rPrChange w:id="1310" w:author="Usuário" w:date="2026-04-15T13:27:00Z">
              <w:rPr/>
            </w:rPrChange>
          </w:rPr>
          <w:t xml:space="preserve"> técnica in loco; </w:t>
        </w:r>
      </w:ins>
    </w:p>
    <w:p w14:paraId="0930CB4D" w14:textId="77777777" w:rsidR="00560F54" w:rsidRPr="00560F54" w:rsidRDefault="00560F54" w:rsidP="00560F54">
      <w:pPr>
        <w:numPr>
          <w:ilvl w:val="0"/>
          <w:numId w:val="50"/>
        </w:numPr>
        <w:spacing w:before="100" w:beforeAutospacing="1" w:after="100" w:afterAutospacing="1"/>
        <w:rPr>
          <w:ins w:id="1311" w:author="Usuário" w:date="2026-04-15T13:27:00Z"/>
          <w:rFonts w:ascii="Arial" w:hAnsi="Arial" w:cs="Arial"/>
          <w:rPrChange w:id="1312" w:author="Usuário" w:date="2026-04-15T13:27:00Z">
            <w:rPr>
              <w:ins w:id="1313" w:author="Usuário" w:date="2026-04-15T13:27:00Z"/>
            </w:rPr>
          </w:rPrChange>
        </w:rPr>
      </w:pPr>
      <w:proofErr w:type="gramStart"/>
      <w:ins w:id="1314" w:author="Usuário" w:date="2026-04-15T13:27:00Z">
        <w:r w:rsidRPr="00560F54">
          <w:rPr>
            <w:rFonts w:ascii="Arial" w:hAnsi="Arial" w:cs="Arial"/>
            <w:rPrChange w:id="1315" w:author="Usuário" w:date="2026-04-15T13:27:00Z">
              <w:rPr/>
            </w:rPrChange>
          </w:rPr>
          <w:t>levantamento</w:t>
        </w:r>
        <w:proofErr w:type="gramEnd"/>
        <w:r w:rsidRPr="00560F54">
          <w:rPr>
            <w:rFonts w:ascii="Arial" w:hAnsi="Arial" w:cs="Arial"/>
            <w:rPrChange w:id="1316" w:author="Usuário" w:date="2026-04-15T13:27:00Z">
              <w:rPr/>
            </w:rPrChange>
          </w:rPr>
          <w:t xml:space="preserve"> dos danos pós-evento climático; </w:t>
        </w:r>
      </w:ins>
    </w:p>
    <w:p w14:paraId="2FF3F6C1" w14:textId="77777777" w:rsidR="00560F54" w:rsidRPr="00560F54" w:rsidRDefault="00560F54" w:rsidP="00560F54">
      <w:pPr>
        <w:numPr>
          <w:ilvl w:val="0"/>
          <w:numId w:val="50"/>
        </w:numPr>
        <w:spacing w:before="100" w:beforeAutospacing="1" w:after="100" w:afterAutospacing="1"/>
        <w:rPr>
          <w:ins w:id="1317" w:author="Usuário" w:date="2026-04-15T13:27:00Z"/>
          <w:rFonts w:ascii="Arial" w:hAnsi="Arial" w:cs="Arial"/>
          <w:rPrChange w:id="1318" w:author="Usuário" w:date="2026-04-15T13:27:00Z">
            <w:rPr>
              <w:ins w:id="1319" w:author="Usuário" w:date="2026-04-15T13:27:00Z"/>
            </w:rPr>
          </w:rPrChange>
        </w:rPr>
      </w:pPr>
      <w:proofErr w:type="gramStart"/>
      <w:ins w:id="1320" w:author="Usuário" w:date="2026-04-15T13:27:00Z">
        <w:r w:rsidRPr="00560F54">
          <w:rPr>
            <w:rFonts w:ascii="Arial" w:hAnsi="Arial" w:cs="Arial"/>
            <w:rPrChange w:id="1321" w:author="Usuário" w:date="2026-04-15T13:27:00Z">
              <w:rPr/>
            </w:rPrChange>
          </w:rPr>
          <w:t>memorial</w:t>
        </w:r>
        <w:proofErr w:type="gramEnd"/>
        <w:r w:rsidRPr="00560F54">
          <w:rPr>
            <w:rFonts w:ascii="Arial" w:hAnsi="Arial" w:cs="Arial"/>
            <w:rPrChange w:id="1322" w:author="Usuário" w:date="2026-04-15T13:27:00Z">
              <w:rPr/>
            </w:rPrChange>
          </w:rPr>
          <w:t xml:space="preserve"> justificativo do engenheiro responsável; </w:t>
        </w:r>
      </w:ins>
    </w:p>
    <w:p w14:paraId="3D4E2347" w14:textId="0931482A" w:rsidR="00560F54" w:rsidRPr="00560F54" w:rsidRDefault="00560F54" w:rsidP="00560F54">
      <w:pPr>
        <w:numPr>
          <w:ilvl w:val="0"/>
          <w:numId w:val="50"/>
        </w:numPr>
        <w:spacing w:before="100" w:beforeAutospacing="1" w:after="100" w:afterAutospacing="1"/>
        <w:rPr>
          <w:ins w:id="1323" w:author="Usuário" w:date="2026-04-15T13:27:00Z"/>
          <w:rFonts w:ascii="Arial" w:hAnsi="Arial" w:cs="Arial"/>
          <w:rPrChange w:id="1324" w:author="Usuário" w:date="2026-04-15T13:27:00Z">
            <w:rPr>
              <w:ins w:id="1325" w:author="Usuário" w:date="2026-04-15T13:27:00Z"/>
            </w:rPr>
          </w:rPrChange>
        </w:rPr>
      </w:pPr>
      <w:proofErr w:type="gramStart"/>
      <w:ins w:id="1326" w:author="Usuário" w:date="2026-04-15T13:27:00Z">
        <w:r w:rsidRPr="00560F54">
          <w:rPr>
            <w:rFonts w:ascii="Arial" w:hAnsi="Arial" w:cs="Arial"/>
            <w:rPrChange w:id="1327" w:author="Usuário" w:date="2026-04-15T13:27:00Z">
              <w:rPr/>
            </w:rPrChange>
          </w:rPr>
          <w:t>planilha</w:t>
        </w:r>
        <w:proofErr w:type="gramEnd"/>
        <w:r w:rsidRPr="00560F54">
          <w:rPr>
            <w:rFonts w:ascii="Arial" w:hAnsi="Arial" w:cs="Arial"/>
            <w:rPrChange w:id="1328" w:author="Usuário" w:date="2026-04-15T13:27:00Z">
              <w:rPr/>
            </w:rPrChange>
          </w:rPr>
          <w:t xml:space="preserve"> orçamentária com referência </w:t>
        </w:r>
        <w:r w:rsidRPr="00560F54">
          <w:rPr>
            <w:rStyle w:val="Forte"/>
            <w:rFonts w:ascii="Arial" w:hAnsi="Arial" w:cs="Arial"/>
            <w:rPrChange w:id="1329" w:author="Usuário" w:date="2026-04-15T13:27:00Z">
              <w:rPr>
                <w:rStyle w:val="Forte"/>
              </w:rPr>
            </w:rPrChange>
          </w:rPr>
          <w:t xml:space="preserve">SINAPI/PR e </w:t>
        </w:r>
      </w:ins>
      <w:ins w:id="1330" w:author="Usuário" w:date="2026-04-15T13:28:00Z">
        <w:r>
          <w:rPr>
            <w:rStyle w:val="Forte"/>
            <w:rFonts w:ascii="Arial" w:hAnsi="Arial" w:cs="Arial"/>
          </w:rPr>
          <w:t>ORÇAFACIL</w:t>
        </w:r>
      </w:ins>
      <w:ins w:id="1331" w:author="Usuário" w:date="2026-04-15T13:27:00Z">
        <w:r w:rsidRPr="00560F54">
          <w:rPr>
            <w:rFonts w:ascii="Arial" w:hAnsi="Arial" w:cs="Arial"/>
            <w:rPrChange w:id="1332" w:author="Usuário" w:date="2026-04-15T13:27:00Z">
              <w:rPr/>
            </w:rPrChange>
          </w:rPr>
          <w:t xml:space="preserve"> .</w:t>
        </w:r>
      </w:ins>
    </w:p>
    <w:p w14:paraId="2D3F4159" w14:textId="77777777" w:rsidR="00560F54" w:rsidRPr="00560F54" w:rsidRDefault="00560F54" w:rsidP="00560F54">
      <w:pPr>
        <w:pStyle w:val="Ttulo2"/>
        <w:rPr>
          <w:ins w:id="1333" w:author="Usuário" w:date="2026-04-15T13:28:00Z"/>
          <w:rFonts w:ascii="Arial" w:eastAsia="Times New Roman" w:hAnsi="Arial" w:cs="Arial"/>
          <w:b/>
          <w:color w:val="auto"/>
          <w:sz w:val="28"/>
          <w:szCs w:val="28"/>
          <w:rPrChange w:id="1334" w:author="Usuário" w:date="2026-04-15T13:28:00Z">
            <w:rPr>
              <w:ins w:id="1335" w:author="Usuário" w:date="2026-04-15T13:28:00Z"/>
              <w:rFonts w:ascii="Times New Roman" w:eastAsia="Times New Roman" w:hAnsi="Times New Roman" w:cs="Times New Roman"/>
              <w:sz w:val="36"/>
              <w:szCs w:val="36"/>
            </w:rPr>
          </w:rPrChange>
        </w:rPr>
      </w:pPr>
      <w:ins w:id="1336" w:author="Usuário" w:date="2026-04-15T13:28:00Z">
        <w:r w:rsidRPr="00560F54">
          <w:rPr>
            <w:rFonts w:ascii="Arial" w:hAnsi="Arial" w:cs="Arial"/>
            <w:b/>
            <w:color w:val="auto"/>
            <w:sz w:val="28"/>
            <w:szCs w:val="28"/>
            <w:rPrChange w:id="1337" w:author="Usuário" w:date="2026-04-15T13:28:00Z">
              <w:rPr/>
            </w:rPrChange>
          </w:rPr>
          <w:t>4. DESCRIÇÃO DOS SERVIÇOS</w:t>
        </w:r>
      </w:ins>
    </w:p>
    <w:p w14:paraId="6EBACF91" w14:textId="77777777" w:rsidR="00560F54" w:rsidRPr="00560F54" w:rsidRDefault="00560F54" w:rsidP="00560F54">
      <w:pPr>
        <w:pStyle w:val="NormalWeb"/>
        <w:rPr>
          <w:ins w:id="1338" w:author="Usuário" w:date="2026-04-15T13:28:00Z"/>
          <w:rFonts w:ascii="Arial" w:hAnsi="Arial" w:cs="Arial"/>
          <w:rPrChange w:id="1339" w:author="Usuário" w:date="2026-04-15T13:28:00Z">
            <w:rPr>
              <w:ins w:id="1340" w:author="Usuário" w:date="2026-04-15T13:28:00Z"/>
            </w:rPr>
          </w:rPrChange>
        </w:rPr>
      </w:pPr>
      <w:ins w:id="1341" w:author="Usuário" w:date="2026-04-15T13:28:00Z">
        <w:r w:rsidRPr="00560F54">
          <w:rPr>
            <w:rFonts w:ascii="Arial" w:hAnsi="Arial" w:cs="Arial"/>
            <w:rPrChange w:id="1342" w:author="Usuário" w:date="2026-04-15T13:28:00Z">
              <w:rPr/>
            </w:rPrChange>
          </w:rPr>
          <w:t>Os serviços compreendem, entre outros:</w:t>
        </w:r>
      </w:ins>
    </w:p>
    <w:p w14:paraId="0FB9DE85" w14:textId="77777777" w:rsidR="00560F54" w:rsidRPr="00560F54" w:rsidRDefault="00560F54" w:rsidP="00560F54">
      <w:pPr>
        <w:pStyle w:val="Ttulo3"/>
        <w:rPr>
          <w:ins w:id="1343" w:author="Usuário" w:date="2026-04-15T13:28:00Z"/>
          <w:rFonts w:ascii="Arial" w:hAnsi="Arial" w:cs="Arial"/>
          <w:b/>
          <w:color w:val="auto"/>
          <w:rPrChange w:id="1344" w:author="Usuário" w:date="2026-04-15T13:29:00Z">
            <w:rPr>
              <w:ins w:id="1345" w:author="Usuário" w:date="2026-04-15T13:28:00Z"/>
            </w:rPr>
          </w:rPrChange>
        </w:rPr>
      </w:pPr>
      <w:ins w:id="1346" w:author="Usuário" w:date="2026-04-15T13:28:00Z">
        <w:r w:rsidRPr="00560F54">
          <w:rPr>
            <w:rFonts w:ascii="Arial" w:hAnsi="Arial" w:cs="Arial"/>
            <w:b/>
            <w:color w:val="auto"/>
            <w:rPrChange w:id="1347" w:author="Usuário" w:date="2026-04-15T13:29:00Z">
              <w:rPr/>
            </w:rPrChange>
          </w:rPr>
          <w:t>4.1 Administração local</w:t>
        </w:r>
      </w:ins>
    </w:p>
    <w:p w14:paraId="689A5D12" w14:textId="77777777" w:rsidR="00560F54" w:rsidRPr="00560F54" w:rsidRDefault="00560F54" w:rsidP="00560F54">
      <w:pPr>
        <w:numPr>
          <w:ilvl w:val="0"/>
          <w:numId w:val="51"/>
        </w:numPr>
        <w:spacing w:before="100" w:beforeAutospacing="1" w:after="100" w:afterAutospacing="1"/>
        <w:rPr>
          <w:ins w:id="1348" w:author="Usuário" w:date="2026-04-15T13:28:00Z"/>
          <w:rFonts w:ascii="Arial" w:hAnsi="Arial" w:cs="Arial"/>
          <w:rPrChange w:id="1349" w:author="Usuário" w:date="2026-04-15T13:28:00Z">
            <w:rPr>
              <w:ins w:id="1350" w:author="Usuário" w:date="2026-04-15T13:28:00Z"/>
            </w:rPr>
          </w:rPrChange>
        </w:rPr>
      </w:pPr>
      <w:proofErr w:type="gramStart"/>
      <w:ins w:id="1351" w:author="Usuário" w:date="2026-04-15T13:28:00Z">
        <w:r w:rsidRPr="00560F54">
          <w:rPr>
            <w:rFonts w:ascii="Arial" w:hAnsi="Arial" w:cs="Arial"/>
            <w:rPrChange w:id="1352" w:author="Usuário" w:date="2026-04-15T13:28:00Z">
              <w:rPr/>
            </w:rPrChange>
          </w:rPr>
          <w:t>engenheiro</w:t>
        </w:r>
        <w:proofErr w:type="gramEnd"/>
        <w:r w:rsidRPr="00560F54">
          <w:rPr>
            <w:rFonts w:ascii="Arial" w:hAnsi="Arial" w:cs="Arial"/>
            <w:rPrChange w:id="1353" w:author="Usuário" w:date="2026-04-15T13:28:00Z">
              <w:rPr/>
            </w:rPrChange>
          </w:rPr>
          <w:t xml:space="preserve"> civil; </w:t>
        </w:r>
      </w:ins>
    </w:p>
    <w:p w14:paraId="04F163B1" w14:textId="77777777" w:rsidR="00560F54" w:rsidRPr="00560F54" w:rsidRDefault="00560F54" w:rsidP="00560F54">
      <w:pPr>
        <w:numPr>
          <w:ilvl w:val="0"/>
          <w:numId w:val="51"/>
        </w:numPr>
        <w:spacing w:before="100" w:beforeAutospacing="1" w:after="100" w:afterAutospacing="1"/>
        <w:rPr>
          <w:ins w:id="1354" w:author="Usuário" w:date="2026-04-15T13:28:00Z"/>
          <w:rFonts w:ascii="Arial" w:hAnsi="Arial" w:cs="Arial"/>
          <w:rPrChange w:id="1355" w:author="Usuário" w:date="2026-04-15T13:28:00Z">
            <w:rPr>
              <w:ins w:id="1356" w:author="Usuário" w:date="2026-04-15T13:28:00Z"/>
            </w:rPr>
          </w:rPrChange>
        </w:rPr>
      </w:pPr>
      <w:proofErr w:type="gramStart"/>
      <w:ins w:id="1357" w:author="Usuário" w:date="2026-04-15T13:28:00Z">
        <w:r w:rsidRPr="00560F54">
          <w:rPr>
            <w:rFonts w:ascii="Arial" w:hAnsi="Arial" w:cs="Arial"/>
            <w:rPrChange w:id="1358" w:author="Usuário" w:date="2026-04-15T13:28:00Z">
              <w:rPr/>
            </w:rPrChange>
          </w:rPr>
          <w:t>mestre</w:t>
        </w:r>
        <w:proofErr w:type="gramEnd"/>
        <w:r w:rsidRPr="00560F54">
          <w:rPr>
            <w:rFonts w:ascii="Arial" w:hAnsi="Arial" w:cs="Arial"/>
            <w:rPrChange w:id="1359" w:author="Usuário" w:date="2026-04-15T13:28:00Z">
              <w:rPr/>
            </w:rPrChange>
          </w:rPr>
          <w:t xml:space="preserve"> de obras; </w:t>
        </w:r>
      </w:ins>
    </w:p>
    <w:p w14:paraId="3B8A4336" w14:textId="77777777" w:rsidR="00560F54" w:rsidRPr="00560F54" w:rsidRDefault="00560F54" w:rsidP="00560F54">
      <w:pPr>
        <w:numPr>
          <w:ilvl w:val="0"/>
          <w:numId w:val="51"/>
        </w:numPr>
        <w:spacing w:before="100" w:beforeAutospacing="1" w:after="100" w:afterAutospacing="1"/>
        <w:rPr>
          <w:ins w:id="1360" w:author="Usuário" w:date="2026-04-15T13:28:00Z"/>
          <w:rFonts w:ascii="Arial" w:hAnsi="Arial" w:cs="Arial"/>
          <w:rPrChange w:id="1361" w:author="Usuário" w:date="2026-04-15T13:28:00Z">
            <w:rPr>
              <w:ins w:id="1362" w:author="Usuário" w:date="2026-04-15T13:28:00Z"/>
            </w:rPr>
          </w:rPrChange>
        </w:rPr>
      </w:pPr>
      <w:proofErr w:type="gramStart"/>
      <w:ins w:id="1363" w:author="Usuário" w:date="2026-04-15T13:28:00Z">
        <w:r w:rsidRPr="00560F54">
          <w:rPr>
            <w:rFonts w:ascii="Arial" w:hAnsi="Arial" w:cs="Arial"/>
            <w:rPrChange w:id="1364" w:author="Usuário" w:date="2026-04-15T13:28:00Z">
              <w:rPr/>
            </w:rPrChange>
          </w:rPr>
          <w:t>acompanhamento</w:t>
        </w:r>
        <w:proofErr w:type="gramEnd"/>
        <w:r w:rsidRPr="00560F54">
          <w:rPr>
            <w:rFonts w:ascii="Arial" w:hAnsi="Arial" w:cs="Arial"/>
            <w:rPrChange w:id="1365" w:author="Usuário" w:date="2026-04-15T13:28:00Z">
              <w:rPr/>
            </w:rPrChange>
          </w:rPr>
          <w:t xml:space="preserve"> integral da execução. </w:t>
        </w:r>
      </w:ins>
    </w:p>
    <w:p w14:paraId="520F4695" w14:textId="77777777" w:rsidR="00560F54" w:rsidRDefault="00560F54" w:rsidP="00560F54">
      <w:pPr>
        <w:pStyle w:val="Ttulo3"/>
        <w:rPr>
          <w:ins w:id="1366" w:author="Usuário" w:date="2026-04-15T13:29:00Z"/>
          <w:rFonts w:ascii="Arial" w:hAnsi="Arial" w:cs="Arial"/>
        </w:rPr>
      </w:pPr>
    </w:p>
    <w:p w14:paraId="094FC203" w14:textId="77777777" w:rsidR="00560F54" w:rsidRDefault="00560F54" w:rsidP="00560F54">
      <w:pPr>
        <w:pStyle w:val="Ttulo3"/>
        <w:rPr>
          <w:ins w:id="1367" w:author="Usuário" w:date="2026-04-15T13:29:00Z"/>
          <w:rFonts w:ascii="Arial" w:hAnsi="Arial" w:cs="Arial"/>
        </w:rPr>
      </w:pPr>
    </w:p>
    <w:p w14:paraId="42413427" w14:textId="5ED76BCF" w:rsidR="00560F54" w:rsidRPr="00560F54" w:rsidRDefault="00560F54" w:rsidP="00560F54">
      <w:pPr>
        <w:pStyle w:val="Ttulo3"/>
        <w:rPr>
          <w:ins w:id="1368" w:author="Usuário" w:date="2026-04-15T13:28:00Z"/>
          <w:rFonts w:ascii="Arial" w:hAnsi="Arial" w:cs="Arial"/>
          <w:b/>
          <w:color w:val="auto"/>
          <w:rPrChange w:id="1369" w:author="Usuário" w:date="2026-04-15T13:29:00Z">
            <w:rPr>
              <w:ins w:id="1370" w:author="Usuário" w:date="2026-04-15T13:28:00Z"/>
            </w:rPr>
          </w:rPrChange>
        </w:rPr>
      </w:pPr>
      <w:ins w:id="1371" w:author="Usuário" w:date="2026-04-15T13:28:00Z">
        <w:r w:rsidRPr="00560F54">
          <w:rPr>
            <w:rFonts w:ascii="Arial" w:hAnsi="Arial" w:cs="Arial"/>
            <w:b/>
            <w:color w:val="auto"/>
            <w:rPrChange w:id="1372" w:author="Usuário" w:date="2026-04-15T13:29:00Z">
              <w:rPr/>
            </w:rPrChange>
          </w:rPr>
          <w:t>4.2 Serviços preliminares</w:t>
        </w:r>
      </w:ins>
    </w:p>
    <w:p w14:paraId="5A7A8539" w14:textId="77777777" w:rsidR="00560F54" w:rsidRPr="00560F54" w:rsidRDefault="00560F54" w:rsidP="00560F54">
      <w:pPr>
        <w:numPr>
          <w:ilvl w:val="0"/>
          <w:numId w:val="52"/>
        </w:numPr>
        <w:spacing w:before="100" w:beforeAutospacing="1" w:after="100" w:afterAutospacing="1"/>
        <w:rPr>
          <w:ins w:id="1373" w:author="Usuário" w:date="2026-04-15T13:28:00Z"/>
          <w:rFonts w:ascii="Arial" w:hAnsi="Arial" w:cs="Arial"/>
          <w:rPrChange w:id="1374" w:author="Usuário" w:date="2026-04-15T13:28:00Z">
            <w:rPr>
              <w:ins w:id="1375" w:author="Usuário" w:date="2026-04-15T13:28:00Z"/>
            </w:rPr>
          </w:rPrChange>
        </w:rPr>
      </w:pPr>
      <w:proofErr w:type="gramStart"/>
      <w:ins w:id="1376" w:author="Usuário" w:date="2026-04-15T13:28:00Z">
        <w:r w:rsidRPr="00560F54">
          <w:rPr>
            <w:rFonts w:ascii="Arial" w:hAnsi="Arial" w:cs="Arial"/>
            <w:rPrChange w:id="1377" w:author="Usuário" w:date="2026-04-15T13:28:00Z">
              <w:rPr/>
            </w:rPrChange>
          </w:rPr>
          <w:t>placa</w:t>
        </w:r>
        <w:proofErr w:type="gramEnd"/>
        <w:r w:rsidRPr="00560F54">
          <w:rPr>
            <w:rFonts w:ascii="Arial" w:hAnsi="Arial" w:cs="Arial"/>
            <w:rPrChange w:id="1378" w:author="Usuário" w:date="2026-04-15T13:28:00Z">
              <w:rPr/>
            </w:rPrChange>
          </w:rPr>
          <w:t xml:space="preserve"> de obra; </w:t>
        </w:r>
      </w:ins>
    </w:p>
    <w:p w14:paraId="2955B95E" w14:textId="77777777" w:rsidR="00560F54" w:rsidRPr="00560F54" w:rsidRDefault="00560F54" w:rsidP="00560F54">
      <w:pPr>
        <w:numPr>
          <w:ilvl w:val="0"/>
          <w:numId w:val="52"/>
        </w:numPr>
        <w:spacing w:before="100" w:beforeAutospacing="1" w:after="100" w:afterAutospacing="1"/>
        <w:rPr>
          <w:ins w:id="1379" w:author="Usuário" w:date="2026-04-15T13:28:00Z"/>
          <w:rFonts w:ascii="Arial" w:hAnsi="Arial" w:cs="Arial"/>
          <w:rPrChange w:id="1380" w:author="Usuário" w:date="2026-04-15T13:28:00Z">
            <w:rPr>
              <w:ins w:id="1381" w:author="Usuário" w:date="2026-04-15T13:28:00Z"/>
            </w:rPr>
          </w:rPrChange>
        </w:rPr>
      </w:pPr>
      <w:proofErr w:type="gramStart"/>
      <w:ins w:id="1382" w:author="Usuário" w:date="2026-04-15T13:28:00Z">
        <w:r w:rsidRPr="00560F54">
          <w:rPr>
            <w:rFonts w:ascii="Arial" w:hAnsi="Arial" w:cs="Arial"/>
            <w:rPrChange w:id="1383" w:author="Usuário" w:date="2026-04-15T13:28:00Z">
              <w:rPr/>
            </w:rPrChange>
          </w:rPr>
          <w:t>limpeza</w:t>
        </w:r>
        <w:proofErr w:type="gramEnd"/>
        <w:r w:rsidRPr="00560F54">
          <w:rPr>
            <w:rFonts w:ascii="Arial" w:hAnsi="Arial" w:cs="Arial"/>
            <w:rPrChange w:id="1384" w:author="Usuário" w:date="2026-04-15T13:28:00Z">
              <w:rPr/>
            </w:rPrChange>
          </w:rPr>
          <w:t xml:space="preserve"> inicial; </w:t>
        </w:r>
      </w:ins>
    </w:p>
    <w:p w14:paraId="58B526EF" w14:textId="77777777" w:rsidR="00560F54" w:rsidRPr="00560F54" w:rsidRDefault="00560F54" w:rsidP="00560F54">
      <w:pPr>
        <w:numPr>
          <w:ilvl w:val="0"/>
          <w:numId w:val="52"/>
        </w:numPr>
        <w:spacing w:before="100" w:beforeAutospacing="1" w:after="100" w:afterAutospacing="1"/>
        <w:rPr>
          <w:ins w:id="1385" w:author="Usuário" w:date="2026-04-15T13:28:00Z"/>
          <w:rFonts w:ascii="Arial" w:hAnsi="Arial" w:cs="Arial"/>
          <w:rPrChange w:id="1386" w:author="Usuário" w:date="2026-04-15T13:28:00Z">
            <w:rPr>
              <w:ins w:id="1387" w:author="Usuário" w:date="2026-04-15T13:28:00Z"/>
            </w:rPr>
          </w:rPrChange>
        </w:rPr>
      </w:pPr>
      <w:proofErr w:type="gramStart"/>
      <w:ins w:id="1388" w:author="Usuário" w:date="2026-04-15T13:28:00Z">
        <w:r w:rsidRPr="00560F54">
          <w:rPr>
            <w:rFonts w:ascii="Arial" w:hAnsi="Arial" w:cs="Arial"/>
            <w:rPrChange w:id="1389" w:author="Usuário" w:date="2026-04-15T13:28:00Z">
              <w:rPr/>
            </w:rPrChange>
          </w:rPr>
          <w:t>demolições</w:t>
        </w:r>
        <w:proofErr w:type="gramEnd"/>
        <w:r w:rsidRPr="00560F54">
          <w:rPr>
            <w:rFonts w:ascii="Arial" w:hAnsi="Arial" w:cs="Arial"/>
            <w:rPrChange w:id="1390" w:author="Usuário" w:date="2026-04-15T13:28:00Z">
              <w:rPr/>
            </w:rPrChange>
          </w:rPr>
          <w:t xml:space="preserve"> pontuais; </w:t>
        </w:r>
      </w:ins>
    </w:p>
    <w:p w14:paraId="38A38C38" w14:textId="77777777" w:rsidR="00560F54" w:rsidRPr="00560F54" w:rsidRDefault="00560F54" w:rsidP="00560F54">
      <w:pPr>
        <w:numPr>
          <w:ilvl w:val="0"/>
          <w:numId w:val="52"/>
        </w:numPr>
        <w:spacing w:before="100" w:beforeAutospacing="1" w:after="100" w:afterAutospacing="1"/>
        <w:rPr>
          <w:ins w:id="1391" w:author="Usuário" w:date="2026-04-15T13:28:00Z"/>
          <w:rFonts w:ascii="Arial" w:hAnsi="Arial" w:cs="Arial"/>
          <w:rPrChange w:id="1392" w:author="Usuário" w:date="2026-04-15T13:28:00Z">
            <w:rPr>
              <w:ins w:id="1393" w:author="Usuário" w:date="2026-04-15T13:28:00Z"/>
            </w:rPr>
          </w:rPrChange>
        </w:rPr>
      </w:pPr>
      <w:proofErr w:type="gramStart"/>
      <w:ins w:id="1394" w:author="Usuário" w:date="2026-04-15T13:28:00Z">
        <w:r w:rsidRPr="00560F54">
          <w:rPr>
            <w:rFonts w:ascii="Arial" w:hAnsi="Arial" w:cs="Arial"/>
            <w:rPrChange w:id="1395" w:author="Usuário" w:date="2026-04-15T13:28:00Z">
              <w:rPr/>
            </w:rPrChange>
          </w:rPr>
          <w:t>remoção</w:t>
        </w:r>
        <w:proofErr w:type="gramEnd"/>
        <w:r w:rsidRPr="00560F54">
          <w:rPr>
            <w:rFonts w:ascii="Arial" w:hAnsi="Arial" w:cs="Arial"/>
            <w:rPrChange w:id="1396" w:author="Usuário" w:date="2026-04-15T13:28:00Z">
              <w:rPr/>
            </w:rPrChange>
          </w:rPr>
          <w:t xml:space="preserve"> de portas e esquadrias danificadas. </w:t>
        </w:r>
      </w:ins>
    </w:p>
    <w:p w14:paraId="754721AC" w14:textId="77777777" w:rsidR="00560F54" w:rsidRPr="00560F54" w:rsidRDefault="00560F54" w:rsidP="00560F54">
      <w:pPr>
        <w:pStyle w:val="Ttulo3"/>
        <w:rPr>
          <w:ins w:id="1397" w:author="Usuário" w:date="2026-04-15T13:28:00Z"/>
          <w:rFonts w:ascii="Arial" w:hAnsi="Arial" w:cs="Arial"/>
          <w:b/>
          <w:color w:val="auto"/>
          <w:rPrChange w:id="1398" w:author="Usuário" w:date="2026-04-15T13:29:00Z">
            <w:rPr>
              <w:ins w:id="1399" w:author="Usuário" w:date="2026-04-15T13:28:00Z"/>
            </w:rPr>
          </w:rPrChange>
        </w:rPr>
      </w:pPr>
      <w:ins w:id="1400" w:author="Usuário" w:date="2026-04-15T13:28:00Z">
        <w:r w:rsidRPr="00560F54">
          <w:rPr>
            <w:rFonts w:ascii="Arial" w:hAnsi="Arial" w:cs="Arial"/>
            <w:b/>
            <w:color w:val="auto"/>
            <w:rPrChange w:id="1401" w:author="Usuário" w:date="2026-04-15T13:29:00Z">
              <w:rPr/>
            </w:rPrChange>
          </w:rPr>
          <w:t>4.3 Cobertura</w:t>
        </w:r>
      </w:ins>
    </w:p>
    <w:p w14:paraId="44E3C1D0" w14:textId="77777777" w:rsidR="00560F54" w:rsidRPr="00560F54" w:rsidRDefault="00560F54" w:rsidP="00560F54">
      <w:pPr>
        <w:numPr>
          <w:ilvl w:val="0"/>
          <w:numId w:val="53"/>
        </w:numPr>
        <w:spacing w:before="100" w:beforeAutospacing="1" w:after="100" w:afterAutospacing="1"/>
        <w:rPr>
          <w:ins w:id="1402" w:author="Usuário" w:date="2026-04-15T13:28:00Z"/>
          <w:rFonts w:ascii="Arial" w:hAnsi="Arial" w:cs="Arial"/>
          <w:rPrChange w:id="1403" w:author="Usuário" w:date="2026-04-15T13:28:00Z">
            <w:rPr>
              <w:ins w:id="1404" w:author="Usuário" w:date="2026-04-15T13:28:00Z"/>
            </w:rPr>
          </w:rPrChange>
        </w:rPr>
      </w:pPr>
      <w:proofErr w:type="gramStart"/>
      <w:ins w:id="1405" w:author="Usuário" w:date="2026-04-15T13:28:00Z">
        <w:r w:rsidRPr="00560F54">
          <w:rPr>
            <w:rFonts w:ascii="Arial" w:hAnsi="Arial" w:cs="Arial"/>
            <w:rPrChange w:id="1406" w:author="Usuário" w:date="2026-04-15T13:28:00Z">
              <w:rPr/>
            </w:rPrChange>
          </w:rPr>
          <w:t>remoção</w:t>
        </w:r>
        <w:proofErr w:type="gramEnd"/>
        <w:r w:rsidRPr="00560F54">
          <w:rPr>
            <w:rFonts w:ascii="Arial" w:hAnsi="Arial" w:cs="Arial"/>
            <w:rPrChange w:id="1407" w:author="Usuário" w:date="2026-04-15T13:28:00Z">
              <w:rPr/>
            </w:rPrChange>
          </w:rPr>
          <w:t xml:space="preserve"> integral do </w:t>
        </w:r>
        <w:proofErr w:type="spellStart"/>
        <w:r w:rsidRPr="00560F54">
          <w:rPr>
            <w:rFonts w:ascii="Arial" w:hAnsi="Arial" w:cs="Arial"/>
            <w:rPrChange w:id="1408" w:author="Usuário" w:date="2026-04-15T13:28:00Z">
              <w:rPr/>
            </w:rPrChange>
          </w:rPr>
          <w:t>telhamento</w:t>
        </w:r>
        <w:proofErr w:type="spellEnd"/>
        <w:r w:rsidRPr="00560F54">
          <w:rPr>
            <w:rFonts w:ascii="Arial" w:hAnsi="Arial" w:cs="Arial"/>
            <w:rPrChange w:id="1409" w:author="Usuário" w:date="2026-04-15T13:28:00Z">
              <w:rPr/>
            </w:rPrChange>
          </w:rPr>
          <w:t xml:space="preserve"> existente; </w:t>
        </w:r>
      </w:ins>
    </w:p>
    <w:p w14:paraId="708F2BFD" w14:textId="77777777" w:rsidR="00560F54" w:rsidRPr="00560F54" w:rsidRDefault="00560F54" w:rsidP="00560F54">
      <w:pPr>
        <w:numPr>
          <w:ilvl w:val="0"/>
          <w:numId w:val="53"/>
        </w:numPr>
        <w:spacing w:before="100" w:beforeAutospacing="1" w:after="100" w:afterAutospacing="1"/>
        <w:rPr>
          <w:ins w:id="1410" w:author="Usuário" w:date="2026-04-15T13:28:00Z"/>
          <w:rFonts w:ascii="Arial" w:hAnsi="Arial" w:cs="Arial"/>
          <w:rPrChange w:id="1411" w:author="Usuário" w:date="2026-04-15T13:28:00Z">
            <w:rPr>
              <w:ins w:id="1412" w:author="Usuário" w:date="2026-04-15T13:28:00Z"/>
            </w:rPr>
          </w:rPrChange>
        </w:rPr>
      </w:pPr>
      <w:proofErr w:type="gramStart"/>
      <w:ins w:id="1413" w:author="Usuário" w:date="2026-04-15T13:28:00Z">
        <w:r w:rsidRPr="00560F54">
          <w:rPr>
            <w:rFonts w:ascii="Arial" w:hAnsi="Arial" w:cs="Arial"/>
            <w:rPrChange w:id="1414" w:author="Usuário" w:date="2026-04-15T13:28:00Z">
              <w:rPr/>
            </w:rPrChange>
          </w:rPr>
          <w:t>substituição</w:t>
        </w:r>
        <w:proofErr w:type="gramEnd"/>
        <w:r w:rsidRPr="00560F54">
          <w:rPr>
            <w:rFonts w:ascii="Arial" w:hAnsi="Arial" w:cs="Arial"/>
            <w:rPrChange w:id="1415" w:author="Usuário" w:date="2026-04-15T13:28:00Z">
              <w:rPr/>
            </w:rPrChange>
          </w:rPr>
          <w:t xml:space="preserve"> de estrutura de apoio; </w:t>
        </w:r>
      </w:ins>
    </w:p>
    <w:p w14:paraId="3F978A89" w14:textId="77777777" w:rsidR="00560F54" w:rsidRPr="00560F54" w:rsidRDefault="00560F54" w:rsidP="00560F54">
      <w:pPr>
        <w:numPr>
          <w:ilvl w:val="0"/>
          <w:numId w:val="53"/>
        </w:numPr>
        <w:spacing w:before="100" w:beforeAutospacing="1" w:after="100" w:afterAutospacing="1"/>
        <w:rPr>
          <w:ins w:id="1416" w:author="Usuário" w:date="2026-04-15T13:28:00Z"/>
          <w:rFonts w:ascii="Arial" w:hAnsi="Arial" w:cs="Arial"/>
          <w:rPrChange w:id="1417" w:author="Usuário" w:date="2026-04-15T13:28:00Z">
            <w:rPr>
              <w:ins w:id="1418" w:author="Usuário" w:date="2026-04-15T13:28:00Z"/>
            </w:rPr>
          </w:rPrChange>
        </w:rPr>
      </w:pPr>
      <w:proofErr w:type="gramStart"/>
      <w:ins w:id="1419" w:author="Usuário" w:date="2026-04-15T13:28:00Z">
        <w:r w:rsidRPr="00560F54">
          <w:rPr>
            <w:rFonts w:ascii="Arial" w:hAnsi="Arial" w:cs="Arial"/>
            <w:rPrChange w:id="1420" w:author="Usuário" w:date="2026-04-15T13:28:00Z">
              <w:rPr/>
            </w:rPrChange>
          </w:rPr>
          <w:t>instalação</w:t>
        </w:r>
        <w:proofErr w:type="gramEnd"/>
        <w:r w:rsidRPr="00560F54">
          <w:rPr>
            <w:rFonts w:ascii="Arial" w:hAnsi="Arial" w:cs="Arial"/>
            <w:rPrChange w:id="1421" w:author="Usuário" w:date="2026-04-15T13:28:00Z">
              <w:rPr/>
            </w:rPrChange>
          </w:rPr>
          <w:t xml:space="preserve"> de novas telhas metálicas; </w:t>
        </w:r>
      </w:ins>
    </w:p>
    <w:p w14:paraId="33AA8CE7" w14:textId="77777777" w:rsidR="00560F54" w:rsidRPr="00560F54" w:rsidRDefault="00560F54" w:rsidP="00560F54">
      <w:pPr>
        <w:numPr>
          <w:ilvl w:val="0"/>
          <w:numId w:val="53"/>
        </w:numPr>
        <w:spacing w:before="100" w:beforeAutospacing="1" w:after="100" w:afterAutospacing="1"/>
        <w:rPr>
          <w:ins w:id="1422" w:author="Usuário" w:date="2026-04-15T13:28:00Z"/>
          <w:rFonts w:ascii="Arial" w:hAnsi="Arial" w:cs="Arial"/>
          <w:rPrChange w:id="1423" w:author="Usuário" w:date="2026-04-15T13:28:00Z">
            <w:rPr>
              <w:ins w:id="1424" w:author="Usuário" w:date="2026-04-15T13:28:00Z"/>
            </w:rPr>
          </w:rPrChange>
        </w:rPr>
      </w:pPr>
      <w:proofErr w:type="gramStart"/>
      <w:ins w:id="1425" w:author="Usuário" w:date="2026-04-15T13:28:00Z">
        <w:r w:rsidRPr="00560F54">
          <w:rPr>
            <w:rFonts w:ascii="Arial" w:hAnsi="Arial" w:cs="Arial"/>
            <w:rPrChange w:id="1426" w:author="Usuário" w:date="2026-04-15T13:28:00Z">
              <w:rPr/>
            </w:rPrChange>
          </w:rPr>
          <w:t>execução</w:t>
        </w:r>
        <w:proofErr w:type="gramEnd"/>
        <w:r w:rsidRPr="00560F54">
          <w:rPr>
            <w:rFonts w:ascii="Arial" w:hAnsi="Arial" w:cs="Arial"/>
            <w:rPrChange w:id="1427" w:author="Usuário" w:date="2026-04-15T13:28:00Z">
              <w:rPr/>
            </w:rPrChange>
          </w:rPr>
          <w:t xml:space="preserve"> de rufos, calhas e domos; </w:t>
        </w:r>
      </w:ins>
    </w:p>
    <w:p w14:paraId="30EC394F" w14:textId="77777777" w:rsidR="00560F54" w:rsidRPr="00560F54" w:rsidRDefault="00560F54" w:rsidP="00560F54">
      <w:pPr>
        <w:numPr>
          <w:ilvl w:val="0"/>
          <w:numId w:val="53"/>
        </w:numPr>
        <w:spacing w:before="100" w:beforeAutospacing="1" w:after="100" w:afterAutospacing="1"/>
        <w:rPr>
          <w:ins w:id="1428" w:author="Usuário" w:date="2026-04-15T13:28:00Z"/>
          <w:rFonts w:ascii="Arial" w:hAnsi="Arial" w:cs="Arial"/>
          <w:rPrChange w:id="1429" w:author="Usuário" w:date="2026-04-15T13:28:00Z">
            <w:rPr>
              <w:ins w:id="1430" w:author="Usuário" w:date="2026-04-15T13:28:00Z"/>
            </w:rPr>
          </w:rPrChange>
        </w:rPr>
      </w:pPr>
      <w:proofErr w:type="gramStart"/>
      <w:ins w:id="1431" w:author="Usuário" w:date="2026-04-15T13:28:00Z">
        <w:r w:rsidRPr="00560F54">
          <w:rPr>
            <w:rFonts w:ascii="Arial" w:hAnsi="Arial" w:cs="Arial"/>
            <w:rPrChange w:id="1432" w:author="Usuário" w:date="2026-04-15T13:28:00Z">
              <w:rPr/>
            </w:rPrChange>
          </w:rPr>
          <w:t>reconstrução</w:t>
        </w:r>
        <w:proofErr w:type="gramEnd"/>
        <w:r w:rsidRPr="00560F54">
          <w:rPr>
            <w:rFonts w:ascii="Arial" w:hAnsi="Arial" w:cs="Arial"/>
            <w:rPrChange w:id="1433" w:author="Usuário" w:date="2026-04-15T13:28:00Z">
              <w:rPr/>
            </w:rPrChange>
          </w:rPr>
          <w:t xml:space="preserve"> da cobertura frontal metálica; </w:t>
        </w:r>
      </w:ins>
    </w:p>
    <w:p w14:paraId="715F58CC" w14:textId="77777777" w:rsidR="00560F54" w:rsidRPr="00560F54" w:rsidRDefault="00560F54" w:rsidP="00560F54">
      <w:pPr>
        <w:numPr>
          <w:ilvl w:val="0"/>
          <w:numId w:val="53"/>
        </w:numPr>
        <w:spacing w:before="100" w:beforeAutospacing="1" w:after="100" w:afterAutospacing="1"/>
        <w:rPr>
          <w:ins w:id="1434" w:author="Usuário" w:date="2026-04-15T13:28:00Z"/>
          <w:rFonts w:ascii="Arial" w:hAnsi="Arial" w:cs="Arial"/>
          <w:rPrChange w:id="1435" w:author="Usuário" w:date="2026-04-15T13:28:00Z">
            <w:rPr>
              <w:ins w:id="1436" w:author="Usuário" w:date="2026-04-15T13:28:00Z"/>
            </w:rPr>
          </w:rPrChange>
        </w:rPr>
      </w:pPr>
      <w:proofErr w:type="gramStart"/>
      <w:ins w:id="1437" w:author="Usuário" w:date="2026-04-15T13:28:00Z">
        <w:r w:rsidRPr="00560F54">
          <w:rPr>
            <w:rFonts w:ascii="Arial" w:hAnsi="Arial" w:cs="Arial"/>
            <w:rPrChange w:id="1438" w:author="Usuário" w:date="2026-04-15T13:28:00Z">
              <w:rPr/>
            </w:rPrChange>
          </w:rPr>
          <w:t>implantação</w:t>
        </w:r>
        <w:proofErr w:type="gramEnd"/>
        <w:r w:rsidRPr="00560F54">
          <w:rPr>
            <w:rFonts w:ascii="Arial" w:hAnsi="Arial" w:cs="Arial"/>
            <w:rPrChange w:id="1439" w:author="Usuário" w:date="2026-04-15T13:28:00Z">
              <w:rPr/>
            </w:rPrChange>
          </w:rPr>
          <w:t xml:space="preserve"> de pilares metálicos e blocos de fundação. </w:t>
        </w:r>
      </w:ins>
    </w:p>
    <w:p w14:paraId="0FE7FB9A" w14:textId="77777777" w:rsidR="008D425B" w:rsidRDefault="008D425B" w:rsidP="00560F54">
      <w:pPr>
        <w:pStyle w:val="Ttulo3"/>
        <w:rPr>
          <w:ins w:id="1440" w:author="Usuário" w:date="2026-04-15T15:37:00Z"/>
          <w:rFonts w:ascii="Arial" w:hAnsi="Arial" w:cs="Arial"/>
          <w:b/>
          <w:color w:val="auto"/>
        </w:rPr>
      </w:pPr>
    </w:p>
    <w:p w14:paraId="573A1B9C" w14:textId="77777777" w:rsidR="008D425B" w:rsidRDefault="008D425B" w:rsidP="00560F54">
      <w:pPr>
        <w:pStyle w:val="Ttulo3"/>
        <w:rPr>
          <w:ins w:id="1441" w:author="Usuário" w:date="2026-04-15T15:37:00Z"/>
          <w:rFonts w:ascii="Arial" w:hAnsi="Arial" w:cs="Arial"/>
          <w:b/>
          <w:color w:val="auto"/>
        </w:rPr>
      </w:pPr>
    </w:p>
    <w:p w14:paraId="71DE86CA" w14:textId="2A353B8B" w:rsidR="00560F54" w:rsidRPr="00560F54" w:rsidRDefault="00560F54" w:rsidP="00560F54">
      <w:pPr>
        <w:pStyle w:val="Ttulo3"/>
        <w:rPr>
          <w:ins w:id="1442" w:author="Usuário" w:date="2026-04-15T13:28:00Z"/>
          <w:rFonts w:ascii="Arial" w:hAnsi="Arial" w:cs="Arial"/>
          <w:b/>
          <w:color w:val="auto"/>
          <w:rPrChange w:id="1443" w:author="Usuário" w:date="2026-04-15T13:29:00Z">
            <w:rPr>
              <w:ins w:id="1444" w:author="Usuário" w:date="2026-04-15T13:28:00Z"/>
            </w:rPr>
          </w:rPrChange>
        </w:rPr>
      </w:pPr>
      <w:ins w:id="1445" w:author="Usuário" w:date="2026-04-15T13:28:00Z">
        <w:r w:rsidRPr="00560F54">
          <w:rPr>
            <w:rFonts w:ascii="Arial" w:hAnsi="Arial" w:cs="Arial"/>
            <w:b/>
            <w:color w:val="auto"/>
            <w:rPrChange w:id="1446" w:author="Usuário" w:date="2026-04-15T13:29:00Z">
              <w:rPr/>
            </w:rPrChange>
          </w:rPr>
          <w:t>4.4 Esquadrias</w:t>
        </w:r>
      </w:ins>
    </w:p>
    <w:p w14:paraId="00E5D6D1" w14:textId="77777777" w:rsidR="00560F54" w:rsidRPr="00560F54" w:rsidRDefault="00560F54" w:rsidP="00560F54">
      <w:pPr>
        <w:numPr>
          <w:ilvl w:val="0"/>
          <w:numId w:val="54"/>
        </w:numPr>
        <w:spacing w:before="100" w:beforeAutospacing="1" w:after="100" w:afterAutospacing="1"/>
        <w:rPr>
          <w:ins w:id="1447" w:author="Usuário" w:date="2026-04-15T13:28:00Z"/>
          <w:rFonts w:ascii="Arial" w:hAnsi="Arial" w:cs="Arial"/>
          <w:rPrChange w:id="1448" w:author="Usuário" w:date="2026-04-15T13:28:00Z">
            <w:rPr>
              <w:ins w:id="1449" w:author="Usuário" w:date="2026-04-15T13:28:00Z"/>
            </w:rPr>
          </w:rPrChange>
        </w:rPr>
      </w:pPr>
      <w:proofErr w:type="gramStart"/>
      <w:ins w:id="1450" w:author="Usuário" w:date="2026-04-15T13:28:00Z">
        <w:r w:rsidRPr="00560F54">
          <w:rPr>
            <w:rFonts w:ascii="Arial" w:hAnsi="Arial" w:cs="Arial"/>
            <w:rPrChange w:id="1451" w:author="Usuário" w:date="2026-04-15T13:28:00Z">
              <w:rPr/>
            </w:rPrChange>
          </w:rPr>
          <w:t>remoção</w:t>
        </w:r>
        <w:proofErr w:type="gramEnd"/>
        <w:r w:rsidRPr="00560F54">
          <w:rPr>
            <w:rFonts w:ascii="Arial" w:hAnsi="Arial" w:cs="Arial"/>
            <w:rPrChange w:id="1452" w:author="Usuário" w:date="2026-04-15T13:28:00Z">
              <w:rPr/>
            </w:rPrChange>
          </w:rPr>
          <w:t xml:space="preserve"> de vidros e esquadrias avariadas; </w:t>
        </w:r>
      </w:ins>
    </w:p>
    <w:p w14:paraId="0C6EC4E7" w14:textId="77777777" w:rsidR="00560F54" w:rsidRPr="00560F54" w:rsidRDefault="00560F54" w:rsidP="00560F54">
      <w:pPr>
        <w:numPr>
          <w:ilvl w:val="0"/>
          <w:numId w:val="54"/>
        </w:numPr>
        <w:spacing w:before="100" w:beforeAutospacing="1" w:after="100" w:afterAutospacing="1"/>
        <w:rPr>
          <w:ins w:id="1453" w:author="Usuário" w:date="2026-04-15T13:28:00Z"/>
          <w:rFonts w:ascii="Arial" w:hAnsi="Arial" w:cs="Arial"/>
          <w:rPrChange w:id="1454" w:author="Usuário" w:date="2026-04-15T13:28:00Z">
            <w:rPr>
              <w:ins w:id="1455" w:author="Usuário" w:date="2026-04-15T13:28:00Z"/>
            </w:rPr>
          </w:rPrChange>
        </w:rPr>
      </w:pPr>
      <w:proofErr w:type="gramStart"/>
      <w:ins w:id="1456" w:author="Usuário" w:date="2026-04-15T13:28:00Z">
        <w:r w:rsidRPr="00560F54">
          <w:rPr>
            <w:rFonts w:ascii="Arial" w:hAnsi="Arial" w:cs="Arial"/>
            <w:rPrChange w:id="1457" w:author="Usuário" w:date="2026-04-15T13:28:00Z">
              <w:rPr/>
            </w:rPrChange>
          </w:rPr>
          <w:t>instalação</w:t>
        </w:r>
        <w:proofErr w:type="gramEnd"/>
        <w:r w:rsidRPr="00560F54">
          <w:rPr>
            <w:rFonts w:ascii="Arial" w:hAnsi="Arial" w:cs="Arial"/>
            <w:rPrChange w:id="1458" w:author="Usuário" w:date="2026-04-15T13:28:00Z">
              <w:rPr/>
            </w:rPrChange>
          </w:rPr>
          <w:t xml:space="preserve"> de vidros temperados; </w:t>
        </w:r>
      </w:ins>
    </w:p>
    <w:p w14:paraId="10849582" w14:textId="77777777" w:rsidR="00560F54" w:rsidRPr="00560F54" w:rsidRDefault="00560F54" w:rsidP="00560F54">
      <w:pPr>
        <w:numPr>
          <w:ilvl w:val="0"/>
          <w:numId w:val="54"/>
        </w:numPr>
        <w:spacing w:before="100" w:beforeAutospacing="1" w:after="100" w:afterAutospacing="1"/>
        <w:rPr>
          <w:ins w:id="1459" w:author="Usuário" w:date="2026-04-15T13:28:00Z"/>
          <w:rFonts w:ascii="Arial" w:hAnsi="Arial" w:cs="Arial"/>
          <w:rPrChange w:id="1460" w:author="Usuário" w:date="2026-04-15T13:28:00Z">
            <w:rPr>
              <w:ins w:id="1461" w:author="Usuário" w:date="2026-04-15T13:28:00Z"/>
            </w:rPr>
          </w:rPrChange>
        </w:rPr>
      </w:pPr>
      <w:proofErr w:type="gramStart"/>
      <w:ins w:id="1462" w:author="Usuário" w:date="2026-04-15T13:28:00Z">
        <w:r w:rsidRPr="00560F54">
          <w:rPr>
            <w:rFonts w:ascii="Arial" w:hAnsi="Arial" w:cs="Arial"/>
            <w:rPrChange w:id="1463" w:author="Usuário" w:date="2026-04-15T13:28:00Z">
              <w:rPr/>
            </w:rPrChange>
          </w:rPr>
          <w:t>reposição</w:t>
        </w:r>
        <w:proofErr w:type="gramEnd"/>
        <w:r w:rsidRPr="00560F54">
          <w:rPr>
            <w:rFonts w:ascii="Arial" w:hAnsi="Arial" w:cs="Arial"/>
            <w:rPrChange w:id="1464" w:author="Usuário" w:date="2026-04-15T13:28:00Z">
              <w:rPr/>
            </w:rPrChange>
          </w:rPr>
          <w:t xml:space="preserve"> de janelas; </w:t>
        </w:r>
      </w:ins>
    </w:p>
    <w:p w14:paraId="4968550F" w14:textId="77777777" w:rsidR="00560F54" w:rsidRPr="00560F54" w:rsidRDefault="00560F54" w:rsidP="00560F54">
      <w:pPr>
        <w:numPr>
          <w:ilvl w:val="0"/>
          <w:numId w:val="54"/>
        </w:numPr>
        <w:spacing w:before="100" w:beforeAutospacing="1" w:after="100" w:afterAutospacing="1"/>
        <w:rPr>
          <w:ins w:id="1465" w:author="Usuário" w:date="2026-04-15T13:28:00Z"/>
          <w:rFonts w:ascii="Arial" w:hAnsi="Arial" w:cs="Arial"/>
          <w:rPrChange w:id="1466" w:author="Usuário" w:date="2026-04-15T13:28:00Z">
            <w:rPr>
              <w:ins w:id="1467" w:author="Usuário" w:date="2026-04-15T13:28:00Z"/>
            </w:rPr>
          </w:rPrChange>
        </w:rPr>
      </w:pPr>
      <w:proofErr w:type="gramStart"/>
      <w:ins w:id="1468" w:author="Usuário" w:date="2026-04-15T13:28:00Z">
        <w:r w:rsidRPr="00560F54">
          <w:rPr>
            <w:rFonts w:ascii="Arial" w:hAnsi="Arial" w:cs="Arial"/>
            <w:rPrChange w:id="1469" w:author="Usuário" w:date="2026-04-15T13:28:00Z">
              <w:rPr/>
            </w:rPrChange>
          </w:rPr>
          <w:t>instalação</w:t>
        </w:r>
        <w:proofErr w:type="gramEnd"/>
        <w:r w:rsidRPr="00560F54">
          <w:rPr>
            <w:rFonts w:ascii="Arial" w:hAnsi="Arial" w:cs="Arial"/>
            <w:rPrChange w:id="1470" w:author="Usuário" w:date="2026-04-15T13:28:00Z">
              <w:rPr/>
            </w:rPrChange>
          </w:rPr>
          <w:t xml:space="preserve"> de kits de portas prontas; </w:t>
        </w:r>
      </w:ins>
    </w:p>
    <w:p w14:paraId="429404D1" w14:textId="77777777" w:rsidR="00560F54" w:rsidRPr="00560F54" w:rsidRDefault="00560F54" w:rsidP="00560F54">
      <w:pPr>
        <w:numPr>
          <w:ilvl w:val="0"/>
          <w:numId w:val="54"/>
        </w:numPr>
        <w:spacing w:before="100" w:beforeAutospacing="1" w:after="100" w:afterAutospacing="1"/>
        <w:rPr>
          <w:ins w:id="1471" w:author="Usuário" w:date="2026-04-15T13:28:00Z"/>
          <w:rFonts w:ascii="Arial" w:hAnsi="Arial" w:cs="Arial"/>
          <w:rPrChange w:id="1472" w:author="Usuário" w:date="2026-04-15T13:28:00Z">
            <w:rPr>
              <w:ins w:id="1473" w:author="Usuário" w:date="2026-04-15T13:28:00Z"/>
            </w:rPr>
          </w:rPrChange>
        </w:rPr>
      </w:pPr>
      <w:proofErr w:type="gramStart"/>
      <w:ins w:id="1474" w:author="Usuário" w:date="2026-04-15T13:28:00Z">
        <w:r w:rsidRPr="00560F54">
          <w:rPr>
            <w:rFonts w:ascii="Arial" w:hAnsi="Arial" w:cs="Arial"/>
            <w:rPrChange w:id="1475" w:author="Usuário" w:date="2026-04-15T13:28:00Z">
              <w:rPr/>
            </w:rPrChange>
          </w:rPr>
          <w:t>instalação</w:t>
        </w:r>
        <w:proofErr w:type="gramEnd"/>
        <w:r w:rsidRPr="00560F54">
          <w:rPr>
            <w:rFonts w:ascii="Arial" w:hAnsi="Arial" w:cs="Arial"/>
            <w:rPrChange w:id="1476" w:author="Usuário" w:date="2026-04-15T13:28:00Z">
              <w:rPr/>
            </w:rPrChange>
          </w:rPr>
          <w:t xml:space="preserve"> de barras de apoio; </w:t>
        </w:r>
      </w:ins>
    </w:p>
    <w:p w14:paraId="43899859" w14:textId="77777777" w:rsidR="00560F54" w:rsidRPr="00560F54" w:rsidRDefault="00560F54" w:rsidP="00560F54">
      <w:pPr>
        <w:numPr>
          <w:ilvl w:val="0"/>
          <w:numId w:val="54"/>
        </w:numPr>
        <w:spacing w:before="100" w:beforeAutospacing="1" w:after="100" w:afterAutospacing="1"/>
        <w:rPr>
          <w:ins w:id="1477" w:author="Usuário" w:date="2026-04-15T13:28:00Z"/>
          <w:rFonts w:ascii="Arial" w:hAnsi="Arial" w:cs="Arial"/>
          <w:rPrChange w:id="1478" w:author="Usuário" w:date="2026-04-15T13:28:00Z">
            <w:rPr>
              <w:ins w:id="1479" w:author="Usuário" w:date="2026-04-15T13:28:00Z"/>
            </w:rPr>
          </w:rPrChange>
        </w:rPr>
      </w:pPr>
      <w:proofErr w:type="gramStart"/>
      <w:ins w:id="1480" w:author="Usuário" w:date="2026-04-15T13:28:00Z">
        <w:r w:rsidRPr="00560F54">
          <w:rPr>
            <w:rFonts w:ascii="Arial" w:hAnsi="Arial" w:cs="Arial"/>
            <w:rPrChange w:id="1481" w:author="Usuário" w:date="2026-04-15T13:28:00Z">
              <w:rPr/>
            </w:rPrChange>
          </w:rPr>
          <w:t>substituição</w:t>
        </w:r>
        <w:proofErr w:type="gramEnd"/>
        <w:r w:rsidRPr="00560F54">
          <w:rPr>
            <w:rFonts w:ascii="Arial" w:hAnsi="Arial" w:cs="Arial"/>
            <w:rPrChange w:id="1482" w:author="Usuário" w:date="2026-04-15T13:28:00Z">
              <w:rPr/>
            </w:rPrChange>
          </w:rPr>
          <w:t xml:space="preserve"> de portas metálicas externas. </w:t>
        </w:r>
      </w:ins>
    </w:p>
    <w:p w14:paraId="10A660AE" w14:textId="77777777" w:rsidR="00560F54" w:rsidRPr="00560F54" w:rsidRDefault="00560F54" w:rsidP="00560F54">
      <w:pPr>
        <w:pStyle w:val="Ttulo3"/>
        <w:rPr>
          <w:ins w:id="1483" w:author="Usuário" w:date="2026-04-15T13:28:00Z"/>
          <w:rFonts w:ascii="Arial" w:hAnsi="Arial" w:cs="Arial"/>
          <w:b/>
          <w:color w:val="auto"/>
          <w:rPrChange w:id="1484" w:author="Usuário" w:date="2026-04-15T13:29:00Z">
            <w:rPr>
              <w:ins w:id="1485" w:author="Usuário" w:date="2026-04-15T13:28:00Z"/>
            </w:rPr>
          </w:rPrChange>
        </w:rPr>
      </w:pPr>
      <w:ins w:id="1486" w:author="Usuário" w:date="2026-04-15T13:28:00Z">
        <w:r w:rsidRPr="00560F54">
          <w:rPr>
            <w:rFonts w:ascii="Arial" w:hAnsi="Arial" w:cs="Arial"/>
            <w:b/>
            <w:color w:val="auto"/>
            <w:rPrChange w:id="1487" w:author="Usuário" w:date="2026-04-15T13:29:00Z">
              <w:rPr/>
            </w:rPrChange>
          </w:rPr>
          <w:t>4.5 Pintura</w:t>
        </w:r>
      </w:ins>
    </w:p>
    <w:p w14:paraId="59D7BE96" w14:textId="77777777" w:rsidR="00560F54" w:rsidRPr="00560F54" w:rsidRDefault="00560F54" w:rsidP="00560F54">
      <w:pPr>
        <w:numPr>
          <w:ilvl w:val="0"/>
          <w:numId w:val="55"/>
        </w:numPr>
        <w:spacing w:before="100" w:beforeAutospacing="1" w:after="100" w:afterAutospacing="1"/>
        <w:rPr>
          <w:ins w:id="1488" w:author="Usuário" w:date="2026-04-15T13:28:00Z"/>
          <w:rFonts w:ascii="Arial" w:hAnsi="Arial" w:cs="Arial"/>
          <w:rPrChange w:id="1489" w:author="Usuário" w:date="2026-04-15T13:28:00Z">
            <w:rPr>
              <w:ins w:id="1490" w:author="Usuário" w:date="2026-04-15T13:28:00Z"/>
            </w:rPr>
          </w:rPrChange>
        </w:rPr>
      </w:pPr>
      <w:proofErr w:type="gramStart"/>
      <w:ins w:id="1491" w:author="Usuário" w:date="2026-04-15T13:28:00Z">
        <w:r w:rsidRPr="00560F54">
          <w:rPr>
            <w:rFonts w:ascii="Arial" w:hAnsi="Arial" w:cs="Arial"/>
            <w:rPrChange w:id="1492" w:author="Usuário" w:date="2026-04-15T13:28:00Z">
              <w:rPr/>
            </w:rPrChange>
          </w:rPr>
          <w:t>fundo</w:t>
        </w:r>
        <w:proofErr w:type="gramEnd"/>
        <w:r w:rsidRPr="00560F54">
          <w:rPr>
            <w:rFonts w:ascii="Arial" w:hAnsi="Arial" w:cs="Arial"/>
            <w:rPrChange w:id="1493" w:author="Usuário" w:date="2026-04-15T13:28:00Z">
              <w:rPr/>
            </w:rPrChange>
          </w:rPr>
          <w:t xml:space="preserve"> selador; </w:t>
        </w:r>
      </w:ins>
    </w:p>
    <w:p w14:paraId="44B7765B" w14:textId="77777777" w:rsidR="00560F54" w:rsidRPr="00560F54" w:rsidRDefault="00560F54" w:rsidP="00560F54">
      <w:pPr>
        <w:numPr>
          <w:ilvl w:val="0"/>
          <w:numId w:val="55"/>
        </w:numPr>
        <w:spacing w:before="100" w:beforeAutospacing="1" w:after="100" w:afterAutospacing="1"/>
        <w:rPr>
          <w:ins w:id="1494" w:author="Usuário" w:date="2026-04-15T13:28:00Z"/>
          <w:rFonts w:ascii="Arial" w:hAnsi="Arial" w:cs="Arial"/>
          <w:rPrChange w:id="1495" w:author="Usuário" w:date="2026-04-15T13:28:00Z">
            <w:rPr>
              <w:ins w:id="1496" w:author="Usuário" w:date="2026-04-15T13:28:00Z"/>
            </w:rPr>
          </w:rPrChange>
        </w:rPr>
      </w:pPr>
      <w:proofErr w:type="gramStart"/>
      <w:ins w:id="1497" w:author="Usuário" w:date="2026-04-15T13:28:00Z">
        <w:r w:rsidRPr="00560F54">
          <w:rPr>
            <w:rFonts w:ascii="Arial" w:hAnsi="Arial" w:cs="Arial"/>
            <w:rPrChange w:id="1498" w:author="Usuário" w:date="2026-04-15T13:28:00Z">
              <w:rPr/>
            </w:rPrChange>
          </w:rPr>
          <w:t>pintura</w:t>
        </w:r>
        <w:proofErr w:type="gramEnd"/>
        <w:r w:rsidRPr="00560F54">
          <w:rPr>
            <w:rFonts w:ascii="Arial" w:hAnsi="Arial" w:cs="Arial"/>
            <w:rPrChange w:id="1499" w:author="Usuário" w:date="2026-04-15T13:28:00Z">
              <w:rPr/>
            </w:rPrChange>
          </w:rPr>
          <w:t xml:space="preserve"> acrílica interna e externa; </w:t>
        </w:r>
      </w:ins>
    </w:p>
    <w:p w14:paraId="4D44502F" w14:textId="77777777" w:rsidR="00560F54" w:rsidRDefault="00560F54" w:rsidP="00560F54">
      <w:pPr>
        <w:numPr>
          <w:ilvl w:val="0"/>
          <w:numId w:val="55"/>
        </w:numPr>
        <w:spacing w:before="100" w:beforeAutospacing="1" w:after="100" w:afterAutospacing="1"/>
        <w:rPr>
          <w:ins w:id="1500" w:author="Usuário" w:date="2026-04-15T13:28:00Z"/>
        </w:rPr>
      </w:pPr>
      <w:proofErr w:type="gramStart"/>
      <w:ins w:id="1501" w:author="Usuário" w:date="2026-04-15T13:28:00Z">
        <w:r w:rsidRPr="00560F54">
          <w:rPr>
            <w:rFonts w:ascii="Arial" w:hAnsi="Arial" w:cs="Arial"/>
            <w:rPrChange w:id="1502" w:author="Usuário" w:date="2026-04-15T13:28:00Z">
              <w:rPr/>
            </w:rPrChange>
          </w:rPr>
          <w:t>esmalte</w:t>
        </w:r>
        <w:proofErr w:type="gramEnd"/>
        <w:r w:rsidRPr="00560F54">
          <w:rPr>
            <w:rFonts w:ascii="Arial" w:hAnsi="Arial" w:cs="Arial"/>
            <w:rPrChange w:id="1503" w:author="Usuário" w:date="2026-04-15T13:28:00Z">
              <w:rPr/>
            </w:rPrChange>
          </w:rPr>
          <w:t xml:space="preserve"> sintético em madeira</w:t>
        </w:r>
        <w:r>
          <w:t xml:space="preserve">. </w:t>
        </w:r>
      </w:ins>
    </w:p>
    <w:p w14:paraId="50C4EDB8" w14:textId="77777777" w:rsidR="00560F54" w:rsidRPr="00560F54" w:rsidRDefault="00560F54" w:rsidP="00560F54">
      <w:pPr>
        <w:pStyle w:val="Ttulo3"/>
        <w:rPr>
          <w:ins w:id="1504" w:author="Usuário" w:date="2026-04-15T13:28:00Z"/>
          <w:rFonts w:ascii="Arial" w:hAnsi="Arial" w:cs="Arial"/>
          <w:b/>
          <w:color w:val="auto"/>
          <w:rPrChange w:id="1505" w:author="Usuário" w:date="2026-04-15T13:29:00Z">
            <w:rPr>
              <w:ins w:id="1506" w:author="Usuário" w:date="2026-04-15T13:28:00Z"/>
            </w:rPr>
          </w:rPrChange>
        </w:rPr>
      </w:pPr>
      <w:ins w:id="1507" w:author="Usuário" w:date="2026-04-15T13:28:00Z">
        <w:r w:rsidRPr="00560F54">
          <w:rPr>
            <w:rFonts w:ascii="Arial" w:hAnsi="Arial" w:cs="Arial"/>
            <w:b/>
            <w:color w:val="auto"/>
            <w:rPrChange w:id="1508" w:author="Usuário" w:date="2026-04-15T13:29:00Z">
              <w:rPr/>
            </w:rPrChange>
          </w:rPr>
          <w:t>4.6 Limpeza final</w:t>
        </w:r>
      </w:ins>
    </w:p>
    <w:p w14:paraId="2DE09319" w14:textId="77777777" w:rsidR="00560F54" w:rsidRPr="00560F54" w:rsidRDefault="00560F54" w:rsidP="00560F54">
      <w:pPr>
        <w:numPr>
          <w:ilvl w:val="0"/>
          <w:numId w:val="56"/>
        </w:numPr>
        <w:spacing w:before="100" w:beforeAutospacing="1" w:after="100" w:afterAutospacing="1"/>
        <w:rPr>
          <w:ins w:id="1509" w:author="Usuário" w:date="2026-04-15T13:28:00Z"/>
          <w:rFonts w:ascii="Arial" w:hAnsi="Arial" w:cs="Arial"/>
          <w:rPrChange w:id="1510" w:author="Usuário" w:date="2026-04-15T13:29:00Z">
            <w:rPr>
              <w:ins w:id="1511" w:author="Usuário" w:date="2026-04-15T13:28:00Z"/>
            </w:rPr>
          </w:rPrChange>
        </w:rPr>
      </w:pPr>
      <w:proofErr w:type="gramStart"/>
      <w:ins w:id="1512" w:author="Usuário" w:date="2026-04-15T13:28:00Z">
        <w:r w:rsidRPr="00560F54">
          <w:rPr>
            <w:rFonts w:ascii="Arial" w:hAnsi="Arial" w:cs="Arial"/>
            <w:rPrChange w:id="1513" w:author="Usuário" w:date="2026-04-15T13:29:00Z">
              <w:rPr/>
            </w:rPrChange>
          </w:rPr>
          <w:t>limpeza</w:t>
        </w:r>
        <w:proofErr w:type="gramEnd"/>
        <w:r w:rsidRPr="00560F54">
          <w:rPr>
            <w:rFonts w:ascii="Arial" w:hAnsi="Arial" w:cs="Arial"/>
            <w:rPrChange w:id="1514" w:author="Usuário" w:date="2026-04-15T13:29:00Z">
              <w:rPr/>
            </w:rPrChange>
          </w:rPr>
          <w:t xml:space="preserve"> técnica completa da edificação. </w:t>
        </w:r>
      </w:ins>
    </w:p>
    <w:p w14:paraId="1B77E519" w14:textId="77777777" w:rsidR="00560F54" w:rsidRPr="00560F54" w:rsidRDefault="00560F54" w:rsidP="00560F54">
      <w:pPr>
        <w:pStyle w:val="Ttulo3"/>
        <w:rPr>
          <w:ins w:id="1515" w:author="Usuário" w:date="2026-04-15T13:28:00Z"/>
          <w:rFonts w:ascii="Arial" w:hAnsi="Arial" w:cs="Arial"/>
          <w:b/>
          <w:color w:val="auto"/>
          <w:rPrChange w:id="1516" w:author="Usuário" w:date="2026-04-15T13:29:00Z">
            <w:rPr>
              <w:ins w:id="1517" w:author="Usuário" w:date="2026-04-15T13:28:00Z"/>
            </w:rPr>
          </w:rPrChange>
        </w:rPr>
      </w:pPr>
      <w:ins w:id="1518" w:author="Usuário" w:date="2026-04-15T13:28:00Z">
        <w:r w:rsidRPr="00560F54">
          <w:rPr>
            <w:rFonts w:ascii="Arial" w:hAnsi="Arial" w:cs="Arial"/>
            <w:b/>
            <w:color w:val="auto"/>
            <w:rPrChange w:id="1519" w:author="Usuário" w:date="2026-04-15T13:29:00Z">
              <w:rPr/>
            </w:rPrChange>
          </w:rPr>
          <w:t>4.7 Ampliação complementar</w:t>
        </w:r>
      </w:ins>
    </w:p>
    <w:p w14:paraId="619CC0B4" w14:textId="77777777" w:rsidR="00560F54" w:rsidRPr="00560F54" w:rsidRDefault="00560F54" w:rsidP="00560F54">
      <w:pPr>
        <w:numPr>
          <w:ilvl w:val="0"/>
          <w:numId w:val="57"/>
        </w:numPr>
        <w:spacing w:before="100" w:beforeAutospacing="1" w:after="100" w:afterAutospacing="1"/>
        <w:rPr>
          <w:ins w:id="1520" w:author="Usuário" w:date="2026-04-15T13:28:00Z"/>
          <w:rFonts w:ascii="Arial" w:hAnsi="Arial" w:cs="Arial"/>
          <w:rPrChange w:id="1521" w:author="Usuário" w:date="2026-04-15T13:29:00Z">
            <w:rPr>
              <w:ins w:id="1522" w:author="Usuário" w:date="2026-04-15T13:28:00Z"/>
            </w:rPr>
          </w:rPrChange>
        </w:rPr>
      </w:pPr>
      <w:proofErr w:type="gramStart"/>
      <w:ins w:id="1523" w:author="Usuário" w:date="2026-04-15T13:28:00Z">
        <w:r w:rsidRPr="00560F54">
          <w:rPr>
            <w:rFonts w:ascii="Arial" w:hAnsi="Arial" w:cs="Arial"/>
            <w:rPrChange w:id="1524" w:author="Usuário" w:date="2026-04-15T13:29:00Z">
              <w:rPr/>
            </w:rPrChange>
          </w:rPr>
          <w:t>execução</w:t>
        </w:r>
        <w:proofErr w:type="gramEnd"/>
        <w:r w:rsidRPr="00560F54">
          <w:rPr>
            <w:rFonts w:ascii="Arial" w:hAnsi="Arial" w:cs="Arial"/>
            <w:rPrChange w:id="1525" w:author="Usuário" w:date="2026-04-15T13:29:00Z">
              <w:rPr/>
            </w:rPrChange>
          </w:rPr>
          <w:t xml:space="preserve"> de cobertura lateral tipo garagem coberta.</w:t>
        </w:r>
      </w:ins>
    </w:p>
    <w:p w14:paraId="1B313BDB" w14:textId="3C849DD3" w:rsidR="00560F54" w:rsidRPr="00560F54" w:rsidRDefault="00560F54" w:rsidP="00560F54">
      <w:pPr>
        <w:pStyle w:val="Ttulo2"/>
        <w:rPr>
          <w:ins w:id="1526" w:author="Usuário" w:date="2026-04-15T13:29:00Z"/>
          <w:rFonts w:ascii="Arial" w:eastAsia="Times New Roman" w:hAnsi="Arial" w:cs="Arial"/>
          <w:b/>
          <w:color w:val="auto"/>
          <w:sz w:val="28"/>
          <w:szCs w:val="28"/>
          <w:rPrChange w:id="1527" w:author="Usuário" w:date="2026-04-15T13:29:00Z">
            <w:rPr>
              <w:ins w:id="1528" w:author="Usuário" w:date="2026-04-15T13:29:00Z"/>
              <w:rFonts w:ascii="Times New Roman" w:eastAsia="Times New Roman" w:hAnsi="Times New Roman" w:cs="Times New Roman"/>
              <w:sz w:val="36"/>
              <w:szCs w:val="36"/>
            </w:rPr>
          </w:rPrChange>
        </w:rPr>
      </w:pPr>
      <w:ins w:id="1529" w:author="Usuário" w:date="2026-04-15T13:29:00Z">
        <w:r w:rsidRPr="00560F54">
          <w:rPr>
            <w:rFonts w:ascii="Arial" w:hAnsi="Arial" w:cs="Arial"/>
            <w:b/>
            <w:color w:val="auto"/>
            <w:sz w:val="28"/>
            <w:szCs w:val="28"/>
            <w:rPrChange w:id="1530" w:author="Usuário" w:date="2026-04-15T13:29:00Z">
              <w:rPr/>
            </w:rPrChange>
          </w:rPr>
          <w:t>5. PRAZO DE EXECUÇÃO</w:t>
        </w:r>
      </w:ins>
      <w:ins w:id="1531" w:author="Usuário" w:date="2026-04-15T13:30:00Z">
        <w:r>
          <w:rPr>
            <w:rFonts w:ascii="Arial" w:hAnsi="Arial" w:cs="Arial"/>
            <w:b/>
            <w:color w:val="auto"/>
            <w:sz w:val="28"/>
            <w:szCs w:val="28"/>
          </w:rPr>
          <w:t xml:space="preserve"> E VIGÊNCIA</w:t>
        </w:r>
      </w:ins>
    </w:p>
    <w:p w14:paraId="4AD211A1" w14:textId="2E3ACFAA" w:rsidR="00560F54" w:rsidRPr="00560F54" w:rsidRDefault="00560F54" w:rsidP="00560F54">
      <w:pPr>
        <w:pStyle w:val="NormalWeb"/>
        <w:rPr>
          <w:ins w:id="1532" w:author="Usuário" w:date="2026-04-15T13:29:00Z"/>
          <w:rFonts w:ascii="Arial" w:hAnsi="Arial" w:cs="Arial"/>
          <w:rPrChange w:id="1533" w:author="Usuário" w:date="2026-04-15T13:30:00Z">
            <w:rPr>
              <w:ins w:id="1534" w:author="Usuário" w:date="2026-04-15T13:29:00Z"/>
            </w:rPr>
          </w:rPrChange>
        </w:rPr>
      </w:pPr>
      <w:ins w:id="1535" w:author="Usuário" w:date="2026-04-15T13:30:00Z">
        <w:r>
          <w:rPr>
            <w:rFonts w:ascii="Arial" w:hAnsi="Arial" w:cs="Arial"/>
          </w:rPr>
          <w:t xml:space="preserve">5.1 </w:t>
        </w:r>
      </w:ins>
      <w:ins w:id="1536" w:author="Usuário" w:date="2026-04-15T13:29:00Z">
        <w:r w:rsidRPr="00560F54">
          <w:rPr>
            <w:rFonts w:ascii="Arial" w:hAnsi="Arial" w:cs="Arial"/>
            <w:rPrChange w:id="1537" w:author="Usuário" w:date="2026-04-15T13:30:00Z">
              <w:rPr/>
            </w:rPrChange>
          </w:rPr>
          <w:t xml:space="preserve">O prazo estimado para execução da obra será de </w:t>
        </w:r>
        <w:r w:rsidRPr="00560F54">
          <w:rPr>
            <w:rStyle w:val="Forte"/>
            <w:rFonts w:ascii="Arial" w:hAnsi="Arial" w:cs="Arial"/>
            <w:rPrChange w:id="1538" w:author="Usuário" w:date="2026-04-15T13:30:00Z">
              <w:rPr>
                <w:rStyle w:val="Forte"/>
              </w:rPr>
            </w:rPrChange>
          </w:rPr>
          <w:t>1</w:t>
        </w:r>
      </w:ins>
      <w:ins w:id="1539" w:author="Usuário" w:date="2026-04-15T13:30:00Z">
        <w:r>
          <w:rPr>
            <w:rStyle w:val="Forte"/>
            <w:rFonts w:ascii="Arial" w:hAnsi="Arial" w:cs="Arial"/>
          </w:rPr>
          <w:t>5</w:t>
        </w:r>
      </w:ins>
      <w:ins w:id="1540" w:author="Usuário" w:date="2026-04-15T13:29:00Z">
        <w:r w:rsidRPr="00560F54">
          <w:rPr>
            <w:rStyle w:val="Forte"/>
            <w:rFonts w:ascii="Arial" w:hAnsi="Arial" w:cs="Arial"/>
            <w:rPrChange w:id="1541" w:author="Usuário" w:date="2026-04-15T13:30:00Z">
              <w:rPr>
                <w:rStyle w:val="Forte"/>
              </w:rPr>
            </w:rPrChange>
          </w:rPr>
          <w:t xml:space="preserve">0 (cento e </w:t>
        </w:r>
      </w:ins>
      <w:ins w:id="1542" w:author="Usuário" w:date="2026-04-15T13:30:00Z">
        <w:r>
          <w:rPr>
            <w:rStyle w:val="Forte"/>
            <w:rFonts w:ascii="Arial" w:hAnsi="Arial" w:cs="Arial"/>
          </w:rPr>
          <w:t>cinquenta</w:t>
        </w:r>
      </w:ins>
      <w:ins w:id="1543" w:author="Usuário" w:date="2026-04-15T13:29:00Z">
        <w:r w:rsidRPr="00560F54">
          <w:rPr>
            <w:rStyle w:val="Forte"/>
            <w:rFonts w:ascii="Arial" w:hAnsi="Arial" w:cs="Arial"/>
            <w:rPrChange w:id="1544" w:author="Usuário" w:date="2026-04-15T13:30:00Z">
              <w:rPr>
                <w:rStyle w:val="Forte"/>
              </w:rPr>
            </w:rPrChange>
          </w:rPr>
          <w:t>) dias</w:t>
        </w:r>
        <w:r w:rsidRPr="00560F54">
          <w:rPr>
            <w:rFonts w:ascii="Arial" w:hAnsi="Arial" w:cs="Arial"/>
            <w:rPrChange w:id="1545" w:author="Usuário" w:date="2026-04-15T13:30:00Z">
              <w:rPr/>
            </w:rPrChange>
          </w:rPr>
          <w:t xml:space="preserve">, contados da emissão da Ordem de Serviço, conforme inclusive previsão da administração local constante da planilha </w:t>
        </w:r>
        <w:proofErr w:type="gramStart"/>
        <w:r w:rsidRPr="00560F54">
          <w:rPr>
            <w:rFonts w:ascii="Arial" w:hAnsi="Arial" w:cs="Arial"/>
            <w:rPrChange w:id="1546" w:author="Usuário" w:date="2026-04-15T13:30:00Z">
              <w:rPr/>
            </w:rPrChange>
          </w:rPr>
          <w:t>orçamentária .</w:t>
        </w:r>
        <w:proofErr w:type="gramEnd"/>
      </w:ins>
    </w:p>
    <w:p w14:paraId="4C1C0ECB" w14:textId="2AD14E72" w:rsidR="00560F54" w:rsidRDefault="00560F54" w:rsidP="00E325FA">
      <w:pPr>
        <w:pStyle w:val="Standard"/>
        <w:shd w:val="clear" w:color="auto" w:fill="FFFFFF" w:themeFill="background1"/>
        <w:rPr>
          <w:ins w:id="1547" w:author="Usuário" w:date="2026-04-15T13:14:00Z"/>
          <w:rFonts w:ascii="Arial" w:hAnsi="Arial"/>
          <w:b/>
          <w:color w:val="000000" w:themeColor="text1"/>
          <w:sz w:val="28"/>
          <w:szCs w:val="28"/>
        </w:rPr>
      </w:pPr>
      <w:ins w:id="1548" w:author="Usuário" w:date="2026-04-15T13:30:00Z">
        <w:r w:rsidRPr="008D425B">
          <w:rPr>
            <w:rFonts w:ascii="Arial" w:hAnsi="Arial"/>
            <w:b/>
            <w:color w:val="000000" w:themeColor="text1"/>
            <w:rPrChange w:id="1549" w:author="Usuário" w:date="2026-04-15T15:38:00Z">
              <w:rPr>
                <w:rFonts w:ascii="Arial" w:hAnsi="Arial"/>
                <w:b/>
                <w:color w:val="000000" w:themeColor="text1"/>
                <w:sz w:val="28"/>
                <w:szCs w:val="28"/>
              </w:rPr>
            </w:rPrChange>
          </w:rPr>
          <w:t>5.2</w:t>
        </w:r>
        <w:r>
          <w:rPr>
            <w:rFonts w:ascii="Arial" w:hAnsi="Arial"/>
            <w:b/>
            <w:color w:val="000000" w:themeColor="text1"/>
            <w:sz w:val="28"/>
            <w:szCs w:val="28"/>
          </w:rPr>
          <w:t xml:space="preserve">. </w:t>
        </w:r>
        <w:r w:rsidRPr="00C41293">
          <w:rPr>
            <w:rFonts w:ascii="Arial" w:hAnsi="Arial"/>
            <w:color w:val="000000" w:themeColor="text1"/>
            <w:rPrChange w:id="1550" w:author="Usuário" w:date="2026-04-15T13:31:00Z">
              <w:rPr>
                <w:rFonts w:ascii="Arial" w:hAnsi="Arial"/>
                <w:b/>
                <w:color w:val="000000" w:themeColor="text1"/>
                <w:sz w:val="28"/>
                <w:szCs w:val="28"/>
              </w:rPr>
            </w:rPrChange>
          </w:rPr>
          <w:t>O prazo de vigência do contrato ser</w:t>
        </w:r>
      </w:ins>
      <w:ins w:id="1551" w:author="Usuário" w:date="2026-04-15T13:31:00Z">
        <w:r w:rsidRPr="00C41293">
          <w:rPr>
            <w:rFonts w:ascii="Arial" w:hAnsi="Arial"/>
            <w:color w:val="000000" w:themeColor="text1"/>
            <w:rPrChange w:id="1552" w:author="Usuário" w:date="2026-04-15T13:31:00Z">
              <w:rPr>
                <w:rFonts w:ascii="Arial" w:hAnsi="Arial"/>
                <w:b/>
                <w:color w:val="000000" w:themeColor="text1"/>
                <w:sz w:val="28"/>
                <w:szCs w:val="28"/>
              </w:rPr>
            </w:rPrChange>
          </w:rPr>
          <w:t xml:space="preserve">á de </w:t>
        </w:r>
        <w:r w:rsidRPr="0076630E">
          <w:rPr>
            <w:rFonts w:ascii="Arial" w:hAnsi="Arial"/>
            <w:b/>
            <w:color w:val="000000" w:themeColor="text1"/>
            <w:rPrChange w:id="1553" w:author="Usuário" w:date="2026-04-15T15:29:00Z">
              <w:rPr>
                <w:rFonts w:ascii="Arial" w:hAnsi="Arial"/>
                <w:b/>
                <w:color w:val="000000" w:themeColor="text1"/>
                <w:sz w:val="28"/>
                <w:szCs w:val="28"/>
              </w:rPr>
            </w:rPrChange>
          </w:rPr>
          <w:t>300 (Trezentos) dias</w:t>
        </w:r>
        <w:r w:rsidRPr="00C41293">
          <w:rPr>
            <w:rFonts w:ascii="Arial" w:hAnsi="Arial"/>
            <w:color w:val="000000" w:themeColor="text1"/>
            <w:rPrChange w:id="1554" w:author="Usuário" w:date="2026-04-15T13:31:00Z">
              <w:rPr>
                <w:rFonts w:ascii="Arial" w:hAnsi="Arial"/>
                <w:b/>
                <w:color w:val="000000" w:themeColor="text1"/>
                <w:sz w:val="28"/>
                <w:szCs w:val="28"/>
              </w:rPr>
            </w:rPrChange>
          </w:rPr>
          <w:t xml:space="preserve">, contados </w:t>
        </w:r>
        <w:r w:rsidR="00C41293" w:rsidRPr="00C41293">
          <w:rPr>
            <w:rFonts w:ascii="Arial" w:hAnsi="Arial"/>
            <w:color w:val="000000" w:themeColor="text1"/>
            <w:rPrChange w:id="1555" w:author="Usuário" w:date="2026-04-15T13:31:00Z">
              <w:rPr>
                <w:rFonts w:ascii="Arial" w:hAnsi="Arial"/>
                <w:b/>
                <w:color w:val="000000" w:themeColor="text1"/>
                <w:sz w:val="28"/>
                <w:szCs w:val="28"/>
              </w:rPr>
            </w:rPrChange>
          </w:rPr>
          <w:t>a partir</w:t>
        </w:r>
        <w:r w:rsidRPr="00C41293">
          <w:rPr>
            <w:rFonts w:ascii="Arial" w:hAnsi="Arial"/>
            <w:color w:val="000000" w:themeColor="text1"/>
            <w:rPrChange w:id="1556" w:author="Usuário" w:date="2026-04-15T13:31:00Z">
              <w:rPr>
                <w:rFonts w:ascii="Arial" w:hAnsi="Arial"/>
                <w:b/>
                <w:color w:val="000000" w:themeColor="text1"/>
                <w:sz w:val="28"/>
                <w:szCs w:val="28"/>
              </w:rPr>
            </w:rPrChange>
          </w:rPr>
          <w:t xml:space="preserve"> da</w:t>
        </w:r>
        <w:r w:rsidR="00C41293">
          <w:rPr>
            <w:rFonts w:ascii="Arial" w:hAnsi="Arial"/>
            <w:color w:val="000000" w:themeColor="text1"/>
          </w:rPr>
          <w:t xml:space="preserve"> emissão da</w:t>
        </w:r>
        <w:r w:rsidRPr="00C41293">
          <w:rPr>
            <w:rFonts w:ascii="Arial" w:hAnsi="Arial"/>
            <w:color w:val="000000" w:themeColor="text1"/>
            <w:rPrChange w:id="1557" w:author="Usuário" w:date="2026-04-15T13:31:00Z">
              <w:rPr>
                <w:rFonts w:ascii="Arial" w:hAnsi="Arial"/>
                <w:b/>
                <w:color w:val="000000" w:themeColor="text1"/>
                <w:sz w:val="28"/>
                <w:szCs w:val="28"/>
              </w:rPr>
            </w:rPrChange>
          </w:rPr>
          <w:t xml:space="preserve"> ordem de serviços</w:t>
        </w:r>
      </w:ins>
    </w:p>
    <w:p w14:paraId="2EA2E609" w14:textId="3DA462A2" w:rsidR="0032429B" w:rsidRDefault="0032429B" w:rsidP="00E325FA">
      <w:pPr>
        <w:pStyle w:val="Standard"/>
        <w:shd w:val="clear" w:color="auto" w:fill="FFFFFF" w:themeFill="background1"/>
        <w:rPr>
          <w:ins w:id="1558" w:author="Usuário" w:date="2026-04-15T13:14:00Z"/>
          <w:rFonts w:ascii="Arial" w:hAnsi="Arial"/>
          <w:b/>
          <w:color w:val="000000" w:themeColor="text1"/>
          <w:sz w:val="28"/>
          <w:szCs w:val="28"/>
        </w:rPr>
      </w:pPr>
    </w:p>
    <w:p w14:paraId="20BA4988" w14:textId="77777777" w:rsidR="00C41293" w:rsidRPr="00C41293" w:rsidRDefault="00C41293" w:rsidP="00C41293">
      <w:pPr>
        <w:pStyle w:val="Ttulo2"/>
        <w:rPr>
          <w:ins w:id="1559" w:author="Usuário" w:date="2026-04-15T13:31:00Z"/>
          <w:rFonts w:ascii="Arial" w:eastAsia="Times New Roman" w:hAnsi="Arial" w:cs="Arial"/>
          <w:b/>
          <w:color w:val="auto"/>
          <w:sz w:val="28"/>
          <w:szCs w:val="28"/>
          <w:rPrChange w:id="1560" w:author="Usuário" w:date="2026-04-15T13:32:00Z">
            <w:rPr>
              <w:ins w:id="1561" w:author="Usuário" w:date="2026-04-15T13:31:00Z"/>
              <w:rFonts w:ascii="Times New Roman" w:eastAsia="Times New Roman" w:hAnsi="Times New Roman" w:cs="Times New Roman"/>
              <w:sz w:val="36"/>
              <w:szCs w:val="36"/>
            </w:rPr>
          </w:rPrChange>
        </w:rPr>
      </w:pPr>
      <w:ins w:id="1562" w:author="Usuário" w:date="2026-04-15T13:31:00Z">
        <w:r w:rsidRPr="00C41293">
          <w:rPr>
            <w:rFonts w:ascii="Arial" w:hAnsi="Arial" w:cs="Arial"/>
            <w:b/>
            <w:color w:val="auto"/>
            <w:sz w:val="28"/>
            <w:szCs w:val="28"/>
            <w:rPrChange w:id="1563" w:author="Usuário" w:date="2026-04-15T13:32:00Z">
              <w:rPr/>
            </w:rPrChange>
          </w:rPr>
          <w:t>6. REGIME DE EXECUÇÃO</w:t>
        </w:r>
      </w:ins>
    </w:p>
    <w:p w14:paraId="25A3BB14" w14:textId="77777777" w:rsidR="00C41293" w:rsidRPr="00C41293" w:rsidRDefault="00C41293" w:rsidP="00C41293">
      <w:pPr>
        <w:pStyle w:val="NormalWeb"/>
        <w:rPr>
          <w:ins w:id="1564" w:author="Usuário" w:date="2026-04-15T13:31:00Z"/>
          <w:rFonts w:ascii="Arial" w:hAnsi="Arial" w:cs="Arial"/>
          <w:rPrChange w:id="1565" w:author="Usuário" w:date="2026-04-15T13:32:00Z">
            <w:rPr>
              <w:ins w:id="1566" w:author="Usuário" w:date="2026-04-15T13:31:00Z"/>
            </w:rPr>
          </w:rPrChange>
        </w:rPr>
      </w:pPr>
      <w:ins w:id="1567" w:author="Usuário" w:date="2026-04-15T13:31:00Z">
        <w:r w:rsidRPr="00C41293">
          <w:rPr>
            <w:rFonts w:ascii="Arial" w:hAnsi="Arial" w:cs="Arial"/>
            <w:rPrChange w:id="1568" w:author="Usuário" w:date="2026-04-15T13:32:00Z">
              <w:rPr/>
            </w:rPrChange>
          </w:rPr>
          <w:t xml:space="preserve">O regime de execução será por </w:t>
        </w:r>
        <w:r w:rsidRPr="00C41293">
          <w:rPr>
            <w:rStyle w:val="Forte"/>
            <w:rFonts w:ascii="Arial" w:hAnsi="Arial" w:cs="Arial"/>
            <w:b w:val="0"/>
            <w:rPrChange w:id="1569" w:author="Usuário" w:date="2026-04-15T13:32:00Z">
              <w:rPr>
                <w:rStyle w:val="Forte"/>
              </w:rPr>
            </w:rPrChange>
          </w:rPr>
          <w:t>empreitada por preço global</w:t>
        </w:r>
        <w:r w:rsidRPr="00C41293">
          <w:rPr>
            <w:rFonts w:ascii="Arial" w:hAnsi="Arial" w:cs="Arial"/>
            <w:rPrChange w:id="1570" w:author="Usuário" w:date="2026-04-15T13:32:00Z">
              <w:rPr/>
            </w:rPrChange>
          </w:rPr>
          <w:t>, considerando que os serviços possuem projetos, quantitativos e orçamento previamente definidos.</w:t>
        </w:r>
      </w:ins>
    </w:p>
    <w:p w14:paraId="38D397F9" w14:textId="1DC552EA" w:rsidR="0032429B" w:rsidDel="00C41293" w:rsidRDefault="0032429B" w:rsidP="00E325FA">
      <w:pPr>
        <w:pStyle w:val="Standard"/>
        <w:shd w:val="clear" w:color="auto" w:fill="FFFFFF" w:themeFill="background1"/>
        <w:rPr>
          <w:del w:id="1571" w:author="Usuário" w:date="2026-04-15T13:32:00Z"/>
          <w:rFonts w:ascii="Arial" w:hAnsi="Arial"/>
          <w:b/>
          <w:color w:val="000000" w:themeColor="text1"/>
          <w:sz w:val="28"/>
          <w:szCs w:val="28"/>
        </w:rPr>
      </w:pPr>
    </w:p>
    <w:p w14:paraId="3462B70F" w14:textId="118CA467" w:rsidR="00E325FA" w:rsidRPr="00387CD6" w:rsidRDefault="00407FC8" w:rsidP="00E325FA">
      <w:pPr>
        <w:pStyle w:val="Standard"/>
        <w:shd w:val="clear" w:color="auto" w:fill="FFFFFF" w:themeFill="background1"/>
        <w:rPr>
          <w:rFonts w:ascii="Arial" w:hAnsi="Arial"/>
          <w:b/>
          <w:color w:val="000000" w:themeColor="text1"/>
          <w:sz w:val="28"/>
          <w:szCs w:val="28"/>
        </w:rPr>
      </w:pPr>
      <w:del w:id="1572" w:author="Usuário" w:date="2026-04-15T13:32:00Z">
        <w:r w:rsidDel="00C41293">
          <w:rPr>
            <w:rFonts w:ascii="Arial" w:hAnsi="Arial"/>
            <w:b/>
            <w:color w:val="000000" w:themeColor="text1"/>
            <w:sz w:val="28"/>
            <w:szCs w:val="28"/>
          </w:rPr>
          <w:delText>1</w:delText>
        </w:r>
      </w:del>
      <w:ins w:id="1573" w:author="Usuário" w:date="2026-04-15T13:32:00Z">
        <w:r w:rsidR="00C41293">
          <w:rPr>
            <w:rFonts w:ascii="Arial" w:hAnsi="Arial"/>
            <w:b/>
            <w:color w:val="000000" w:themeColor="text1"/>
            <w:sz w:val="28"/>
            <w:szCs w:val="28"/>
          </w:rPr>
          <w:t>7</w:t>
        </w:r>
      </w:ins>
      <w:del w:id="1574" w:author="Usuário" w:date="2026-04-15T13:32:00Z">
        <w:r w:rsidDel="00C41293">
          <w:rPr>
            <w:rFonts w:ascii="Arial" w:hAnsi="Arial"/>
            <w:b/>
            <w:color w:val="000000" w:themeColor="text1"/>
            <w:sz w:val="28"/>
            <w:szCs w:val="28"/>
          </w:rPr>
          <w:delText>2</w:delText>
        </w:r>
      </w:del>
      <w:r w:rsidR="00E325FA" w:rsidRPr="00387CD6">
        <w:rPr>
          <w:rFonts w:ascii="Arial" w:hAnsi="Arial"/>
          <w:b/>
          <w:color w:val="000000" w:themeColor="text1"/>
          <w:sz w:val="28"/>
          <w:szCs w:val="28"/>
        </w:rPr>
        <w:t>. OBRIGAÇÕES DA CONTRATANTE E CONTRATADA</w:t>
      </w:r>
    </w:p>
    <w:p w14:paraId="4A157BB6" w14:textId="77777777" w:rsidR="00E325FA" w:rsidRPr="00387CD6" w:rsidRDefault="00E325FA" w:rsidP="00E325FA">
      <w:pPr>
        <w:pStyle w:val="Standard"/>
        <w:widowControl w:val="0"/>
        <w:tabs>
          <w:tab w:val="left" w:pos="95"/>
        </w:tabs>
        <w:jc w:val="both"/>
        <w:rPr>
          <w:rFonts w:ascii="Arial" w:hAnsi="Arial"/>
          <w:color w:val="000000" w:themeColor="text1"/>
        </w:rPr>
      </w:pPr>
    </w:p>
    <w:p w14:paraId="43B8278C" w14:textId="43371B08" w:rsidR="00691CE0" w:rsidRDefault="00407FC8" w:rsidP="00021384">
      <w:pPr>
        <w:pStyle w:val="Standard"/>
        <w:widowControl w:val="0"/>
        <w:tabs>
          <w:tab w:val="left" w:pos="0"/>
        </w:tabs>
        <w:jc w:val="both"/>
        <w:rPr>
          <w:rFonts w:ascii="Arial" w:hAnsi="Arial"/>
          <w:bCs/>
          <w:color w:val="000000" w:themeColor="text1"/>
        </w:rPr>
      </w:pPr>
      <w:del w:id="1575" w:author="Usuário" w:date="2026-04-15T13:33:00Z">
        <w:r w:rsidDel="00C41293">
          <w:rPr>
            <w:rFonts w:ascii="Arial" w:hAnsi="Arial"/>
            <w:color w:val="000000" w:themeColor="text1"/>
            <w:sz w:val="22"/>
            <w:szCs w:val="22"/>
          </w:rPr>
          <w:delText>1</w:delText>
        </w:r>
      </w:del>
      <w:ins w:id="1576" w:author="Usuário" w:date="2026-04-15T13:32:00Z">
        <w:r w:rsidR="00C41293">
          <w:rPr>
            <w:rFonts w:ascii="Arial" w:hAnsi="Arial"/>
            <w:color w:val="000000" w:themeColor="text1"/>
            <w:sz w:val="22"/>
            <w:szCs w:val="22"/>
          </w:rPr>
          <w:t>7</w:t>
        </w:r>
      </w:ins>
      <w:del w:id="1577" w:author="Usuário" w:date="2026-04-15T13:32:00Z">
        <w:r w:rsidDel="00C41293">
          <w:rPr>
            <w:rFonts w:ascii="Arial" w:hAnsi="Arial"/>
            <w:color w:val="000000" w:themeColor="text1"/>
            <w:sz w:val="22"/>
            <w:szCs w:val="22"/>
          </w:rPr>
          <w:delText>2</w:delText>
        </w:r>
      </w:del>
      <w:r w:rsidR="00E325FA">
        <w:rPr>
          <w:rFonts w:ascii="Arial" w:hAnsi="Arial"/>
          <w:color w:val="000000" w:themeColor="text1"/>
          <w:sz w:val="22"/>
          <w:szCs w:val="22"/>
        </w:rPr>
        <w:t xml:space="preserve">.1. </w:t>
      </w:r>
      <w:r w:rsidR="00E325FA" w:rsidRPr="00387CD6">
        <w:rPr>
          <w:rFonts w:ascii="Arial" w:hAnsi="Arial"/>
          <w:color w:val="000000" w:themeColor="text1"/>
        </w:rPr>
        <w:t>O contrato deverá ser executado fielmente pelas partes de acordo com as cláusulas avençadas e as normas da Lei Federal nº 14.133/21 e seus regulamentos e cada parte responderá pelas consequências de sua inexecução total ou parcial.</w:t>
      </w:r>
    </w:p>
    <w:p w14:paraId="6AC83414" w14:textId="545A5330" w:rsidR="00E325FA" w:rsidRDefault="00407FC8" w:rsidP="00E325FA">
      <w:pPr>
        <w:pStyle w:val="Standard"/>
        <w:rPr>
          <w:rFonts w:ascii="Arial" w:hAnsi="Arial"/>
          <w:color w:val="000000" w:themeColor="text1"/>
        </w:rPr>
      </w:pPr>
      <w:del w:id="1578" w:author="Usuário" w:date="2026-04-15T13:33:00Z">
        <w:r w:rsidDel="00C41293">
          <w:rPr>
            <w:rFonts w:ascii="Arial" w:hAnsi="Arial"/>
            <w:bCs/>
            <w:color w:val="000000" w:themeColor="text1"/>
          </w:rPr>
          <w:delText>1</w:delText>
        </w:r>
      </w:del>
      <w:ins w:id="1579" w:author="Usuário" w:date="2026-04-15T13:32:00Z">
        <w:r w:rsidR="00C41293">
          <w:rPr>
            <w:rFonts w:ascii="Arial" w:hAnsi="Arial"/>
            <w:bCs/>
            <w:color w:val="000000" w:themeColor="text1"/>
          </w:rPr>
          <w:t>7</w:t>
        </w:r>
      </w:ins>
      <w:del w:id="1580" w:author="Usuário" w:date="2026-04-15T13:32:00Z">
        <w:r w:rsidDel="00C41293">
          <w:rPr>
            <w:rFonts w:ascii="Arial" w:hAnsi="Arial"/>
            <w:bCs/>
            <w:color w:val="000000" w:themeColor="text1"/>
          </w:rPr>
          <w:delText>2</w:delText>
        </w:r>
      </w:del>
      <w:r w:rsidR="00E325FA">
        <w:rPr>
          <w:rFonts w:ascii="Arial" w:hAnsi="Arial"/>
          <w:bCs/>
          <w:color w:val="000000" w:themeColor="text1"/>
        </w:rPr>
        <w:t>.</w:t>
      </w:r>
      <w:r w:rsidR="00E325FA" w:rsidRPr="00387CD6">
        <w:rPr>
          <w:rFonts w:ascii="Arial" w:hAnsi="Arial"/>
          <w:bCs/>
          <w:color w:val="000000" w:themeColor="text1"/>
        </w:rPr>
        <w:t>2.</w:t>
      </w:r>
      <w:r w:rsidR="00E325FA">
        <w:rPr>
          <w:rFonts w:ascii="Arial" w:hAnsi="Arial"/>
          <w:b/>
          <w:bCs/>
          <w:color w:val="000000" w:themeColor="text1"/>
        </w:rPr>
        <w:t xml:space="preserve"> </w:t>
      </w:r>
      <w:r w:rsidR="00E325FA" w:rsidRPr="00387CD6">
        <w:rPr>
          <w:rFonts w:ascii="Arial" w:hAnsi="Arial"/>
          <w:b/>
          <w:bCs/>
          <w:color w:val="000000" w:themeColor="text1"/>
        </w:rPr>
        <w:t xml:space="preserve"> </w:t>
      </w:r>
      <w:r w:rsidR="00E325FA" w:rsidRPr="00387CD6">
        <w:rPr>
          <w:rFonts w:ascii="Arial" w:hAnsi="Arial"/>
          <w:color w:val="000000" w:themeColor="text1"/>
        </w:rPr>
        <w:t xml:space="preserve">São obrigações do </w:t>
      </w:r>
      <w:r w:rsidR="00E325FA" w:rsidRPr="00387CD6">
        <w:rPr>
          <w:rFonts w:ascii="Arial" w:hAnsi="Arial"/>
          <w:b/>
          <w:bCs/>
          <w:color w:val="000000" w:themeColor="text1"/>
        </w:rPr>
        <w:t>CONTRATANTE</w:t>
      </w:r>
      <w:r w:rsidR="00E325FA" w:rsidRPr="00387CD6">
        <w:rPr>
          <w:rFonts w:ascii="Arial" w:hAnsi="Arial"/>
          <w:color w:val="000000" w:themeColor="text1"/>
        </w:rPr>
        <w:t>:</w:t>
      </w:r>
    </w:p>
    <w:p w14:paraId="38D4EC90" w14:textId="77777777" w:rsidR="008D425B" w:rsidRDefault="008D425B" w:rsidP="00E325FA">
      <w:pPr>
        <w:pStyle w:val="Standard"/>
        <w:jc w:val="both"/>
        <w:rPr>
          <w:ins w:id="1581" w:author="Usuário" w:date="2026-04-15T15:38:00Z"/>
          <w:rFonts w:ascii="Arial" w:hAnsi="Arial"/>
          <w:bCs/>
          <w:color w:val="000000" w:themeColor="text1"/>
        </w:rPr>
      </w:pPr>
    </w:p>
    <w:p w14:paraId="1D5A1709" w14:textId="77777777" w:rsidR="008D425B" w:rsidRDefault="008D425B" w:rsidP="00E325FA">
      <w:pPr>
        <w:pStyle w:val="Standard"/>
        <w:jc w:val="both"/>
        <w:rPr>
          <w:ins w:id="1582" w:author="Usuário" w:date="2026-04-15T15:38:00Z"/>
          <w:rFonts w:ascii="Arial" w:hAnsi="Arial"/>
          <w:bCs/>
          <w:color w:val="000000" w:themeColor="text1"/>
        </w:rPr>
      </w:pPr>
    </w:p>
    <w:p w14:paraId="404670F6" w14:textId="13C5910B" w:rsidR="00E325FA" w:rsidRPr="00387CD6" w:rsidRDefault="00407FC8" w:rsidP="00E325FA">
      <w:pPr>
        <w:pStyle w:val="Standard"/>
        <w:jc w:val="both"/>
        <w:rPr>
          <w:rFonts w:ascii="Arial" w:hAnsi="Arial"/>
          <w:color w:val="000000" w:themeColor="text1"/>
        </w:rPr>
      </w:pPr>
      <w:del w:id="1583" w:author="Usuário" w:date="2026-04-15T13:33:00Z">
        <w:r w:rsidDel="00C41293">
          <w:rPr>
            <w:rFonts w:ascii="Arial" w:hAnsi="Arial"/>
            <w:bCs/>
            <w:color w:val="000000" w:themeColor="text1"/>
          </w:rPr>
          <w:delText>12</w:delText>
        </w:r>
      </w:del>
      <w:ins w:id="1584" w:author="Usuário" w:date="2026-04-15T13:33:00Z">
        <w:r w:rsidR="00C41293">
          <w:rPr>
            <w:rFonts w:ascii="Arial" w:hAnsi="Arial"/>
            <w:bCs/>
            <w:color w:val="000000" w:themeColor="text1"/>
          </w:rPr>
          <w:t>7</w:t>
        </w:r>
      </w:ins>
      <w:r w:rsidR="00E325FA" w:rsidRPr="00387CD6">
        <w:rPr>
          <w:rFonts w:ascii="Arial" w:hAnsi="Arial"/>
          <w:bCs/>
          <w:color w:val="000000" w:themeColor="text1"/>
        </w:rPr>
        <w:t>.</w:t>
      </w:r>
      <w:r w:rsidR="00E325FA">
        <w:rPr>
          <w:rFonts w:ascii="Arial" w:hAnsi="Arial"/>
          <w:bCs/>
          <w:color w:val="000000" w:themeColor="text1"/>
        </w:rPr>
        <w:t>2</w:t>
      </w:r>
      <w:r w:rsidR="00E325FA" w:rsidRPr="00387CD6">
        <w:rPr>
          <w:rFonts w:ascii="Arial" w:hAnsi="Arial"/>
          <w:bCs/>
          <w:color w:val="000000" w:themeColor="text1"/>
        </w:rPr>
        <w:t>.</w:t>
      </w:r>
      <w:r w:rsidR="00E325FA">
        <w:rPr>
          <w:rFonts w:ascii="Arial" w:hAnsi="Arial"/>
          <w:bCs/>
          <w:color w:val="000000" w:themeColor="text1"/>
        </w:rPr>
        <w:t>1.</w:t>
      </w:r>
      <w:r w:rsidR="00E325FA" w:rsidRPr="00387CD6">
        <w:rPr>
          <w:rFonts w:ascii="Arial" w:hAnsi="Arial"/>
          <w:color w:val="000000" w:themeColor="text1"/>
        </w:rPr>
        <w:t xml:space="preserve"> Receber o objeto no prazo e condições estabelecidas neste edital e seus anexos;</w:t>
      </w:r>
    </w:p>
    <w:p w14:paraId="69685E70" w14:textId="201ED213" w:rsidR="00E325FA" w:rsidRPr="00387CD6" w:rsidRDefault="00407FC8" w:rsidP="00E325FA">
      <w:pPr>
        <w:pStyle w:val="Standard"/>
        <w:jc w:val="both"/>
        <w:rPr>
          <w:rFonts w:ascii="Arial" w:hAnsi="Arial"/>
          <w:color w:val="000000" w:themeColor="text1"/>
        </w:rPr>
      </w:pPr>
      <w:del w:id="1585" w:author="Usuário" w:date="2026-04-15T13:33:00Z">
        <w:r w:rsidDel="00C41293">
          <w:rPr>
            <w:rFonts w:ascii="Arial" w:hAnsi="Arial"/>
            <w:bCs/>
            <w:color w:val="000000" w:themeColor="text1"/>
          </w:rPr>
          <w:delText>1</w:delText>
        </w:r>
      </w:del>
      <w:ins w:id="1586" w:author="Usuário" w:date="2026-04-15T13:32:00Z">
        <w:r w:rsidR="00C41293">
          <w:rPr>
            <w:rFonts w:ascii="Arial" w:hAnsi="Arial"/>
            <w:bCs/>
            <w:color w:val="000000" w:themeColor="text1"/>
          </w:rPr>
          <w:t>7</w:t>
        </w:r>
      </w:ins>
      <w:del w:id="1587" w:author="Usuário" w:date="2026-04-15T13:32:00Z">
        <w:r w:rsidDel="00C41293">
          <w:rPr>
            <w:rFonts w:ascii="Arial" w:hAnsi="Arial"/>
            <w:bCs/>
            <w:color w:val="000000" w:themeColor="text1"/>
          </w:rPr>
          <w:delText>2</w:delText>
        </w:r>
      </w:del>
      <w:r w:rsidR="00E325FA" w:rsidRPr="00387CD6">
        <w:rPr>
          <w:rFonts w:ascii="Arial" w:hAnsi="Arial"/>
          <w:bCs/>
          <w:color w:val="000000" w:themeColor="text1"/>
        </w:rPr>
        <w:t>.</w:t>
      </w:r>
      <w:r w:rsidR="00E325FA">
        <w:rPr>
          <w:rFonts w:ascii="Arial" w:hAnsi="Arial"/>
          <w:bCs/>
          <w:color w:val="000000" w:themeColor="text1"/>
        </w:rPr>
        <w:t>2</w:t>
      </w:r>
      <w:r w:rsidR="00E325FA" w:rsidRPr="00387CD6">
        <w:rPr>
          <w:rFonts w:ascii="Arial" w:hAnsi="Arial"/>
          <w:bCs/>
          <w:color w:val="000000" w:themeColor="text1"/>
        </w:rPr>
        <w:t>.2</w:t>
      </w:r>
      <w:r w:rsidR="00E325FA">
        <w:rPr>
          <w:rFonts w:ascii="Arial" w:hAnsi="Arial"/>
          <w:b/>
          <w:bCs/>
          <w:color w:val="000000" w:themeColor="text1"/>
        </w:rPr>
        <w:t>.</w:t>
      </w:r>
      <w:r w:rsidR="00E325FA" w:rsidRPr="00387CD6">
        <w:rPr>
          <w:rFonts w:ascii="Arial" w:hAnsi="Arial"/>
          <w:b/>
          <w:bCs/>
          <w:color w:val="000000" w:themeColor="text1"/>
        </w:rPr>
        <w:t xml:space="preserve"> </w:t>
      </w:r>
      <w:r w:rsidR="00E325FA" w:rsidRPr="00387CD6">
        <w:rPr>
          <w:rFonts w:ascii="Arial" w:hAnsi="Arial"/>
          <w:color w:val="000000" w:themeColor="text1"/>
        </w:rPr>
        <w:t>Exigir o cumprimento de todas as obrigações assumidas pela contratada, de acordo com as cláusulas contratuais e os termos de sua proposta;</w:t>
      </w:r>
    </w:p>
    <w:p w14:paraId="63FBDD0E" w14:textId="248D81D3" w:rsidR="00E325FA" w:rsidRDefault="00407FC8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  <w:del w:id="1588" w:author="Usuário" w:date="2026-04-15T13:33:00Z">
        <w:r w:rsidDel="00C41293">
          <w:rPr>
            <w:rFonts w:ascii="Arial" w:hAnsi="Arial"/>
            <w:bCs/>
            <w:color w:val="000000" w:themeColor="text1"/>
          </w:rPr>
          <w:delText>1</w:delText>
        </w:r>
      </w:del>
      <w:ins w:id="1589" w:author="Usuário" w:date="2026-04-15T13:32:00Z">
        <w:r w:rsidR="00C41293">
          <w:rPr>
            <w:rFonts w:ascii="Arial" w:hAnsi="Arial"/>
            <w:bCs/>
            <w:color w:val="000000" w:themeColor="text1"/>
          </w:rPr>
          <w:t>7</w:t>
        </w:r>
      </w:ins>
      <w:del w:id="1590" w:author="Usuário" w:date="2026-04-15T13:32:00Z">
        <w:r w:rsidDel="00C41293">
          <w:rPr>
            <w:rFonts w:ascii="Arial" w:hAnsi="Arial"/>
            <w:bCs/>
            <w:color w:val="000000" w:themeColor="text1"/>
          </w:rPr>
          <w:delText>2</w:delText>
        </w:r>
      </w:del>
      <w:r w:rsidR="00E325FA">
        <w:rPr>
          <w:rFonts w:ascii="Arial" w:hAnsi="Arial"/>
          <w:bCs/>
          <w:color w:val="000000" w:themeColor="text1"/>
        </w:rPr>
        <w:t>.2.3.</w:t>
      </w:r>
      <w:r w:rsidR="00E325FA" w:rsidRPr="00387CD6">
        <w:rPr>
          <w:rFonts w:ascii="Arial" w:hAnsi="Arial"/>
          <w:b/>
          <w:bCs/>
          <w:color w:val="000000" w:themeColor="text1"/>
        </w:rPr>
        <w:t xml:space="preserve"> </w:t>
      </w:r>
      <w:r w:rsidR="00E325FA" w:rsidRPr="00387CD6">
        <w:rPr>
          <w:rFonts w:ascii="Arial" w:hAnsi="Arial"/>
          <w:color w:val="000000" w:themeColor="text1"/>
        </w:rPr>
        <w:t>Verificar minuciosamente, no prazo fixado, a conformidade do objeto recebido provisoriamente, com as especificações constantes do edital, da proposta e do contrato, para fins de aceitação e recebimento definitivo;</w:t>
      </w:r>
    </w:p>
    <w:p w14:paraId="505C5147" w14:textId="665607D9" w:rsidR="00E325FA" w:rsidRPr="00387CD6" w:rsidRDefault="00407FC8" w:rsidP="00E325FA">
      <w:pPr>
        <w:pStyle w:val="Standard"/>
        <w:jc w:val="both"/>
        <w:rPr>
          <w:rFonts w:ascii="Arial" w:hAnsi="Arial"/>
          <w:color w:val="000000" w:themeColor="text1"/>
        </w:rPr>
      </w:pPr>
      <w:del w:id="1591" w:author="Usuário" w:date="2026-04-15T13:33:00Z">
        <w:r w:rsidDel="00C41293">
          <w:rPr>
            <w:rFonts w:ascii="Arial" w:hAnsi="Arial"/>
            <w:bCs/>
            <w:color w:val="000000" w:themeColor="text1"/>
          </w:rPr>
          <w:delText>1</w:delText>
        </w:r>
      </w:del>
      <w:del w:id="1592" w:author="Usuário" w:date="2026-04-15T13:32:00Z">
        <w:r w:rsidDel="00C41293">
          <w:rPr>
            <w:rFonts w:ascii="Arial" w:hAnsi="Arial"/>
            <w:bCs/>
            <w:color w:val="000000" w:themeColor="text1"/>
          </w:rPr>
          <w:delText>2</w:delText>
        </w:r>
      </w:del>
      <w:ins w:id="1593" w:author="Usuário" w:date="2026-04-15T13:32:00Z">
        <w:r w:rsidR="00C41293">
          <w:rPr>
            <w:rFonts w:ascii="Arial" w:hAnsi="Arial"/>
            <w:bCs/>
            <w:color w:val="000000" w:themeColor="text1"/>
          </w:rPr>
          <w:t>7</w:t>
        </w:r>
      </w:ins>
      <w:r w:rsidR="00E325FA" w:rsidRPr="0022463C">
        <w:rPr>
          <w:rFonts w:ascii="Arial" w:hAnsi="Arial"/>
          <w:bCs/>
          <w:color w:val="000000" w:themeColor="text1"/>
        </w:rPr>
        <w:t>.2.4.</w:t>
      </w:r>
      <w:r w:rsidR="00E325FA" w:rsidRPr="00387CD6">
        <w:rPr>
          <w:rFonts w:ascii="Arial" w:hAnsi="Arial"/>
          <w:color w:val="000000" w:themeColor="text1"/>
        </w:rPr>
        <w:t xml:space="preserve"> Comunicar a Contratada, por escrito, as imperfeições, falhas ou irregularidades verificadas, fixando prazo para a sua correção;</w:t>
      </w:r>
    </w:p>
    <w:p w14:paraId="33EB2788" w14:textId="021A0D1B" w:rsidR="00021384" w:rsidRDefault="00407FC8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</w:t>
      </w:r>
      <w:ins w:id="1594" w:author="Usuário" w:date="2026-04-15T13:33:00Z">
        <w:r w:rsidR="00C41293">
          <w:rPr>
            <w:rFonts w:ascii="Arial" w:hAnsi="Arial"/>
            <w:bCs/>
            <w:color w:val="000000" w:themeColor="text1"/>
          </w:rPr>
          <w:t>7</w:t>
        </w:r>
      </w:ins>
      <w:del w:id="1595" w:author="Usuário" w:date="2026-04-15T13:33:00Z">
        <w:r w:rsidDel="00C41293">
          <w:rPr>
            <w:rFonts w:ascii="Arial" w:hAnsi="Arial"/>
            <w:bCs/>
            <w:color w:val="000000" w:themeColor="text1"/>
          </w:rPr>
          <w:delText>2</w:delText>
        </w:r>
      </w:del>
      <w:r w:rsidR="00E325FA" w:rsidRPr="0022463C">
        <w:rPr>
          <w:rFonts w:ascii="Arial" w:hAnsi="Arial"/>
          <w:bCs/>
          <w:color w:val="000000" w:themeColor="text1"/>
        </w:rPr>
        <w:t>.2.5.</w:t>
      </w:r>
      <w:r w:rsidR="00E325FA" w:rsidRPr="0022463C">
        <w:rPr>
          <w:rFonts w:ascii="Arial" w:hAnsi="Arial"/>
          <w:b/>
          <w:bCs/>
          <w:color w:val="000000" w:themeColor="text1"/>
        </w:rPr>
        <w:t xml:space="preserve"> </w:t>
      </w:r>
      <w:r w:rsidR="00E325FA" w:rsidRPr="0022463C">
        <w:rPr>
          <w:rFonts w:ascii="Arial" w:hAnsi="Arial"/>
          <w:color w:val="000000" w:themeColor="text1"/>
        </w:rPr>
        <w:t>Acompanhar e fiscalizar o cumprimento das obrigações da contratada, através de comissão ou de servidores especialmente designados;</w:t>
      </w:r>
    </w:p>
    <w:p w14:paraId="21B475CC" w14:textId="4725823D" w:rsidR="00E325FA" w:rsidRPr="0022463C" w:rsidRDefault="00407FC8" w:rsidP="00E325FA">
      <w:pPr>
        <w:pStyle w:val="Standard"/>
        <w:jc w:val="both"/>
        <w:rPr>
          <w:rFonts w:ascii="Arial" w:hAnsi="Arial"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12</w:t>
      </w:r>
      <w:r w:rsidR="00E325FA" w:rsidRPr="0022463C">
        <w:rPr>
          <w:rFonts w:ascii="Arial" w:hAnsi="Arial"/>
          <w:bCs/>
          <w:color w:val="000000" w:themeColor="text1"/>
        </w:rPr>
        <w:t>.2.6.</w:t>
      </w:r>
      <w:r w:rsidR="00E325FA" w:rsidRPr="0022463C">
        <w:rPr>
          <w:rFonts w:ascii="Arial" w:hAnsi="Arial"/>
          <w:b/>
          <w:bCs/>
          <w:color w:val="000000" w:themeColor="text1"/>
        </w:rPr>
        <w:t xml:space="preserve"> </w:t>
      </w:r>
      <w:r w:rsidR="00E325FA" w:rsidRPr="0022463C">
        <w:rPr>
          <w:rFonts w:ascii="Arial" w:hAnsi="Arial"/>
          <w:color w:val="000000" w:themeColor="text1"/>
        </w:rPr>
        <w:t>Efetuar o pagamento à contratada no valor correspondente ao fornecimento do objeto, no prazo e forma estabelecidos neste edital, seus anexos e no contrato;</w:t>
      </w:r>
    </w:p>
    <w:p w14:paraId="2317D905" w14:textId="7DBC4A6E" w:rsidR="00E325FA" w:rsidRPr="0022463C" w:rsidRDefault="00407FC8" w:rsidP="00E325FA">
      <w:pPr>
        <w:pStyle w:val="Standard"/>
        <w:jc w:val="both"/>
        <w:rPr>
          <w:rFonts w:ascii="Arial" w:hAnsi="Arial"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</w:t>
      </w:r>
      <w:ins w:id="1596" w:author="Usuário" w:date="2026-04-15T13:33:00Z">
        <w:r w:rsidR="00C41293">
          <w:rPr>
            <w:rFonts w:ascii="Arial" w:hAnsi="Arial"/>
            <w:bCs/>
            <w:color w:val="000000" w:themeColor="text1"/>
          </w:rPr>
          <w:t>7</w:t>
        </w:r>
      </w:ins>
      <w:del w:id="1597" w:author="Usuário" w:date="2026-04-15T13:33:00Z">
        <w:r w:rsidDel="00C41293">
          <w:rPr>
            <w:rFonts w:ascii="Arial" w:hAnsi="Arial"/>
            <w:bCs/>
            <w:color w:val="000000" w:themeColor="text1"/>
          </w:rPr>
          <w:delText>2</w:delText>
        </w:r>
      </w:del>
      <w:r w:rsidR="00E325FA" w:rsidRPr="0022463C">
        <w:rPr>
          <w:rFonts w:ascii="Arial" w:hAnsi="Arial"/>
          <w:bCs/>
          <w:color w:val="000000" w:themeColor="text1"/>
        </w:rPr>
        <w:t>.2.7.</w:t>
      </w:r>
      <w:r w:rsidR="00E325FA" w:rsidRPr="0022463C">
        <w:rPr>
          <w:rFonts w:ascii="Arial" w:hAnsi="Arial"/>
          <w:color w:val="000000" w:themeColor="text1"/>
        </w:rPr>
        <w:t xml:space="preserve"> Efetuar as eventuais retenções tributárias devidas sobre o valor da nota fiscal e fatura fornecida pela contratada, no que couber;</w:t>
      </w:r>
    </w:p>
    <w:p w14:paraId="72E3997A" w14:textId="25B08C57" w:rsidR="00E325FA" w:rsidRDefault="00407FC8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</w:t>
      </w:r>
      <w:ins w:id="1598" w:author="Usuário" w:date="2026-04-15T13:33:00Z">
        <w:r w:rsidR="00C41293">
          <w:rPr>
            <w:rFonts w:ascii="Arial" w:hAnsi="Arial"/>
            <w:bCs/>
            <w:color w:val="000000" w:themeColor="text1"/>
          </w:rPr>
          <w:t>7</w:t>
        </w:r>
      </w:ins>
      <w:del w:id="1599" w:author="Usuário" w:date="2026-04-15T13:33:00Z">
        <w:r w:rsidDel="00C41293">
          <w:rPr>
            <w:rFonts w:ascii="Arial" w:hAnsi="Arial"/>
            <w:bCs/>
            <w:color w:val="000000" w:themeColor="text1"/>
          </w:rPr>
          <w:delText>2</w:delText>
        </w:r>
      </w:del>
      <w:r w:rsidR="00E325FA" w:rsidRPr="0022463C">
        <w:rPr>
          <w:rFonts w:ascii="Arial" w:hAnsi="Arial"/>
          <w:bCs/>
          <w:color w:val="000000" w:themeColor="text1"/>
        </w:rPr>
        <w:t>.2.8.</w:t>
      </w:r>
      <w:r w:rsidR="00E325FA" w:rsidRPr="0022463C">
        <w:rPr>
          <w:rFonts w:ascii="Arial" w:hAnsi="Arial"/>
          <w:b/>
          <w:bCs/>
          <w:color w:val="000000" w:themeColor="text1"/>
        </w:rPr>
        <w:t xml:space="preserve"> </w:t>
      </w:r>
      <w:r w:rsidR="00E325FA" w:rsidRPr="0022463C">
        <w:rPr>
          <w:rFonts w:ascii="Arial" w:hAnsi="Arial"/>
          <w:color w:val="000000" w:themeColor="text1"/>
        </w:rPr>
        <w:t>Emitir decisão sobre as solicitações e reclamações relacionadas à execução do contrato, ressalvados requerimentos manifestamente impertinentes, meramente protelatórios ou de nenhum interesse para a boa execução do contrato;</w:t>
      </w:r>
    </w:p>
    <w:p w14:paraId="640DC6B9" w14:textId="37ED3B6F" w:rsidR="00712BBD" w:rsidRDefault="00407FC8" w:rsidP="00E325FA">
      <w:pPr>
        <w:pStyle w:val="Standard"/>
        <w:jc w:val="both"/>
        <w:rPr>
          <w:rFonts w:ascii="Arial" w:hAnsi="Arial"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</w:t>
      </w:r>
      <w:ins w:id="1600" w:author="Usuário" w:date="2026-04-15T13:33:00Z">
        <w:r w:rsidR="00C41293">
          <w:rPr>
            <w:rFonts w:ascii="Arial" w:hAnsi="Arial"/>
            <w:bCs/>
            <w:color w:val="000000" w:themeColor="text1"/>
          </w:rPr>
          <w:t>7</w:t>
        </w:r>
      </w:ins>
      <w:del w:id="1601" w:author="Usuário" w:date="2026-04-15T13:33:00Z">
        <w:r w:rsidDel="00C41293">
          <w:rPr>
            <w:rFonts w:ascii="Arial" w:hAnsi="Arial"/>
            <w:bCs/>
            <w:color w:val="000000" w:themeColor="text1"/>
          </w:rPr>
          <w:delText>2</w:delText>
        </w:r>
      </w:del>
      <w:r w:rsidR="00E325FA" w:rsidRPr="0022463C">
        <w:rPr>
          <w:rFonts w:ascii="Arial" w:hAnsi="Arial"/>
          <w:bCs/>
          <w:color w:val="000000" w:themeColor="text1"/>
        </w:rPr>
        <w:t>.2.9.</w:t>
      </w:r>
      <w:r w:rsidR="00E325FA" w:rsidRPr="0022463C">
        <w:rPr>
          <w:rFonts w:ascii="Arial" w:hAnsi="Arial"/>
          <w:color w:val="000000" w:themeColor="text1"/>
        </w:rPr>
        <w:t xml:space="preserve"> Ressarcir a contratada, nos casos de extinção de contrato por culpa exclusiva da Administração, pelos prejuízos regularmente comprovados que houver sofrido, além </w:t>
      </w:r>
    </w:p>
    <w:p w14:paraId="2083C6E6" w14:textId="31389ACE" w:rsidR="00E325FA" w:rsidRPr="0022463C" w:rsidDel="00C41293" w:rsidRDefault="00E325FA" w:rsidP="00E325FA">
      <w:pPr>
        <w:pStyle w:val="Standard"/>
        <w:jc w:val="both"/>
        <w:rPr>
          <w:del w:id="1602" w:author="Usuário" w:date="2026-04-15T13:33:00Z"/>
          <w:rFonts w:ascii="Arial" w:hAnsi="Arial"/>
          <w:color w:val="000000" w:themeColor="text1"/>
        </w:rPr>
      </w:pPr>
      <w:r w:rsidRPr="0022463C">
        <w:rPr>
          <w:rFonts w:ascii="Arial" w:hAnsi="Arial"/>
          <w:color w:val="000000" w:themeColor="text1"/>
        </w:rPr>
        <w:t>de devolver a garantia, quando houver, e efetuar os pagamentos devidos pela execução do contrato até a data de extinção e pelo custo de eventual desmobilização;</w:t>
      </w:r>
    </w:p>
    <w:p w14:paraId="60B8A90F" w14:textId="1F0238F4" w:rsidR="00407FC8" w:rsidDel="00C41293" w:rsidRDefault="00407FC8" w:rsidP="00E325FA">
      <w:pPr>
        <w:pStyle w:val="Standard"/>
        <w:jc w:val="both"/>
        <w:rPr>
          <w:del w:id="1603" w:author="Usuário" w:date="2026-04-15T13:33:00Z"/>
          <w:rFonts w:ascii="Arial" w:hAnsi="Arial"/>
          <w:bCs/>
          <w:color w:val="000000" w:themeColor="text1"/>
        </w:rPr>
      </w:pPr>
    </w:p>
    <w:p w14:paraId="654E6589" w14:textId="430221FB" w:rsidR="00407FC8" w:rsidDel="00C41293" w:rsidRDefault="00407FC8" w:rsidP="00E325FA">
      <w:pPr>
        <w:pStyle w:val="Standard"/>
        <w:jc w:val="both"/>
        <w:rPr>
          <w:del w:id="1604" w:author="Usuário" w:date="2026-04-15T13:33:00Z"/>
          <w:rFonts w:ascii="Arial" w:hAnsi="Arial"/>
          <w:bCs/>
          <w:color w:val="000000" w:themeColor="text1"/>
        </w:rPr>
      </w:pPr>
    </w:p>
    <w:p w14:paraId="0A851972" w14:textId="77777777" w:rsidR="00407FC8" w:rsidRDefault="00407FC8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</w:p>
    <w:p w14:paraId="7A72167B" w14:textId="1934B464" w:rsidR="00E325FA" w:rsidRDefault="00C41293" w:rsidP="00E325FA">
      <w:pPr>
        <w:pStyle w:val="Standard"/>
        <w:jc w:val="both"/>
        <w:rPr>
          <w:rFonts w:ascii="Arial" w:hAnsi="Arial"/>
          <w:color w:val="000000" w:themeColor="text1"/>
        </w:rPr>
      </w:pPr>
      <w:ins w:id="1605" w:author="Usuário" w:date="2026-04-15T13:33:00Z">
        <w:r>
          <w:rPr>
            <w:rFonts w:ascii="Arial" w:hAnsi="Arial"/>
            <w:bCs/>
            <w:color w:val="000000" w:themeColor="text1"/>
          </w:rPr>
          <w:t>7</w:t>
        </w:r>
      </w:ins>
      <w:del w:id="1606" w:author="Usuário" w:date="2026-04-15T13:33:00Z">
        <w:r w:rsidR="00407FC8" w:rsidDel="00C41293">
          <w:rPr>
            <w:rFonts w:ascii="Arial" w:hAnsi="Arial"/>
            <w:bCs/>
            <w:color w:val="000000" w:themeColor="text1"/>
          </w:rPr>
          <w:delText>12</w:delText>
        </w:r>
      </w:del>
      <w:r w:rsidR="00E325FA" w:rsidRPr="0022463C">
        <w:rPr>
          <w:rFonts w:ascii="Arial" w:hAnsi="Arial"/>
          <w:bCs/>
          <w:color w:val="000000" w:themeColor="text1"/>
        </w:rPr>
        <w:t>.2.10</w:t>
      </w:r>
      <w:r w:rsidR="00E325FA" w:rsidRPr="0022463C">
        <w:rPr>
          <w:rFonts w:ascii="Arial" w:hAnsi="Arial"/>
          <w:b/>
          <w:bCs/>
          <w:color w:val="000000" w:themeColor="text1"/>
        </w:rPr>
        <w:t>.</w:t>
      </w:r>
      <w:r w:rsidR="00E325FA" w:rsidRPr="0022463C">
        <w:rPr>
          <w:rFonts w:ascii="Arial" w:hAnsi="Arial"/>
          <w:color w:val="000000" w:themeColor="text1"/>
        </w:rPr>
        <w:t xml:space="preserve"> Adotar providências necessárias para a apuração das infrações administrativas, quando se constatar irregularidade que configure dano à Administração, além de remeter </w:t>
      </w:r>
    </w:p>
    <w:p w14:paraId="05D55DFB" w14:textId="77777777" w:rsidR="00E325FA" w:rsidRPr="0022463C" w:rsidRDefault="00E325FA" w:rsidP="00E325FA">
      <w:pPr>
        <w:pStyle w:val="Standard"/>
        <w:jc w:val="both"/>
        <w:rPr>
          <w:rFonts w:ascii="Arial" w:hAnsi="Arial"/>
          <w:color w:val="000000" w:themeColor="text1"/>
        </w:rPr>
      </w:pPr>
      <w:proofErr w:type="gramStart"/>
      <w:r w:rsidRPr="0022463C">
        <w:rPr>
          <w:rFonts w:ascii="Arial" w:hAnsi="Arial"/>
          <w:color w:val="000000" w:themeColor="text1"/>
        </w:rPr>
        <w:t>cópias</w:t>
      </w:r>
      <w:proofErr w:type="gramEnd"/>
      <w:r w:rsidRPr="0022463C">
        <w:rPr>
          <w:rFonts w:ascii="Arial" w:hAnsi="Arial"/>
          <w:color w:val="000000" w:themeColor="text1"/>
        </w:rPr>
        <w:t xml:space="preserve"> dos documentos cabíveis ao Ministério Público competente, para a apuração dos ilícitos de sua competência;</w:t>
      </w:r>
    </w:p>
    <w:p w14:paraId="65830BDF" w14:textId="206BF0D3" w:rsidR="00E325FA" w:rsidDel="00C41293" w:rsidRDefault="00407FC8" w:rsidP="00E325FA">
      <w:pPr>
        <w:pStyle w:val="Standard"/>
        <w:jc w:val="both"/>
        <w:rPr>
          <w:del w:id="1607" w:author="Usuário" w:date="2026-04-15T13:33:00Z"/>
          <w:rFonts w:ascii="Arial" w:hAnsi="Arial"/>
          <w:color w:val="000000" w:themeColor="text1"/>
        </w:rPr>
      </w:pPr>
      <w:del w:id="1608" w:author="Usuário" w:date="2026-04-15T13:33:00Z">
        <w:r w:rsidDel="00C41293">
          <w:rPr>
            <w:rFonts w:ascii="Arial" w:hAnsi="Arial"/>
            <w:bCs/>
            <w:color w:val="000000" w:themeColor="text1"/>
          </w:rPr>
          <w:delText>1</w:delText>
        </w:r>
      </w:del>
      <w:ins w:id="1609" w:author="Usuário" w:date="2026-04-15T13:33:00Z">
        <w:r w:rsidR="00C41293">
          <w:rPr>
            <w:rFonts w:ascii="Arial" w:hAnsi="Arial"/>
            <w:bCs/>
            <w:color w:val="000000" w:themeColor="text1"/>
          </w:rPr>
          <w:t>7</w:t>
        </w:r>
      </w:ins>
      <w:del w:id="1610" w:author="Usuário" w:date="2026-04-15T13:33:00Z">
        <w:r w:rsidDel="00C41293">
          <w:rPr>
            <w:rFonts w:ascii="Arial" w:hAnsi="Arial"/>
            <w:bCs/>
            <w:color w:val="000000" w:themeColor="text1"/>
          </w:rPr>
          <w:delText>2</w:delText>
        </w:r>
      </w:del>
      <w:r w:rsidR="00E325FA" w:rsidRPr="0022463C">
        <w:rPr>
          <w:rFonts w:ascii="Arial" w:hAnsi="Arial"/>
          <w:bCs/>
          <w:color w:val="000000" w:themeColor="text1"/>
        </w:rPr>
        <w:t>.2.11</w:t>
      </w:r>
      <w:r w:rsidR="00E325FA">
        <w:rPr>
          <w:rFonts w:ascii="Arial" w:hAnsi="Arial"/>
          <w:bCs/>
          <w:color w:val="000000" w:themeColor="text1"/>
        </w:rPr>
        <w:t xml:space="preserve">. </w:t>
      </w:r>
      <w:r w:rsidR="00E325FA" w:rsidRPr="0022463C">
        <w:rPr>
          <w:rFonts w:ascii="Arial" w:hAnsi="Arial"/>
          <w:color w:val="000000" w:themeColor="text1"/>
        </w:rPr>
        <w:t>Prestar as informações e os esclarecimentos que venham a ser solicitados pela contratada;</w:t>
      </w:r>
    </w:p>
    <w:p w14:paraId="255590C8" w14:textId="77777777" w:rsidR="00021384" w:rsidRPr="0022463C" w:rsidRDefault="00021384" w:rsidP="00E325FA">
      <w:pPr>
        <w:pStyle w:val="Standard"/>
        <w:jc w:val="both"/>
        <w:rPr>
          <w:rFonts w:ascii="Arial" w:hAnsi="Arial"/>
          <w:color w:val="000000" w:themeColor="text1"/>
        </w:rPr>
      </w:pPr>
    </w:p>
    <w:p w14:paraId="40776C88" w14:textId="669AA6EE" w:rsidR="00F1650A" w:rsidRDefault="00407FC8" w:rsidP="00E325FA">
      <w:pPr>
        <w:pStyle w:val="Standard"/>
        <w:rPr>
          <w:rFonts w:ascii="Arial" w:hAnsi="Arial"/>
          <w:bCs/>
          <w:color w:val="000000" w:themeColor="text1"/>
        </w:rPr>
      </w:pPr>
      <w:del w:id="1611" w:author="Usuário" w:date="2026-04-15T13:33:00Z">
        <w:r w:rsidDel="00C41293">
          <w:rPr>
            <w:rFonts w:ascii="Arial" w:hAnsi="Arial"/>
            <w:bCs/>
            <w:color w:val="000000" w:themeColor="text1"/>
          </w:rPr>
          <w:delText>1</w:delText>
        </w:r>
      </w:del>
      <w:ins w:id="1612" w:author="Usuário" w:date="2026-04-15T13:33:00Z">
        <w:r w:rsidR="00C41293">
          <w:rPr>
            <w:rFonts w:ascii="Arial" w:hAnsi="Arial"/>
            <w:bCs/>
            <w:color w:val="000000" w:themeColor="text1"/>
          </w:rPr>
          <w:t>7</w:t>
        </w:r>
      </w:ins>
      <w:del w:id="1613" w:author="Usuário" w:date="2026-04-15T13:33:00Z">
        <w:r w:rsidDel="00C41293">
          <w:rPr>
            <w:rFonts w:ascii="Arial" w:hAnsi="Arial"/>
            <w:bCs/>
            <w:color w:val="000000" w:themeColor="text1"/>
          </w:rPr>
          <w:delText>2</w:delText>
        </w:r>
      </w:del>
      <w:r w:rsidR="00E325FA" w:rsidRPr="0022463C">
        <w:rPr>
          <w:rFonts w:ascii="Arial" w:hAnsi="Arial"/>
          <w:bCs/>
          <w:color w:val="000000" w:themeColor="text1"/>
        </w:rPr>
        <w:t>.3.</w:t>
      </w:r>
      <w:r w:rsidR="00E325FA" w:rsidRPr="0022463C">
        <w:rPr>
          <w:rFonts w:ascii="Arial" w:hAnsi="Arial"/>
          <w:color w:val="000000" w:themeColor="text1"/>
        </w:rPr>
        <w:t xml:space="preserve"> São obrigações da </w:t>
      </w:r>
      <w:r w:rsidR="00E325FA" w:rsidRPr="0022463C">
        <w:rPr>
          <w:rFonts w:ascii="Arial" w:hAnsi="Arial"/>
          <w:b/>
          <w:bCs/>
          <w:color w:val="000000" w:themeColor="text1"/>
        </w:rPr>
        <w:t>CONTRATADA</w:t>
      </w:r>
      <w:r w:rsidR="00E325FA" w:rsidRPr="0022463C">
        <w:rPr>
          <w:rFonts w:ascii="Arial" w:hAnsi="Arial"/>
          <w:color w:val="000000" w:themeColor="text1"/>
        </w:rPr>
        <w:t>:</w:t>
      </w:r>
    </w:p>
    <w:p w14:paraId="0198AB09" w14:textId="445DF82C" w:rsidR="00C41293" w:rsidDel="008D425B" w:rsidRDefault="00C41293" w:rsidP="00E325FA">
      <w:pPr>
        <w:pStyle w:val="Standard"/>
        <w:rPr>
          <w:del w:id="1614" w:author="Usuário" w:date="2026-04-15T15:38:00Z"/>
          <w:rFonts w:ascii="Arial" w:hAnsi="Arial"/>
          <w:bCs/>
          <w:color w:val="000000" w:themeColor="text1"/>
        </w:rPr>
      </w:pPr>
    </w:p>
    <w:p w14:paraId="5DB754A6" w14:textId="2411038E" w:rsidR="00E325FA" w:rsidRPr="0022463C" w:rsidRDefault="00407FC8" w:rsidP="00E325FA">
      <w:pPr>
        <w:pStyle w:val="Standard"/>
        <w:rPr>
          <w:rFonts w:ascii="Arial" w:hAnsi="Arial"/>
          <w:color w:val="000000" w:themeColor="text1"/>
        </w:rPr>
      </w:pPr>
      <w:del w:id="1615" w:author="Usuário" w:date="2026-04-15T13:33:00Z">
        <w:r w:rsidDel="00C41293">
          <w:rPr>
            <w:rFonts w:ascii="Arial" w:hAnsi="Arial"/>
            <w:bCs/>
            <w:color w:val="000000" w:themeColor="text1"/>
          </w:rPr>
          <w:delText>1</w:delText>
        </w:r>
      </w:del>
      <w:ins w:id="1616" w:author="Usuário" w:date="2026-04-15T13:33:00Z">
        <w:r w:rsidR="00C41293">
          <w:rPr>
            <w:rFonts w:ascii="Arial" w:hAnsi="Arial"/>
            <w:bCs/>
            <w:color w:val="000000" w:themeColor="text1"/>
          </w:rPr>
          <w:t>7</w:t>
        </w:r>
      </w:ins>
      <w:del w:id="1617" w:author="Usuário" w:date="2026-04-15T13:33:00Z">
        <w:r w:rsidDel="00C41293">
          <w:rPr>
            <w:rFonts w:ascii="Arial" w:hAnsi="Arial"/>
            <w:bCs/>
            <w:color w:val="000000" w:themeColor="text1"/>
          </w:rPr>
          <w:delText>2</w:delText>
        </w:r>
      </w:del>
      <w:r w:rsidR="00E325FA" w:rsidRPr="0022463C">
        <w:rPr>
          <w:rFonts w:ascii="Arial" w:hAnsi="Arial"/>
          <w:bCs/>
          <w:color w:val="000000" w:themeColor="text1"/>
        </w:rPr>
        <w:t>.3.1.</w:t>
      </w:r>
      <w:r w:rsidR="00E325FA" w:rsidRPr="0022463C">
        <w:rPr>
          <w:rFonts w:ascii="Arial" w:hAnsi="Arial"/>
          <w:color w:val="000000" w:themeColor="text1"/>
        </w:rPr>
        <w:t xml:space="preserve"> Efetuar a entrega do objeto em perfeitas condições, conforme especificações, prazo e local constantes no edital e seus anexos, bem como do contrato, acompanhado da respectiva nota fiscal.</w:t>
      </w:r>
    </w:p>
    <w:p w14:paraId="25CB8FA8" w14:textId="52FBB64F" w:rsidR="00373197" w:rsidRDefault="00407FC8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  <w:del w:id="1618" w:author="Usuário" w:date="2026-04-15T13:33:00Z">
        <w:r w:rsidDel="00C41293">
          <w:rPr>
            <w:rFonts w:ascii="Arial" w:hAnsi="Arial"/>
            <w:bCs/>
            <w:color w:val="000000" w:themeColor="text1"/>
          </w:rPr>
          <w:delText>1</w:delText>
        </w:r>
      </w:del>
      <w:ins w:id="1619" w:author="Usuário" w:date="2026-04-15T13:33:00Z">
        <w:r w:rsidR="00C41293">
          <w:rPr>
            <w:rFonts w:ascii="Arial" w:hAnsi="Arial"/>
            <w:bCs/>
            <w:color w:val="000000" w:themeColor="text1"/>
          </w:rPr>
          <w:t>7</w:t>
        </w:r>
      </w:ins>
      <w:del w:id="1620" w:author="Usuário" w:date="2026-04-15T13:33:00Z">
        <w:r w:rsidDel="00C41293">
          <w:rPr>
            <w:rFonts w:ascii="Arial" w:hAnsi="Arial"/>
            <w:bCs/>
            <w:color w:val="000000" w:themeColor="text1"/>
          </w:rPr>
          <w:delText>2</w:delText>
        </w:r>
      </w:del>
      <w:r w:rsidR="00E325FA" w:rsidRPr="0022463C">
        <w:rPr>
          <w:rFonts w:ascii="Arial" w:hAnsi="Arial"/>
          <w:bCs/>
          <w:color w:val="000000" w:themeColor="text1"/>
        </w:rPr>
        <w:t>.3.2.</w:t>
      </w:r>
      <w:r w:rsidR="00E325FA" w:rsidRPr="0022463C">
        <w:rPr>
          <w:rFonts w:ascii="Arial" w:hAnsi="Arial"/>
          <w:color w:val="000000" w:themeColor="text1"/>
        </w:rPr>
        <w:t xml:space="preserve"> Substituir, reparar ou corrigir, às suas expensas, no prazo fixado no termo de referência, os materiais com avarias ou defeitos;</w:t>
      </w:r>
    </w:p>
    <w:p w14:paraId="4EB2E408" w14:textId="12CC1F3A" w:rsidR="003B5FCD" w:rsidRDefault="0093692C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  <w:ins w:id="1621" w:author="Usuário" w:date="2026-04-15T13:47:00Z">
        <w:r>
          <w:rPr>
            <w:rFonts w:ascii="Arial" w:hAnsi="Arial"/>
            <w:bCs/>
            <w:color w:val="000000" w:themeColor="text1"/>
          </w:rPr>
          <w:t>7</w:t>
        </w:r>
      </w:ins>
      <w:del w:id="1622" w:author="Usuário" w:date="2026-04-15T13:33:00Z">
        <w:r w:rsidR="00021384" w:rsidDel="00C41293">
          <w:rPr>
            <w:rFonts w:ascii="Arial" w:hAnsi="Arial"/>
            <w:bCs/>
            <w:color w:val="000000" w:themeColor="text1"/>
          </w:rPr>
          <w:delText>9</w:delText>
        </w:r>
      </w:del>
      <w:r w:rsidR="00E325FA" w:rsidRPr="0022463C">
        <w:rPr>
          <w:rFonts w:ascii="Arial" w:hAnsi="Arial"/>
          <w:bCs/>
          <w:color w:val="000000" w:themeColor="text1"/>
        </w:rPr>
        <w:t>.3.4.</w:t>
      </w:r>
      <w:r w:rsidR="00E325FA" w:rsidRPr="0022463C">
        <w:rPr>
          <w:rFonts w:ascii="Arial" w:hAnsi="Arial"/>
          <w:color w:val="000000" w:themeColor="text1"/>
        </w:rPr>
        <w:t xml:space="preserve"> Comunicar ao Contratante, no prazo máximo de 24 (vinte e quatro) horas que antecede a data da entrega, os motivos que impossibilitem o cumprimento do prazo previsto, com a devida comprovação;</w:t>
      </w:r>
    </w:p>
    <w:p w14:paraId="4830631C" w14:textId="21A96E52" w:rsidR="00E325FA" w:rsidRPr="0022463C" w:rsidRDefault="00407FC8" w:rsidP="00E325FA">
      <w:pPr>
        <w:pStyle w:val="Standard"/>
        <w:jc w:val="both"/>
        <w:rPr>
          <w:rFonts w:ascii="Arial" w:hAnsi="Arial"/>
          <w:color w:val="000000" w:themeColor="text1"/>
        </w:rPr>
      </w:pPr>
      <w:del w:id="1623" w:author="Usuário" w:date="2026-04-15T13:47:00Z">
        <w:r w:rsidDel="0093692C">
          <w:rPr>
            <w:rFonts w:ascii="Arial" w:hAnsi="Arial"/>
            <w:bCs/>
            <w:color w:val="000000" w:themeColor="text1"/>
          </w:rPr>
          <w:delText>12</w:delText>
        </w:r>
      </w:del>
      <w:ins w:id="1624" w:author="Usuário" w:date="2026-04-15T13:47:00Z">
        <w:r w:rsidR="0093692C">
          <w:rPr>
            <w:rFonts w:ascii="Arial" w:hAnsi="Arial"/>
            <w:bCs/>
            <w:color w:val="000000" w:themeColor="text1"/>
          </w:rPr>
          <w:t>7</w:t>
        </w:r>
      </w:ins>
      <w:r w:rsidR="00E325FA" w:rsidRPr="0022463C">
        <w:rPr>
          <w:rFonts w:ascii="Arial" w:hAnsi="Arial"/>
          <w:bCs/>
          <w:color w:val="000000" w:themeColor="text1"/>
        </w:rPr>
        <w:t>.3.5.</w:t>
      </w:r>
      <w:r w:rsidR="00E325FA" w:rsidRPr="0022463C">
        <w:rPr>
          <w:rFonts w:ascii="Arial" w:hAnsi="Arial"/>
          <w:b/>
          <w:bCs/>
          <w:color w:val="000000" w:themeColor="text1"/>
        </w:rPr>
        <w:t xml:space="preserve"> </w:t>
      </w:r>
      <w:r w:rsidR="00E325FA" w:rsidRPr="0022463C">
        <w:rPr>
          <w:rFonts w:ascii="Arial" w:hAnsi="Arial"/>
          <w:color w:val="000000" w:themeColor="text1"/>
        </w:rPr>
        <w:t>Indicar preposto para representá-lo durante a execução do contrato, e manter comunicação com representante da Administração para a gestão do contrato;</w:t>
      </w:r>
    </w:p>
    <w:p w14:paraId="46967DC4" w14:textId="73AA0ABE" w:rsidR="00CC5C19" w:rsidRDefault="00407FC8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  <w:del w:id="1625" w:author="Usuário" w:date="2026-04-15T13:47:00Z">
        <w:r w:rsidDel="0093692C">
          <w:rPr>
            <w:rFonts w:ascii="Arial" w:hAnsi="Arial"/>
            <w:bCs/>
            <w:color w:val="000000" w:themeColor="text1"/>
          </w:rPr>
          <w:delText>12</w:delText>
        </w:r>
      </w:del>
      <w:ins w:id="1626" w:author="Usuário" w:date="2026-04-15T13:47:00Z">
        <w:r w:rsidR="0093692C">
          <w:rPr>
            <w:rFonts w:ascii="Arial" w:hAnsi="Arial"/>
            <w:bCs/>
            <w:color w:val="000000" w:themeColor="text1"/>
          </w:rPr>
          <w:t>7</w:t>
        </w:r>
      </w:ins>
      <w:r w:rsidR="00E325FA" w:rsidRPr="0022463C">
        <w:rPr>
          <w:rFonts w:ascii="Arial" w:hAnsi="Arial"/>
          <w:bCs/>
          <w:color w:val="000000" w:themeColor="text1"/>
        </w:rPr>
        <w:t>.3.6.</w:t>
      </w:r>
      <w:r w:rsidR="00E325FA" w:rsidRPr="0022463C">
        <w:rPr>
          <w:rFonts w:ascii="Arial" w:hAnsi="Arial"/>
          <w:color w:val="000000" w:themeColor="text1"/>
        </w:rPr>
        <w:t xml:space="preserve"> Manter durante toda a vigência do contrato, em compatibilidade com as obrigações assumidas, todas as condições de habilitação e qualificação exigidas na licitação;</w:t>
      </w:r>
    </w:p>
    <w:p w14:paraId="509CB355" w14:textId="79BA700C" w:rsidR="001D3B06" w:rsidRDefault="00407FC8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  <w:del w:id="1627" w:author="Usuário" w:date="2026-04-15T13:47:00Z">
        <w:r w:rsidDel="0093692C">
          <w:rPr>
            <w:rFonts w:ascii="Arial" w:hAnsi="Arial"/>
            <w:bCs/>
            <w:color w:val="000000" w:themeColor="text1"/>
          </w:rPr>
          <w:delText>1</w:delText>
        </w:r>
      </w:del>
      <w:ins w:id="1628" w:author="Usuário" w:date="2026-04-15T13:47:00Z">
        <w:r w:rsidR="0093692C">
          <w:rPr>
            <w:rFonts w:ascii="Arial" w:hAnsi="Arial"/>
            <w:bCs/>
            <w:color w:val="000000" w:themeColor="text1"/>
          </w:rPr>
          <w:t>7</w:t>
        </w:r>
      </w:ins>
      <w:del w:id="1629" w:author="Usuário" w:date="2026-04-15T13:47:00Z">
        <w:r w:rsidDel="0093692C">
          <w:rPr>
            <w:rFonts w:ascii="Arial" w:hAnsi="Arial"/>
            <w:bCs/>
            <w:color w:val="000000" w:themeColor="text1"/>
          </w:rPr>
          <w:delText>2</w:delText>
        </w:r>
      </w:del>
      <w:r w:rsidR="00E325FA" w:rsidRPr="0022463C">
        <w:rPr>
          <w:rFonts w:ascii="Arial" w:hAnsi="Arial"/>
          <w:bCs/>
          <w:color w:val="000000" w:themeColor="text1"/>
        </w:rPr>
        <w:t>.3.7.</w:t>
      </w:r>
      <w:r w:rsidR="00E325FA" w:rsidRPr="0022463C">
        <w:rPr>
          <w:rFonts w:ascii="Arial" w:hAnsi="Arial"/>
          <w:color w:val="000000" w:themeColor="text1"/>
        </w:rPr>
        <w:t xml:space="preserve"> Manter atualizado os seus dados no Portal Nacional de Contratações Públicas (PNCP) e no SICAF, conforme legislação vigente;</w:t>
      </w:r>
    </w:p>
    <w:p w14:paraId="40D34F2D" w14:textId="77777777" w:rsidR="008D425B" w:rsidRDefault="008D425B" w:rsidP="00E325FA">
      <w:pPr>
        <w:pStyle w:val="Standard"/>
        <w:jc w:val="both"/>
        <w:rPr>
          <w:ins w:id="1630" w:author="Usuário" w:date="2026-04-15T15:38:00Z"/>
          <w:rFonts w:ascii="Arial" w:hAnsi="Arial"/>
          <w:bCs/>
          <w:color w:val="000000" w:themeColor="text1"/>
        </w:rPr>
      </w:pPr>
    </w:p>
    <w:p w14:paraId="7CDEF534" w14:textId="77777777" w:rsidR="008D425B" w:rsidRDefault="008D425B" w:rsidP="00E325FA">
      <w:pPr>
        <w:pStyle w:val="Standard"/>
        <w:jc w:val="both"/>
        <w:rPr>
          <w:ins w:id="1631" w:author="Usuário" w:date="2026-04-15T15:38:00Z"/>
          <w:rFonts w:ascii="Arial" w:hAnsi="Arial"/>
          <w:bCs/>
          <w:color w:val="000000" w:themeColor="text1"/>
        </w:rPr>
      </w:pPr>
    </w:p>
    <w:p w14:paraId="73C502F9" w14:textId="77777777" w:rsidR="008D425B" w:rsidRDefault="008D425B" w:rsidP="00E325FA">
      <w:pPr>
        <w:pStyle w:val="Standard"/>
        <w:jc w:val="both"/>
        <w:rPr>
          <w:ins w:id="1632" w:author="Usuário" w:date="2026-04-15T15:38:00Z"/>
          <w:rFonts w:ascii="Arial" w:hAnsi="Arial"/>
          <w:bCs/>
          <w:color w:val="000000" w:themeColor="text1"/>
        </w:rPr>
      </w:pPr>
    </w:p>
    <w:p w14:paraId="354C6F21" w14:textId="607496AB" w:rsidR="00E325FA" w:rsidRDefault="00B87EE3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  <w:del w:id="1633" w:author="Usuário" w:date="2026-04-15T13:47:00Z">
        <w:r w:rsidDel="0093692C">
          <w:rPr>
            <w:rFonts w:ascii="Arial" w:hAnsi="Arial"/>
            <w:bCs/>
            <w:color w:val="000000" w:themeColor="text1"/>
          </w:rPr>
          <w:delText>1</w:delText>
        </w:r>
      </w:del>
      <w:ins w:id="1634" w:author="Usuário" w:date="2026-04-15T13:47:00Z">
        <w:r w:rsidR="0093692C">
          <w:rPr>
            <w:rFonts w:ascii="Arial" w:hAnsi="Arial"/>
            <w:bCs/>
            <w:color w:val="000000" w:themeColor="text1"/>
          </w:rPr>
          <w:t>7</w:t>
        </w:r>
      </w:ins>
      <w:del w:id="1635" w:author="Usuário" w:date="2026-04-15T13:47:00Z">
        <w:r w:rsidDel="0093692C">
          <w:rPr>
            <w:rFonts w:ascii="Arial" w:hAnsi="Arial"/>
            <w:bCs/>
            <w:color w:val="000000" w:themeColor="text1"/>
          </w:rPr>
          <w:delText>2</w:delText>
        </w:r>
      </w:del>
      <w:r w:rsidR="00E325FA" w:rsidRPr="0022463C">
        <w:rPr>
          <w:rFonts w:ascii="Arial" w:hAnsi="Arial"/>
          <w:bCs/>
          <w:color w:val="000000" w:themeColor="text1"/>
        </w:rPr>
        <w:t>.3.8.</w:t>
      </w:r>
      <w:r w:rsidR="00E325FA" w:rsidRPr="0022463C">
        <w:rPr>
          <w:rFonts w:ascii="Arial" w:hAnsi="Arial"/>
          <w:color w:val="000000" w:themeColor="text1"/>
        </w:rPr>
        <w:t xml:space="preserve"> Guardar sigilo sobre todas as informações obtidas em decorrência do cumprimento do contrato;</w:t>
      </w:r>
    </w:p>
    <w:p w14:paraId="505026C5" w14:textId="5EFD4BE6" w:rsidR="00E325FA" w:rsidRPr="0022463C" w:rsidRDefault="00407FC8" w:rsidP="00E325FA">
      <w:pPr>
        <w:pStyle w:val="Standard"/>
        <w:jc w:val="both"/>
        <w:rPr>
          <w:rFonts w:ascii="Arial" w:hAnsi="Arial"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</w:t>
      </w:r>
      <w:ins w:id="1636" w:author="Usuário" w:date="2026-04-15T13:47:00Z">
        <w:r w:rsidR="0093692C">
          <w:rPr>
            <w:rFonts w:ascii="Arial" w:hAnsi="Arial"/>
            <w:bCs/>
            <w:color w:val="000000" w:themeColor="text1"/>
          </w:rPr>
          <w:t>7</w:t>
        </w:r>
      </w:ins>
      <w:del w:id="1637" w:author="Usuário" w:date="2026-04-15T13:47:00Z">
        <w:r w:rsidDel="0093692C">
          <w:rPr>
            <w:rFonts w:ascii="Arial" w:hAnsi="Arial"/>
            <w:bCs/>
            <w:color w:val="000000" w:themeColor="text1"/>
          </w:rPr>
          <w:delText>2</w:delText>
        </w:r>
      </w:del>
      <w:r w:rsidR="00E325FA">
        <w:rPr>
          <w:rFonts w:ascii="Arial" w:hAnsi="Arial"/>
          <w:bCs/>
          <w:color w:val="000000" w:themeColor="text1"/>
        </w:rPr>
        <w:t>.</w:t>
      </w:r>
      <w:r w:rsidR="00E325FA" w:rsidRPr="0022463C">
        <w:rPr>
          <w:rFonts w:ascii="Arial" w:hAnsi="Arial"/>
          <w:bCs/>
          <w:color w:val="000000" w:themeColor="text1"/>
        </w:rPr>
        <w:t>3.9.</w:t>
      </w:r>
      <w:r w:rsidR="00E325FA" w:rsidRPr="0022463C">
        <w:rPr>
          <w:rFonts w:ascii="Arial" w:hAnsi="Arial"/>
          <w:color w:val="000000" w:themeColor="text1"/>
        </w:rPr>
        <w:t xml:space="preserve"> Arcar com o ônus decorrente de eventual equívoco no dimensionamento dos quantitativos de sua proposta, devendo complementá-los, caso o previsto inicialmente em sua proposta não seja satisfatório para o atendimento ao objeto da licitação, exceto quando houver:</w:t>
      </w:r>
    </w:p>
    <w:p w14:paraId="2D6E2D27" w14:textId="24651DC0" w:rsidR="00021384" w:rsidRDefault="0093692C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  <w:ins w:id="1638" w:author="Usuário" w:date="2026-04-15T13:47:00Z">
        <w:r>
          <w:rPr>
            <w:rFonts w:ascii="Arial" w:hAnsi="Arial"/>
            <w:bCs/>
            <w:color w:val="000000" w:themeColor="text1"/>
          </w:rPr>
          <w:t>7</w:t>
        </w:r>
      </w:ins>
      <w:del w:id="1639" w:author="Usuário" w:date="2026-04-15T13:47:00Z">
        <w:r w:rsidR="00407FC8" w:rsidDel="0093692C">
          <w:rPr>
            <w:rFonts w:ascii="Arial" w:hAnsi="Arial"/>
            <w:bCs/>
            <w:color w:val="000000" w:themeColor="text1"/>
          </w:rPr>
          <w:delText>12</w:delText>
        </w:r>
      </w:del>
      <w:r w:rsidR="00E325FA">
        <w:rPr>
          <w:rFonts w:ascii="Arial" w:hAnsi="Arial"/>
          <w:bCs/>
          <w:color w:val="000000" w:themeColor="text1"/>
        </w:rPr>
        <w:t>.3.10.</w:t>
      </w:r>
      <w:r w:rsidR="00E325FA" w:rsidRPr="0022463C">
        <w:rPr>
          <w:rFonts w:ascii="Arial" w:hAnsi="Arial"/>
          <w:b/>
          <w:bCs/>
          <w:color w:val="000000" w:themeColor="text1"/>
        </w:rPr>
        <w:t xml:space="preserve"> </w:t>
      </w:r>
      <w:r w:rsidR="00E325FA" w:rsidRPr="0022463C">
        <w:rPr>
          <w:rFonts w:ascii="Arial" w:hAnsi="Arial"/>
          <w:color w:val="000000" w:themeColor="text1"/>
        </w:rPr>
        <w:t>Alteração qualitativa do projeto ou de suas especificações pela Administração;</w:t>
      </w:r>
    </w:p>
    <w:p w14:paraId="58D31DBC" w14:textId="006BFF75" w:rsidR="00E325FA" w:rsidRPr="0022463C" w:rsidRDefault="00407FC8" w:rsidP="00E325FA">
      <w:pPr>
        <w:pStyle w:val="Standard"/>
        <w:jc w:val="both"/>
        <w:rPr>
          <w:rFonts w:ascii="Arial" w:hAnsi="Arial"/>
          <w:color w:val="000000" w:themeColor="text1"/>
        </w:rPr>
      </w:pPr>
      <w:del w:id="1640" w:author="Usuário" w:date="2026-04-15T13:47:00Z">
        <w:r w:rsidDel="0093692C">
          <w:rPr>
            <w:rFonts w:ascii="Arial" w:hAnsi="Arial"/>
            <w:bCs/>
            <w:color w:val="000000" w:themeColor="text1"/>
          </w:rPr>
          <w:delText>1</w:delText>
        </w:r>
      </w:del>
      <w:ins w:id="1641" w:author="Usuário" w:date="2026-04-15T13:47:00Z">
        <w:r w:rsidR="0093692C">
          <w:rPr>
            <w:rFonts w:ascii="Arial" w:hAnsi="Arial"/>
            <w:bCs/>
            <w:color w:val="000000" w:themeColor="text1"/>
          </w:rPr>
          <w:t>7</w:t>
        </w:r>
      </w:ins>
      <w:del w:id="1642" w:author="Usuário" w:date="2026-04-15T13:47:00Z">
        <w:r w:rsidDel="0093692C">
          <w:rPr>
            <w:rFonts w:ascii="Arial" w:hAnsi="Arial"/>
            <w:bCs/>
            <w:color w:val="000000" w:themeColor="text1"/>
          </w:rPr>
          <w:delText>2</w:delText>
        </w:r>
      </w:del>
      <w:r w:rsidR="00E325FA">
        <w:rPr>
          <w:rFonts w:ascii="Arial" w:hAnsi="Arial"/>
          <w:bCs/>
          <w:color w:val="000000" w:themeColor="text1"/>
        </w:rPr>
        <w:t>.3.10.1</w:t>
      </w:r>
      <w:r w:rsidR="00E325FA" w:rsidRPr="0022463C">
        <w:rPr>
          <w:rFonts w:ascii="Arial" w:hAnsi="Arial"/>
          <w:b/>
          <w:bCs/>
          <w:color w:val="000000" w:themeColor="text1"/>
        </w:rPr>
        <w:t xml:space="preserve"> </w:t>
      </w:r>
      <w:r w:rsidR="00E325FA" w:rsidRPr="0022463C">
        <w:rPr>
          <w:rFonts w:ascii="Arial" w:hAnsi="Arial"/>
          <w:color w:val="000000" w:themeColor="text1"/>
        </w:rPr>
        <w:t>Retardamento na expedição da ordem de execução do serviço ou autorização de fornecimento, interrupção da execução do contrato ou diminuição do ritmo do trabalho, por ordem e no interesse da Administração;</w:t>
      </w:r>
    </w:p>
    <w:p w14:paraId="1C83BAA6" w14:textId="14E3D0CE" w:rsidR="00E325FA" w:rsidRDefault="00407FC8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  <w:del w:id="1643" w:author="Usuário" w:date="2026-04-15T13:47:00Z">
        <w:r w:rsidDel="0093692C">
          <w:rPr>
            <w:rFonts w:ascii="Arial" w:hAnsi="Arial"/>
            <w:bCs/>
            <w:color w:val="000000" w:themeColor="text1"/>
          </w:rPr>
          <w:delText>1</w:delText>
        </w:r>
      </w:del>
      <w:ins w:id="1644" w:author="Usuário" w:date="2026-04-15T13:47:00Z">
        <w:r w:rsidR="0093692C">
          <w:rPr>
            <w:rFonts w:ascii="Arial" w:hAnsi="Arial"/>
            <w:bCs/>
            <w:color w:val="000000" w:themeColor="text1"/>
          </w:rPr>
          <w:t>7</w:t>
        </w:r>
      </w:ins>
      <w:del w:id="1645" w:author="Usuário" w:date="2026-04-15T13:47:00Z">
        <w:r w:rsidDel="0093692C">
          <w:rPr>
            <w:rFonts w:ascii="Arial" w:hAnsi="Arial"/>
            <w:bCs/>
            <w:color w:val="000000" w:themeColor="text1"/>
          </w:rPr>
          <w:delText>2</w:delText>
        </w:r>
      </w:del>
      <w:r w:rsidR="00E325FA">
        <w:rPr>
          <w:rFonts w:ascii="Arial" w:hAnsi="Arial"/>
          <w:bCs/>
          <w:color w:val="000000" w:themeColor="text1"/>
        </w:rPr>
        <w:t>.3.10.2.</w:t>
      </w:r>
      <w:r w:rsidR="00E325FA" w:rsidRPr="0022463C">
        <w:rPr>
          <w:rFonts w:ascii="Arial" w:hAnsi="Arial"/>
          <w:b/>
          <w:bCs/>
          <w:color w:val="000000" w:themeColor="text1"/>
        </w:rPr>
        <w:t xml:space="preserve"> </w:t>
      </w:r>
      <w:r w:rsidR="00E325FA" w:rsidRPr="0022463C">
        <w:rPr>
          <w:rFonts w:ascii="Arial" w:hAnsi="Arial"/>
          <w:color w:val="000000" w:themeColor="text1"/>
        </w:rPr>
        <w:t xml:space="preserve">Aumento das quantidades inicialmente previstas no contrato, nos limites permitidos pela Lei Federal </w:t>
      </w:r>
      <w:proofErr w:type="gramStart"/>
      <w:r w:rsidR="00E325FA" w:rsidRPr="0022463C">
        <w:rPr>
          <w:rFonts w:ascii="Arial" w:hAnsi="Arial"/>
          <w:color w:val="000000" w:themeColor="text1"/>
        </w:rPr>
        <w:t>n.º</w:t>
      </w:r>
      <w:proofErr w:type="gramEnd"/>
      <w:r w:rsidR="00E325FA" w:rsidRPr="0022463C">
        <w:rPr>
          <w:rFonts w:ascii="Arial" w:hAnsi="Arial"/>
          <w:color w:val="000000" w:themeColor="text1"/>
        </w:rPr>
        <w:t xml:space="preserve"> 14.133/21;</w:t>
      </w:r>
    </w:p>
    <w:p w14:paraId="049C2E54" w14:textId="09EC699A" w:rsidR="00E325FA" w:rsidRPr="00C77221" w:rsidRDefault="00407FC8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  <w:del w:id="1646" w:author="Usuário" w:date="2026-04-15T13:47:00Z">
        <w:r w:rsidDel="0093692C">
          <w:rPr>
            <w:rFonts w:ascii="Arial" w:hAnsi="Arial"/>
            <w:bCs/>
            <w:color w:val="000000" w:themeColor="text1"/>
          </w:rPr>
          <w:delText>1</w:delText>
        </w:r>
      </w:del>
      <w:ins w:id="1647" w:author="Usuário" w:date="2026-04-15T13:47:00Z">
        <w:r w:rsidR="0093692C">
          <w:rPr>
            <w:rFonts w:ascii="Arial" w:hAnsi="Arial"/>
            <w:bCs/>
            <w:color w:val="000000" w:themeColor="text1"/>
          </w:rPr>
          <w:t>7</w:t>
        </w:r>
      </w:ins>
      <w:del w:id="1648" w:author="Usuário" w:date="2026-04-15T13:47:00Z">
        <w:r w:rsidDel="0093692C">
          <w:rPr>
            <w:rFonts w:ascii="Arial" w:hAnsi="Arial"/>
            <w:bCs/>
            <w:color w:val="000000" w:themeColor="text1"/>
          </w:rPr>
          <w:delText>2</w:delText>
        </w:r>
      </w:del>
      <w:r w:rsidR="00E325FA">
        <w:rPr>
          <w:rFonts w:ascii="Arial" w:hAnsi="Arial"/>
          <w:bCs/>
          <w:color w:val="000000" w:themeColor="text1"/>
        </w:rPr>
        <w:t>.3.11</w:t>
      </w:r>
      <w:r w:rsidR="00E325FA" w:rsidRPr="0022463C">
        <w:rPr>
          <w:rFonts w:ascii="Arial" w:hAnsi="Arial"/>
          <w:bCs/>
          <w:color w:val="000000" w:themeColor="text1"/>
        </w:rPr>
        <w:t>.</w:t>
      </w:r>
      <w:r w:rsidR="00E325FA" w:rsidRPr="0022463C">
        <w:rPr>
          <w:rFonts w:ascii="Arial" w:hAnsi="Arial"/>
          <w:color w:val="000000" w:themeColor="text1"/>
        </w:rPr>
        <w:t xml:space="preserve"> Cumprir as exigências de reserva de cargos previstas em Lei, bem como em outras normas específicas, para pessoa com deficiência, para reabilitado da previdência social e para aprendiz.</w:t>
      </w:r>
    </w:p>
    <w:p w14:paraId="76A9EC95" w14:textId="1D69519B" w:rsidR="00E325FA" w:rsidRPr="0022463C" w:rsidRDefault="00407FC8" w:rsidP="00E325FA">
      <w:pPr>
        <w:pStyle w:val="Standard"/>
        <w:jc w:val="both"/>
        <w:rPr>
          <w:rFonts w:ascii="Arial" w:hAnsi="Arial"/>
          <w:color w:val="000000" w:themeColor="text1"/>
        </w:rPr>
      </w:pPr>
      <w:del w:id="1649" w:author="Usuário" w:date="2026-04-15T13:48:00Z">
        <w:r w:rsidDel="0093692C">
          <w:rPr>
            <w:rFonts w:ascii="Arial" w:hAnsi="Arial"/>
            <w:bCs/>
            <w:color w:val="000000" w:themeColor="text1"/>
          </w:rPr>
          <w:delText>1</w:delText>
        </w:r>
      </w:del>
      <w:ins w:id="1650" w:author="Usuário" w:date="2026-04-15T13:47:00Z">
        <w:r w:rsidR="0093692C">
          <w:rPr>
            <w:rFonts w:ascii="Arial" w:hAnsi="Arial"/>
            <w:bCs/>
            <w:color w:val="000000" w:themeColor="text1"/>
          </w:rPr>
          <w:t>7</w:t>
        </w:r>
      </w:ins>
      <w:del w:id="1651" w:author="Usuário" w:date="2026-04-15T13:47:00Z">
        <w:r w:rsidDel="0093692C">
          <w:rPr>
            <w:rFonts w:ascii="Arial" w:hAnsi="Arial"/>
            <w:bCs/>
            <w:color w:val="000000" w:themeColor="text1"/>
          </w:rPr>
          <w:delText>2</w:delText>
        </w:r>
      </w:del>
      <w:r w:rsidR="00E325FA" w:rsidRPr="00C77221">
        <w:rPr>
          <w:rFonts w:ascii="Arial" w:hAnsi="Arial"/>
          <w:bCs/>
          <w:color w:val="000000" w:themeColor="text1"/>
        </w:rPr>
        <w:t>.3.1</w:t>
      </w:r>
      <w:r w:rsidR="00E325FA">
        <w:rPr>
          <w:rFonts w:ascii="Arial" w:hAnsi="Arial"/>
          <w:bCs/>
          <w:color w:val="000000" w:themeColor="text1"/>
        </w:rPr>
        <w:t>2</w:t>
      </w:r>
      <w:r w:rsidR="00E325FA" w:rsidRPr="00C77221">
        <w:rPr>
          <w:rFonts w:ascii="Arial" w:hAnsi="Arial"/>
          <w:bCs/>
          <w:color w:val="000000" w:themeColor="text1"/>
        </w:rPr>
        <w:t>.</w:t>
      </w:r>
      <w:r w:rsidR="00E325FA" w:rsidRPr="0022463C">
        <w:rPr>
          <w:rFonts w:ascii="Arial" w:hAnsi="Arial"/>
          <w:color w:val="000000" w:themeColor="text1"/>
        </w:rPr>
        <w:t xml:space="preserve"> </w:t>
      </w:r>
      <w:r w:rsidR="00E325FA">
        <w:rPr>
          <w:rFonts w:ascii="Arial" w:hAnsi="Arial"/>
          <w:color w:val="000000" w:themeColor="text1"/>
        </w:rPr>
        <w:t xml:space="preserve"> </w:t>
      </w:r>
      <w:r w:rsidR="00E325FA" w:rsidRPr="0022463C">
        <w:rPr>
          <w:rFonts w:ascii="Arial" w:hAnsi="Arial"/>
          <w:color w:val="000000" w:themeColor="text1"/>
        </w:rPr>
        <w:t>Adotar as seguintes práticas de sustentabilidade, quando couber:</w:t>
      </w:r>
    </w:p>
    <w:p w14:paraId="2D6D72F2" w14:textId="69CB00D3" w:rsidR="00712BBD" w:rsidDel="0093692C" w:rsidRDefault="0093692C" w:rsidP="00E325FA">
      <w:pPr>
        <w:pStyle w:val="Standard"/>
        <w:jc w:val="both"/>
        <w:rPr>
          <w:del w:id="1652" w:author="Usuário" w:date="2026-04-15T13:48:00Z"/>
          <w:rFonts w:ascii="Arial" w:hAnsi="Arial"/>
          <w:bCs/>
          <w:color w:val="000000" w:themeColor="text1"/>
        </w:rPr>
      </w:pPr>
      <w:ins w:id="1653" w:author="Usuário" w:date="2026-04-15T13:48:00Z">
        <w:r>
          <w:rPr>
            <w:rFonts w:ascii="Arial" w:hAnsi="Arial"/>
            <w:bCs/>
            <w:color w:val="000000" w:themeColor="text1"/>
          </w:rPr>
          <w:t>7</w:t>
        </w:r>
      </w:ins>
      <w:del w:id="1654" w:author="Usuário" w:date="2026-04-15T13:48:00Z">
        <w:r w:rsidR="00407FC8" w:rsidDel="0093692C">
          <w:rPr>
            <w:rFonts w:ascii="Arial" w:hAnsi="Arial"/>
            <w:bCs/>
            <w:color w:val="000000" w:themeColor="text1"/>
          </w:rPr>
          <w:delText>12</w:delText>
        </w:r>
      </w:del>
      <w:r w:rsidR="00E325FA">
        <w:rPr>
          <w:rFonts w:ascii="Arial" w:hAnsi="Arial"/>
          <w:bCs/>
          <w:color w:val="000000" w:themeColor="text1"/>
        </w:rPr>
        <w:t>.3.12.1.</w:t>
      </w:r>
      <w:r w:rsidR="00E325FA" w:rsidRPr="0022463C">
        <w:rPr>
          <w:rFonts w:ascii="Arial" w:hAnsi="Arial"/>
          <w:color w:val="000000" w:themeColor="text1"/>
        </w:rPr>
        <w:t xml:space="preserve"> Os bens devem ser constituídos, no todo ou em parte, por material reciclado, atóxico, biodegradável, conforme normas específicas da ABNT;</w:t>
      </w:r>
    </w:p>
    <w:p w14:paraId="5AB1362D" w14:textId="57C670DB" w:rsidR="00407FC8" w:rsidDel="0093692C" w:rsidRDefault="00407FC8" w:rsidP="00E325FA">
      <w:pPr>
        <w:pStyle w:val="Standard"/>
        <w:jc w:val="both"/>
        <w:rPr>
          <w:del w:id="1655" w:author="Usuário" w:date="2026-04-15T13:48:00Z"/>
          <w:rFonts w:ascii="Arial" w:hAnsi="Arial"/>
          <w:bCs/>
          <w:color w:val="000000" w:themeColor="text1"/>
        </w:rPr>
      </w:pPr>
    </w:p>
    <w:p w14:paraId="598733E8" w14:textId="6AC0872B" w:rsidR="00407FC8" w:rsidDel="0093692C" w:rsidRDefault="00407FC8" w:rsidP="00E325FA">
      <w:pPr>
        <w:pStyle w:val="Standard"/>
        <w:jc w:val="both"/>
        <w:rPr>
          <w:del w:id="1656" w:author="Usuário" w:date="2026-04-15T13:48:00Z"/>
          <w:rFonts w:ascii="Arial" w:hAnsi="Arial"/>
          <w:bCs/>
          <w:color w:val="000000" w:themeColor="text1"/>
        </w:rPr>
      </w:pPr>
    </w:p>
    <w:p w14:paraId="3E4AF35A" w14:textId="77777777" w:rsidR="00407FC8" w:rsidRDefault="00407FC8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</w:p>
    <w:p w14:paraId="6691EFB2" w14:textId="66727079" w:rsidR="00E325FA" w:rsidRPr="0022463C" w:rsidRDefault="00407FC8" w:rsidP="00E325FA">
      <w:pPr>
        <w:pStyle w:val="Standard"/>
        <w:jc w:val="both"/>
        <w:rPr>
          <w:rFonts w:ascii="Arial" w:hAnsi="Arial"/>
          <w:color w:val="000000" w:themeColor="text1"/>
        </w:rPr>
      </w:pPr>
      <w:del w:id="1657" w:author="Usuário" w:date="2026-04-15T13:48:00Z">
        <w:r w:rsidDel="0093692C">
          <w:rPr>
            <w:rFonts w:ascii="Arial" w:hAnsi="Arial"/>
            <w:bCs/>
            <w:color w:val="000000" w:themeColor="text1"/>
          </w:rPr>
          <w:delText>1</w:delText>
        </w:r>
      </w:del>
      <w:ins w:id="1658" w:author="Usuário" w:date="2026-04-15T13:48:00Z">
        <w:r w:rsidR="0093692C">
          <w:rPr>
            <w:rFonts w:ascii="Arial" w:hAnsi="Arial"/>
            <w:bCs/>
            <w:color w:val="000000" w:themeColor="text1"/>
          </w:rPr>
          <w:t>7</w:t>
        </w:r>
      </w:ins>
      <w:del w:id="1659" w:author="Usuário" w:date="2026-04-15T13:48:00Z">
        <w:r w:rsidDel="0093692C">
          <w:rPr>
            <w:rFonts w:ascii="Arial" w:hAnsi="Arial"/>
            <w:bCs/>
            <w:color w:val="000000" w:themeColor="text1"/>
          </w:rPr>
          <w:delText>2</w:delText>
        </w:r>
      </w:del>
      <w:r w:rsidR="00E325FA">
        <w:rPr>
          <w:rFonts w:ascii="Arial" w:hAnsi="Arial"/>
          <w:bCs/>
          <w:color w:val="000000" w:themeColor="text1"/>
        </w:rPr>
        <w:t>.3.12.2.</w:t>
      </w:r>
      <w:r w:rsidR="00E325FA" w:rsidRPr="0022463C">
        <w:rPr>
          <w:rFonts w:ascii="Arial" w:hAnsi="Arial"/>
          <w:color w:val="000000" w:themeColor="text1"/>
        </w:rPr>
        <w:t xml:space="preserve"> Observar os requisitos ambientais para a obtenção de certificação do Instituto Nacional de Metrologia, Normalização e Qualidade Industrial – INMETRO, como produtos sustentáveis ou de menor impacto ambiental em relação aos seus similares;</w:t>
      </w:r>
    </w:p>
    <w:p w14:paraId="07A566FE" w14:textId="7A54B8FC" w:rsidR="00E325FA" w:rsidRPr="0022463C" w:rsidRDefault="0093692C" w:rsidP="00E325FA">
      <w:pPr>
        <w:jc w:val="both"/>
        <w:rPr>
          <w:rStyle w:val="hgkelc"/>
          <w:rFonts w:ascii="Arial" w:hAnsi="Arial" w:cs="Arial"/>
          <w:color w:val="000000" w:themeColor="text1"/>
        </w:rPr>
      </w:pPr>
      <w:ins w:id="1660" w:author="Usuário" w:date="2026-04-15T13:48:00Z">
        <w:r>
          <w:rPr>
            <w:rFonts w:ascii="Arial" w:hAnsi="Arial" w:cs="Arial"/>
            <w:bCs/>
            <w:color w:val="000000" w:themeColor="text1"/>
          </w:rPr>
          <w:t>7</w:t>
        </w:r>
      </w:ins>
      <w:del w:id="1661" w:author="Usuário" w:date="2026-04-15T13:48:00Z">
        <w:r w:rsidR="00407FC8" w:rsidDel="0093692C">
          <w:rPr>
            <w:rFonts w:ascii="Arial" w:hAnsi="Arial" w:cs="Arial"/>
            <w:bCs/>
            <w:color w:val="000000" w:themeColor="text1"/>
          </w:rPr>
          <w:delText>12</w:delText>
        </w:r>
      </w:del>
      <w:r w:rsidR="00E325FA">
        <w:rPr>
          <w:rFonts w:ascii="Arial" w:hAnsi="Arial" w:cs="Arial"/>
          <w:bCs/>
          <w:color w:val="000000" w:themeColor="text1"/>
        </w:rPr>
        <w:t>.3.12.3.</w:t>
      </w:r>
      <w:r w:rsidR="00E325FA" w:rsidRPr="0022463C">
        <w:rPr>
          <w:rFonts w:ascii="Arial" w:hAnsi="Arial" w:cs="Arial"/>
          <w:b/>
          <w:bCs/>
          <w:color w:val="000000" w:themeColor="text1"/>
        </w:rPr>
        <w:t xml:space="preserve"> </w:t>
      </w:r>
      <w:r w:rsidR="00E325FA" w:rsidRPr="0022463C">
        <w:rPr>
          <w:rStyle w:val="hgkelc"/>
          <w:rFonts w:ascii="Arial" w:hAnsi="Arial" w:cs="Arial"/>
          <w:color w:val="000000" w:themeColor="text1"/>
        </w:rPr>
        <w:t>A contratada deverá se responsabilizar pela correta destinação das embalagens e resíduos da instalação.</w:t>
      </w:r>
    </w:p>
    <w:p w14:paraId="6F6CE441" w14:textId="0D1429AD" w:rsidR="00E325FA" w:rsidRPr="0022463C" w:rsidRDefault="0093692C" w:rsidP="00E325FA">
      <w:pPr>
        <w:jc w:val="both"/>
        <w:rPr>
          <w:rFonts w:ascii="Arial" w:hAnsi="Arial" w:cs="Arial"/>
          <w:color w:val="000000" w:themeColor="text1"/>
        </w:rPr>
      </w:pPr>
      <w:ins w:id="1662" w:author="Usuário" w:date="2026-04-15T13:48:00Z">
        <w:r>
          <w:rPr>
            <w:rStyle w:val="hgkelc"/>
            <w:rFonts w:ascii="Arial" w:hAnsi="Arial" w:cs="Arial"/>
            <w:bCs/>
            <w:color w:val="000000" w:themeColor="text1"/>
          </w:rPr>
          <w:t>7</w:t>
        </w:r>
      </w:ins>
      <w:del w:id="1663" w:author="Usuário" w:date="2026-04-15T13:48:00Z">
        <w:r w:rsidR="00407FC8" w:rsidDel="0093692C">
          <w:rPr>
            <w:rStyle w:val="hgkelc"/>
            <w:rFonts w:ascii="Arial" w:hAnsi="Arial" w:cs="Arial"/>
            <w:bCs/>
            <w:color w:val="000000" w:themeColor="text1"/>
          </w:rPr>
          <w:delText>12</w:delText>
        </w:r>
      </w:del>
      <w:r w:rsidR="00E325FA">
        <w:rPr>
          <w:rStyle w:val="hgkelc"/>
          <w:rFonts w:ascii="Arial" w:hAnsi="Arial" w:cs="Arial"/>
          <w:bCs/>
          <w:color w:val="000000" w:themeColor="text1"/>
        </w:rPr>
        <w:t>.3.12.4.</w:t>
      </w:r>
      <w:r w:rsidR="00E325FA" w:rsidRPr="0022463C">
        <w:rPr>
          <w:rStyle w:val="hgkelc"/>
          <w:rFonts w:ascii="Arial" w:hAnsi="Arial" w:cs="Arial"/>
          <w:b/>
          <w:bCs/>
          <w:color w:val="000000" w:themeColor="text1"/>
        </w:rPr>
        <w:t xml:space="preserve"> </w:t>
      </w:r>
      <w:r w:rsidR="00E325FA" w:rsidRPr="0022463C">
        <w:rPr>
          <w:rFonts w:ascii="Arial" w:hAnsi="Arial" w:cs="Arial"/>
          <w:color w:val="000000" w:themeColor="text1"/>
        </w:rPr>
        <w:t>Será promovida a logística reversa, garantindo que todos os materiais, ao fim de sua vida útil, sejam reciclados ou descartados de forma responsável, minimizando o impacto ambiental e fomentando a sustentabilidade.</w:t>
      </w:r>
    </w:p>
    <w:p w14:paraId="6B7E414D" w14:textId="76934549" w:rsidR="00F1650A" w:rsidDel="008D425B" w:rsidRDefault="0093692C" w:rsidP="00E325FA">
      <w:pPr>
        <w:pStyle w:val="ParagraphStyle"/>
        <w:jc w:val="both"/>
        <w:rPr>
          <w:del w:id="1664" w:author="Usuário" w:date="2026-04-15T15:38:00Z"/>
          <w:bCs/>
          <w:color w:val="000000" w:themeColor="text1"/>
        </w:rPr>
      </w:pPr>
      <w:ins w:id="1665" w:author="Usuário" w:date="2026-04-15T13:48:00Z">
        <w:r>
          <w:rPr>
            <w:bCs/>
            <w:color w:val="000000" w:themeColor="text1"/>
          </w:rPr>
          <w:t>7</w:t>
        </w:r>
      </w:ins>
      <w:del w:id="1666" w:author="Usuário" w:date="2026-04-15T13:48:00Z">
        <w:r w:rsidR="00407FC8" w:rsidDel="0093692C">
          <w:rPr>
            <w:bCs/>
            <w:color w:val="000000" w:themeColor="text1"/>
          </w:rPr>
          <w:delText>12</w:delText>
        </w:r>
      </w:del>
      <w:r w:rsidR="00E325FA">
        <w:rPr>
          <w:bCs/>
          <w:color w:val="000000" w:themeColor="text1"/>
        </w:rPr>
        <w:t>.3.12.5.</w:t>
      </w:r>
      <w:r w:rsidR="00E325FA" w:rsidRPr="0022463C">
        <w:rPr>
          <w:color w:val="000000" w:themeColor="text1"/>
        </w:rPr>
        <w:t xml:space="preserve"> Independentemente da aceitação, a contratada garantirá a qualidade dos bens, obrigando-se a substituir aquele que apresentar falhas ou for entregue em desacordo com o apresentado na proposta.</w:t>
      </w:r>
    </w:p>
    <w:p w14:paraId="6768A38C" w14:textId="77777777" w:rsidR="0093692C" w:rsidRDefault="0093692C" w:rsidP="00E325FA">
      <w:pPr>
        <w:pStyle w:val="ParagraphStyle"/>
        <w:jc w:val="both"/>
        <w:rPr>
          <w:ins w:id="1667" w:author="Usuário" w:date="2026-04-15T13:48:00Z"/>
          <w:bCs/>
          <w:color w:val="000000" w:themeColor="text1"/>
        </w:rPr>
      </w:pPr>
    </w:p>
    <w:p w14:paraId="232DEA6D" w14:textId="4BCB1564" w:rsidR="00373197" w:rsidRDefault="00407FC8" w:rsidP="00E325FA">
      <w:pPr>
        <w:pStyle w:val="ParagraphStyle"/>
        <w:jc w:val="both"/>
        <w:rPr>
          <w:color w:val="000000" w:themeColor="text1"/>
        </w:rPr>
      </w:pPr>
      <w:del w:id="1668" w:author="Usuário" w:date="2026-04-15T13:48:00Z">
        <w:r w:rsidDel="0093692C">
          <w:rPr>
            <w:bCs/>
            <w:color w:val="000000" w:themeColor="text1"/>
          </w:rPr>
          <w:delText>12</w:delText>
        </w:r>
      </w:del>
      <w:ins w:id="1669" w:author="Usuário" w:date="2026-04-15T13:48:00Z">
        <w:r w:rsidR="0093692C">
          <w:rPr>
            <w:bCs/>
            <w:color w:val="000000" w:themeColor="text1"/>
          </w:rPr>
          <w:t>7</w:t>
        </w:r>
      </w:ins>
      <w:r w:rsidR="00E325FA" w:rsidRPr="00C77221">
        <w:rPr>
          <w:bCs/>
          <w:color w:val="000000" w:themeColor="text1"/>
        </w:rPr>
        <w:t>.3.12.6.</w:t>
      </w:r>
      <w:r w:rsidR="00E325FA" w:rsidRPr="00C77221">
        <w:rPr>
          <w:color w:val="000000" w:themeColor="text1"/>
        </w:rPr>
        <w:t xml:space="preserve"> No caso de não cumprimento ou inobservância das exigências pactuadas para o fornecimento, nos termos das previsões deste Edital, </w:t>
      </w:r>
      <w:r w:rsidR="00E325FA">
        <w:rPr>
          <w:color w:val="000000" w:themeColor="text1"/>
        </w:rPr>
        <w:t xml:space="preserve">a contratada </w:t>
      </w:r>
      <w:r w:rsidR="00E325FA" w:rsidRPr="00C77221">
        <w:rPr>
          <w:color w:val="000000" w:themeColor="text1"/>
        </w:rPr>
        <w:t xml:space="preserve">deverá substituir aquele </w:t>
      </w:r>
      <w:r w:rsidR="00E325FA">
        <w:rPr>
          <w:color w:val="000000" w:themeColor="text1"/>
        </w:rPr>
        <w:t>item e / ou serviço</w:t>
      </w:r>
      <w:r w:rsidR="00E325FA" w:rsidRPr="00C77221">
        <w:rPr>
          <w:color w:val="000000" w:themeColor="text1"/>
        </w:rPr>
        <w:t xml:space="preserve"> que estiv</w:t>
      </w:r>
      <w:r w:rsidR="00E325FA">
        <w:rPr>
          <w:color w:val="000000" w:themeColor="text1"/>
        </w:rPr>
        <w:t xml:space="preserve">er em desacordo, no prazo máximo </w:t>
      </w:r>
      <w:r w:rsidR="00E325FA" w:rsidRPr="00C77221">
        <w:rPr>
          <w:color w:val="000000" w:themeColor="text1"/>
        </w:rPr>
        <w:t>24 (vinte e quatro) horas, contados do recebimento da notificação, sem ônus para o Município, e independentemente de eventual aplicação das penalidades cabíveis.</w:t>
      </w:r>
    </w:p>
    <w:p w14:paraId="170F964F" w14:textId="24FF8E05" w:rsidR="00E325FA" w:rsidRDefault="00407FC8" w:rsidP="00E325FA">
      <w:pPr>
        <w:pStyle w:val="ParagraphStyle"/>
        <w:jc w:val="both"/>
        <w:rPr>
          <w:color w:val="000000" w:themeColor="text1"/>
        </w:rPr>
      </w:pPr>
      <w:del w:id="1670" w:author="Usuário" w:date="2026-04-15T13:48:00Z">
        <w:r w:rsidDel="0093692C">
          <w:rPr>
            <w:color w:val="000000" w:themeColor="text1"/>
          </w:rPr>
          <w:delText>12</w:delText>
        </w:r>
      </w:del>
      <w:ins w:id="1671" w:author="Usuário" w:date="2026-04-15T13:48:00Z">
        <w:r w:rsidR="0093692C">
          <w:rPr>
            <w:color w:val="000000" w:themeColor="text1"/>
          </w:rPr>
          <w:t>7</w:t>
        </w:r>
      </w:ins>
      <w:r w:rsidR="00E325FA" w:rsidRPr="00C77221">
        <w:rPr>
          <w:color w:val="000000" w:themeColor="text1"/>
        </w:rPr>
        <w:t>.3.12.7. Ser responsável, em relação aos seus empregados, por todas as despesas decorrentes do fornecimento, tais como salários, seguros de acidentes, taxas, impostos e contribuições, indenizações, vale refeição, vale-transporte e outras que porventura venham a ser criadas e exigidas pela legislação;</w:t>
      </w:r>
    </w:p>
    <w:p w14:paraId="4C06027B" w14:textId="48134D94" w:rsidR="00E325FA" w:rsidRPr="00C77221" w:rsidRDefault="00407FC8" w:rsidP="00E325FA">
      <w:pPr>
        <w:pStyle w:val="ParagraphStyle"/>
        <w:jc w:val="both"/>
        <w:rPr>
          <w:color w:val="000000" w:themeColor="text1"/>
        </w:rPr>
      </w:pPr>
      <w:del w:id="1672" w:author="Usuário" w:date="2026-04-15T13:49:00Z">
        <w:r w:rsidDel="0093692C">
          <w:rPr>
            <w:color w:val="000000" w:themeColor="text1"/>
          </w:rPr>
          <w:delText>12</w:delText>
        </w:r>
      </w:del>
      <w:ins w:id="1673" w:author="Usuário" w:date="2026-04-15T13:49:00Z">
        <w:r w:rsidR="0093692C">
          <w:rPr>
            <w:color w:val="000000" w:themeColor="text1"/>
          </w:rPr>
          <w:t>7</w:t>
        </w:r>
      </w:ins>
      <w:r w:rsidR="00E325FA" w:rsidRPr="00C77221">
        <w:rPr>
          <w:color w:val="000000" w:themeColor="text1"/>
        </w:rPr>
        <w:t xml:space="preserve">.3.12.8. Apresentar no ato da assinatura do contrato, ART do Projeto e Execução; </w:t>
      </w:r>
    </w:p>
    <w:p w14:paraId="2D0AA6B8" w14:textId="0E291589" w:rsidR="00CC5C19" w:rsidRDefault="00407FC8" w:rsidP="00E325FA">
      <w:pPr>
        <w:pStyle w:val="ParagraphStyle"/>
        <w:jc w:val="both"/>
        <w:rPr>
          <w:color w:val="000000" w:themeColor="text1"/>
        </w:rPr>
      </w:pPr>
      <w:del w:id="1674" w:author="Usuário" w:date="2026-04-15T13:49:00Z">
        <w:r w:rsidDel="0093692C">
          <w:rPr>
            <w:color w:val="000000" w:themeColor="text1"/>
          </w:rPr>
          <w:delText>12</w:delText>
        </w:r>
      </w:del>
      <w:ins w:id="1675" w:author="Usuário" w:date="2026-04-15T13:49:00Z">
        <w:r w:rsidR="0093692C">
          <w:rPr>
            <w:color w:val="000000" w:themeColor="text1"/>
          </w:rPr>
          <w:t>7</w:t>
        </w:r>
      </w:ins>
      <w:r w:rsidR="00E325FA">
        <w:rPr>
          <w:color w:val="000000" w:themeColor="text1"/>
        </w:rPr>
        <w:t>.3.12.9.</w:t>
      </w:r>
      <w:r w:rsidR="00E325FA" w:rsidRPr="00C77221">
        <w:rPr>
          <w:b/>
          <w:color w:val="000000" w:themeColor="text1"/>
        </w:rPr>
        <w:t xml:space="preserve"> </w:t>
      </w:r>
      <w:r w:rsidR="00E325FA" w:rsidRPr="00C77221">
        <w:rPr>
          <w:color w:val="000000" w:themeColor="text1"/>
        </w:rPr>
        <w:t>Ser responsável pelos danos causados diretamente ao Município ou a terceiros, decorrentes de sua culpa ou dolo;</w:t>
      </w:r>
    </w:p>
    <w:p w14:paraId="1EFE980F" w14:textId="5B61250A" w:rsidR="001D3B06" w:rsidRDefault="00407FC8" w:rsidP="00E325FA">
      <w:pPr>
        <w:pStyle w:val="ParagraphStyle"/>
        <w:jc w:val="both"/>
        <w:rPr>
          <w:color w:val="000000" w:themeColor="text1"/>
        </w:rPr>
      </w:pPr>
      <w:del w:id="1676" w:author="Usuário" w:date="2026-04-15T13:49:00Z">
        <w:r w:rsidDel="0093692C">
          <w:rPr>
            <w:color w:val="000000" w:themeColor="text1"/>
          </w:rPr>
          <w:delText>12</w:delText>
        </w:r>
      </w:del>
      <w:ins w:id="1677" w:author="Usuário" w:date="2026-04-15T13:49:00Z">
        <w:r w:rsidR="0093692C">
          <w:rPr>
            <w:color w:val="000000" w:themeColor="text1"/>
          </w:rPr>
          <w:t>7</w:t>
        </w:r>
      </w:ins>
      <w:r w:rsidR="00E325FA">
        <w:rPr>
          <w:color w:val="000000" w:themeColor="text1"/>
        </w:rPr>
        <w:t>.3.12.10.</w:t>
      </w:r>
      <w:r w:rsidR="00E325FA" w:rsidRPr="00C77221">
        <w:rPr>
          <w:b/>
          <w:color w:val="000000" w:themeColor="text1"/>
        </w:rPr>
        <w:t xml:space="preserve"> </w:t>
      </w:r>
      <w:r w:rsidR="00E325FA" w:rsidRPr="00C77221">
        <w:rPr>
          <w:color w:val="000000" w:themeColor="text1"/>
        </w:rPr>
        <w:t>Ser responsável por quaisquer danos causados diretamente aos b</w:t>
      </w:r>
      <w:r w:rsidR="00E325FA">
        <w:rPr>
          <w:color w:val="000000" w:themeColor="text1"/>
        </w:rPr>
        <w:t>ens de propriedade do Município</w:t>
      </w:r>
      <w:r w:rsidR="00E325FA" w:rsidRPr="00C77221">
        <w:rPr>
          <w:color w:val="000000" w:themeColor="text1"/>
        </w:rPr>
        <w:t>, ou bens de terceiros, quando estes tenham sido ocasionados por seus empregados.</w:t>
      </w:r>
      <w:r w:rsidR="00E325FA" w:rsidRPr="00D518BE">
        <w:rPr>
          <w:color w:val="000000" w:themeColor="text1"/>
          <w:sz w:val="22"/>
          <w:szCs w:val="22"/>
        </w:rPr>
        <w:t xml:space="preserve"> </w:t>
      </w:r>
    </w:p>
    <w:p w14:paraId="337BA302" w14:textId="77777777" w:rsidR="008D425B" w:rsidRDefault="008D425B" w:rsidP="00E325FA">
      <w:pPr>
        <w:pStyle w:val="ParagraphStyle"/>
        <w:jc w:val="both"/>
        <w:rPr>
          <w:ins w:id="1678" w:author="Usuário" w:date="2026-04-15T15:38:00Z"/>
          <w:color w:val="000000" w:themeColor="text1"/>
        </w:rPr>
      </w:pPr>
    </w:p>
    <w:p w14:paraId="2EF0297C" w14:textId="77777777" w:rsidR="008D425B" w:rsidRDefault="008D425B" w:rsidP="00E325FA">
      <w:pPr>
        <w:pStyle w:val="ParagraphStyle"/>
        <w:jc w:val="both"/>
        <w:rPr>
          <w:ins w:id="1679" w:author="Usuário" w:date="2026-04-15T15:38:00Z"/>
          <w:color w:val="000000" w:themeColor="text1"/>
        </w:rPr>
      </w:pPr>
    </w:p>
    <w:p w14:paraId="12648618" w14:textId="77777777" w:rsidR="008D425B" w:rsidRDefault="008D425B" w:rsidP="00E325FA">
      <w:pPr>
        <w:pStyle w:val="ParagraphStyle"/>
        <w:jc w:val="both"/>
        <w:rPr>
          <w:ins w:id="1680" w:author="Usuário" w:date="2026-04-15T15:38:00Z"/>
          <w:color w:val="000000" w:themeColor="text1"/>
        </w:rPr>
      </w:pPr>
    </w:p>
    <w:p w14:paraId="671DBD11" w14:textId="6046ACEA" w:rsidR="00E325FA" w:rsidRPr="00ED1F07" w:rsidRDefault="00B87EE3" w:rsidP="00E325FA">
      <w:pPr>
        <w:pStyle w:val="ParagraphStyle"/>
        <w:jc w:val="both"/>
        <w:rPr>
          <w:color w:val="000000" w:themeColor="text1"/>
        </w:rPr>
      </w:pPr>
      <w:del w:id="1681" w:author="Usuário" w:date="2026-04-15T13:49:00Z">
        <w:r w:rsidDel="0093692C">
          <w:rPr>
            <w:color w:val="000000" w:themeColor="text1"/>
          </w:rPr>
          <w:delText>12</w:delText>
        </w:r>
      </w:del>
      <w:ins w:id="1682" w:author="Usuário" w:date="2026-04-15T13:49:00Z">
        <w:r w:rsidR="0093692C">
          <w:rPr>
            <w:color w:val="000000" w:themeColor="text1"/>
          </w:rPr>
          <w:t>7</w:t>
        </w:r>
      </w:ins>
      <w:r w:rsidR="00E325FA" w:rsidRPr="00ED1F07">
        <w:rPr>
          <w:color w:val="000000" w:themeColor="text1"/>
        </w:rPr>
        <w:t>.3.12.11.</w:t>
      </w:r>
      <w:r w:rsidR="00E325FA" w:rsidRPr="00ED1F07">
        <w:rPr>
          <w:b/>
          <w:color w:val="000000" w:themeColor="text1"/>
        </w:rPr>
        <w:t xml:space="preserve"> </w:t>
      </w:r>
      <w:r w:rsidR="00E325FA" w:rsidRPr="00ED1F07">
        <w:rPr>
          <w:color w:val="000000" w:themeColor="text1"/>
        </w:rPr>
        <w:t>A Contratada obriga-se a entregar a Contratante, quando solicitado, análise da qualidade dos materiais quando solicitado.</w:t>
      </w:r>
    </w:p>
    <w:p w14:paraId="6C1D83CB" w14:textId="5B875B4E" w:rsidR="009D4B32" w:rsidRDefault="00B87EE3" w:rsidP="009760AB">
      <w:pPr>
        <w:pStyle w:val="ParagraphStyle"/>
        <w:jc w:val="both"/>
        <w:rPr>
          <w:color w:val="000000" w:themeColor="text1"/>
        </w:rPr>
      </w:pPr>
      <w:del w:id="1683" w:author="Usuário" w:date="2026-04-15T13:49:00Z">
        <w:r w:rsidDel="0093692C">
          <w:rPr>
            <w:color w:val="000000" w:themeColor="text1"/>
          </w:rPr>
          <w:delText>12</w:delText>
        </w:r>
      </w:del>
      <w:ins w:id="1684" w:author="Usuário" w:date="2026-04-15T13:49:00Z">
        <w:r w:rsidR="0093692C">
          <w:rPr>
            <w:color w:val="000000" w:themeColor="text1"/>
          </w:rPr>
          <w:t>7</w:t>
        </w:r>
      </w:ins>
      <w:r w:rsidR="00E325FA" w:rsidRPr="00ED1F07">
        <w:rPr>
          <w:color w:val="000000" w:themeColor="text1"/>
        </w:rPr>
        <w:t>.3.12.12.</w:t>
      </w:r>
      <w:r w:rsidR="00E325FA" w:rsidRPr="00ED1F07">
        <w:rPr>
          <w:b/>
          <w:color w:val="000000" w:themeColor="text1"/>
        </w:rPr>
        <w:t xml:space="preserve"> </w:t>
      </w:r>
      <w:r w:rsidR="00E325FA" w:rsidRPr="00ED1F07">
        <w:rPr>
          <w:color w:val="000000" w:themeColor="text1"/>
        </w:rPr>
        <w:t>A empresa deverá dar garantia mínima de 5 (cinco) anos contra danos estruturas de execução.</w:t>
      </w:r>
    </w:p>
    <w:p w14:paraId="7B29C0B1" w14:textId="6AEED95F" w:rsidR="009760AB" w:rsidRDefault="009760AB" w:rsidP="009760AB">
      <w:pPr>
        <w:pStyle w:val="ParagraphStyle"/>
        <w:jc w:val="both"/>
        <w:rPr>
          <w:color w:val="000000" w:themeColor="text1"/>
        </w:rPr>
      </w:pPr>
    </w:p>
    <w:p w14:paraId="74E50774" w14:textId="77777777" w:rsidR="0093692C" w:rsidRPr="0093692C" w:rsidRDefault="0093692C" w:rsidP="0093692C">
      <w:pPr>
        <w:pStyle w:val="Ttulo2"/>
        <w:rPr>
          <w:ins w:id="1685" w:author="Usuário" w:date="2026-04-15T13:49:00Z"/>
          <w:rFonts w:ascii="Arial" w:eastAsia="Times New Roman" w:hAnsi="Arial" w:cs="Arial"/>
          <w:b/>
          <w:color w:val="auto"/>
          <w:sz w:val="28"/>
          <w:szCs w:val="28"/>
          <w:rPrChange w:id="1686" w:author="Usuário" w:date="2026-04-15T13:49:00Z">
            <w:rPr>
              <w:ins w:id="1687" w:author="Usuário" w:date="2026-04-15T13:49:00Z"/>
              <w:rFonts w:ascii="Times New Roman" w:eastAsia="Times New Roman" w:hAnsi="Times New Roman" w:cs="Times New Roman"/>
              <w:sz w:val="36"/>
              <w:szCs w:val="36"/>
            </w:rPr>
          </w:rPrChange>
        </w:rPr>
      </w:pPr>
      <w:ins w:id="1688" w:author="Usuário" w:date="2026-04-15T13:49:00Z">
        <w:r w:rsidRPr="0093692C">
          <w:rPr>
            <w:rFonts w:ascii="Arial" w:hAnsi="Arial" w:cs="Arial"/>
            <w:b/>
            <w:color w:val="auto"/>
            <w:sz w:val="28"/>
            <w:szCs w:val="28"/>
            <w:rPrChange w:id="1689" w:author="Usuário" w:date="2026-04-15T13:49:00Z">
              <w:rPr/>
            </w:rPrChange>
          </w:rPr>
          <w:t>8. FISCALIZAÇÃO</w:t>
        </w:r>
      </w:ins>
    </w:p>
    <w:p w14:paraId="115BEEEB" w14:textId="77777777" w:rsidR="0093692C" w:rsidRPr="0093692C" w:rsidRDefault="0093692C" w:rsidP="0093692C">
      <w:pPr>
        <w:pStyle w:val="NormalWeb"/>
        <w:rPr>
          <w:ins w:id="1690" w:author="Usuário" w:date="2026-04-15T13:49:00Z"/>
          <w:rFonts w:ascii="Arial" w:hAnsi="Arial" w:cs="Arial"/>
          <w:rPrChange w:id="1691" w:author="Usuário" w:date="2026-04-15T13:49:00Z">
            <w:rPr>
              <w:ins w:id="1692" w:author="Usuário" w:date="2026-04-15T13:49:00Z"/>
            </w:rPr>
          </w:rPrChange>
        </w:rPr>
      </w:pPr>
      <w:ins w:id="1693" w:author="Usuário" w:date="2026-04-15T13:49:00Z">
        <w:r w:rsidRPr="0093692C">
          <w:rPr>
            <w:rFonts w:ascii="Arial" w:hAnsi="Arial" w:cs="Arial"/>
            <w:rPrChange w:id="1694" w:author="Usuário" w:date="2026-04-15T13:49:00Z">
              <w:rPr/>
            </w:rPrChange>
          </w:rPr>
          <w:t xml:space="preserve">A fiscalização será exercida pelo </w:t>
        </w:r>
        <w:r w:rsidRPr="0093692C">
          <w:rPr>
            <w:rStyle w:val="Forte"/>
            <w:rFonts w:ascii="Arial" w:hAnsi="Arial" w:cs="Arial"/>
            <w:b w:val="0"/>
            <w:rPrChange w:id="1695" w:author="Usuário" w:date="2026-04-15T13:50:00Z">
              <w:rPr>
                <w:rStyle w:val="Forte"/>
              </w:rPr>
            </w:rPrChange>
          </w:rPr>
          <w:t>Departamento Municipal de Engenharia</w:t>
        </w:r>
        <w:r w:rsidRPr="0093692C">
          <w:rPr>
            <w:rFonts w:ascii="Arial" w:hAnsi="Arial" w:cs="Arial"/>
            <w:rPrChange w:id="1696" w:author="Usuário" w:date="2026-04-15T13:49:00Z">
              <w:rPr/>
            </w:rPrChange>
          </w:rPr>
          <w:t>, por servidor ou profissional formalmente designado, com apoio do fiscal técnico da obra.</w:t>
        </w:r>
      </w:ins>
    </w:p>
    <w:p w14:paraId="6D4D36AC" w14:textId="77777777" w:rsidR="0093692C" w:rsidRPr="0093692C" w:rsidRDefault="0093692C" w:rsidP="0093692C">
      <w:pPr>
        <w:pStyle w:val="Ttulo2"/>
        <w:rPr>
          <w:ins w:id="1697" w:author="Usuário" w:date="2026-04-15T13:52:00Z"/>
          <w:rFonts w:ascii="Arial" w:eastAsia="Times New Roman" w:hAnsi="Arial" w:cs="Arial"/>
          <w:b/>
          <w:color w:val="auto"/>
          <w:sz w:val="28"/>
          <w:szCs w:val="28"/>
          <w:rPrChange w:id="1698" w:author="Usuário" w:date="2026-04-15T13:52:00Z">
            <w:rPr>
              <w:ins w:id="1699" w:author="Usuário" w:date="2026-04-15T13:52:00Z"/>
              <w:rFonts w:ascii="Times New Roman" w:eastAsia="Times New Roman" w:hAnsi="Times New Roman" w:cs="Times New Roman"/>
              <w:sz w:val="36"/>
              <w:szCs w:val="36"/>
            </w:rPr>
          </w:rPrChange>
        </w:rPr>
      </w:pPr>
      <w:ins w:id="1700" w:author="Usuário" w:date="2026-04-15T13:52:00Z">
        <w:r w:rsidRPr="0093692C">
          <w:rPr>
            <w:rFonts w:ascii="Arial" w:hAnsi="Arial" w:cs="Arial"/>
            <w:b/>
            <w:color w:val="auto"/>
            <w:sz w:val="28"/>
            <w:szCs w:val="28"/>
            <w:rPrChange w:id="1701" w:author="Usuário" w:date="2026-04-15T13:52:00Z">
              <w:rPr/>
            </w:rPrChange>
          </w:rPr>
          <w:t>9. CRITÉRIO DE MEDIÇÃO E PAGAMENTO</w:t>
        </w:r>
      </w:ins>
    </w:p>
    <w:p w14:paraId="463743B8" w14:textId="77777777" w:rsidR="0093692C" w:rsidRPr="0093692C" w:rsidRDefault="0093692C" w:rsidP="0093692C">
      <w:pPr>
        <w:pStyle w:val="NormalWeb"/>
        <w:rPr>
          <w:ins w:id="1702" w:author="Usuário" w:date="2026-04-15T13:52:00Z"/>
          <w:rFonts w:ascii="Arial" w:hAnsi="Arial" w:cs="Arial"/>
          <w:rPrChange w:id="1703" w:author="Usuário" w:date="2026-04-15T13:52:00Z">
            <w:rPr>
              <w:ins w:id="1704" w:author="Usuário" w:date="2026-04-15T13:52:00Z"/>
            </w:rPr>
          </w:rPrChange>
        </w:rPr>
      </w:pPr>
      <w:ins w:id="1705" w:author="Usuário" w:date="2026-04-15T13:52:00Z">
        <w:r w:rsidRPr="0093692C">
          <w:rPr>
            <w:rFonts w:ascii="Arial" w:hAnsi="Arial" w:cs="Arial"/>
            <w:rPrChange w:id="1706" w:author="Usuário" w:date="2026-04-15T13:52:00Z">
              <w:rPr/>
            </w:rPrChange>
          </w:rPr>
          <w:t xml:space="preserve">Os pagamentos ocorrerão por </w:t>
        </w:r>
        <w:r w:rsidRPr="0093692C">
          <w:rPr>
            <w:rStyle w:val="Forte"/>
            <w:rFonts w:ascii="Arial" w:hAnsi="Arial" w:cs="Arial"/>
            <w:b w:val="0"/>
            <w:rPrChange w:id="1707" w:author="Usuário" w:date="2026-04-15T13:52:00Z">
              <w:rPr>
                <w:rStyle w:val="Forte"/>
              </w:rPr>
            </w:rPrChange>
          </w:rPr>
          <w:t>medições mensais dos serviços efetivamente executados</w:t>
        </w:r>
        <w:r w:rsidRPr="0093692C">
          <w:rPr>
            <w:rFonts w:ascii="Arial" w:hAnsi="Arial" w:cs="Arial"/>
            <w:rPrChange w:id="1708" w:author="Usuário" w:date="2026-04-15T13:52:00Z">
              <w:rPr/>
            </w:rPrChange>
          </w:rPr>
          <w:t>, com base no cronograma físico-financeiro, planilha contratada e boletim de medição aprovado pela fiscalização.</w:t>
        </w:r>
      </w:ins>
    </w:p>
    <w:p w14:paraId="512DBE96" w14:textId="4A48FF6D" w:rsidR="0093692C" w:rsidRDefault="0093692C" w:rsidP="0093692C">
      <w:pPr>
        <w:pStyle w:val="NormalWeb"/>
        <w:rPr>
          <w:ins w:id="1709" w:author="Usuário" w:date="2026-04-15T13:52:00Z"/>
          <w:rFonts w:ascii="Arial" w:hAnsi="Arial" w:cs="Arial"/>
          <w:rPrChange w:id="1710" w:author="Usuário" w:date="2026-04-15T13:52:00Z">
            <w:rPr>
              <w:ins w:id="1711" w:author="Usuário" w:date="2026-04-15T13:52:00Z"/>
              <w:rFonts w:ascii="Arial" w:hAnsi="Arial" w:cs="Arial"/>
            </w:rPr>
          </w:rPrChange>
        </w:rPr>
      </w:pPr>
      <w:ins w:id="1712" w:author="Usuário" w:date="2026-04-15T13:52:00Z">
        <w:r w:rsidRPr="0093692C">
          <w:rPr>
            <w:rFonts w:ascii="Arial" w:hAnsi="Arial" w:cs="Arial"/>
            <w:rPrChange w:id="1713" w:author="Usuário" w:date="2026-04-15T13:52:00Z">
              <w:rPr/>
            </w:rPrChange>
          </w:rPr>
          <w:t xml:space="preserve">A administração local deverá seguir o entendimento do </w:t>
        </w:r>
        <w:r w:rsidRPr="0093692C">
          <w:rPr>
            <w:rStyle w:val="Forte"/>
            <w:rFonts w:ascii="Arial" w:hAnsi="Arial" w:cs="Arial"/>
            <w:b w:val="0"/>
            <w:rPrChange w:id="1714" w:author="Usuário" w:date="2026-04-15T13:52:00Z">
              <w:rPr>
                <w:rStyle w:val="Forte"/>
              </w:rPr>
            </w:rPrChange>
          </w:rPr>
          <w:t>Acórdão TCU 2.622/2013</w:t>
        </w:r>
        <w:r w:rsidRPr="0093692C">
          <w:rPr>
            <w:rFonts w:ascii="Arial" w:hAnsi="Arial" w:cs="Arial"/>
            <w:rPrChange w:id="1715" w:author="Usuário" w:date="2026-04-15T13:52:00Z">
              <w:rPr/>
            </w:rPrChange>
          </w:rPr>
          <w:t>, proporcionalm</w:t>
        </w:r>
        <w:r>
          <w:rPr>
            <w:rFonts w:ascii="Arial" w:hAnsi="Arial" w:cs="Arial"/>
            <w:rPrChange w:id="1716" w:author="Usuário" w:date="2026-04-15T13:52:00Z">
              <w:rPr>
                <w:rFonts w:ascii="Arial" w:hAnsi="Arial" w:cs="Arial"/>
              </w:rPr>
            </w:rPrChange>
          </w:rPr>
          <w:t>ente à evolução física da obra.</w:t>
        </w:r>
      </w:ins>
    </w:p>
    <w:p w14:paraId="56F696F7" w14:textId="77777777" w:rsidR="0093692C" w:rsidRPr="0093692C" w:rsidRDefault="0093692C" w:rsidP="0093692C">
      <w:pPr>
        <w:pStyle w:val="Ttulo2"/>
        <w:rPr>
          <w:ins w:id="1717" w:author="Usuário" w:date="2026-04-15T13:52:00Z"/>
          <w:rFonts w:ascii="Arial" w:eastAsia="Times New Roman" w:hAnsi="Arial" w:cs="Arial"/>
          <w:b/>
          <w:color w:val="auto"/>
          <w:sz w:val="28"/>
          <w:szCs w:val="28"/>
          <w:rPrChange w:id="1718" w:author="Usuário" w:date="2026-04-15T13:52:00Z">
            <w:rPr>
              <w:ins w:id="1719" w:author="Usuário" w:date="2026-04-15T13:52:00Z"/>
              <w:rFonts w:ascii="Times New Roman" w:eastAsia="Times New Roman" w:hAnsi="Times New Roman" w:cs="Times New Roman"/>
              <w:sz w:val="36"/>
              <w:szCs w:val="36"/>
            </w:rPr>
          </w:rPrChange>
        </w:rPr>
      </w:pPr>
      <w:ins w:id="1720" w:author="Usuário" w:date="2026-04-15T13:52:00Z">
        <w:r w:rsidRPr="0093692C">
          <w:rPr>
            <w:rFonts w:ascii="Arial" w:hAnsi="Arial" w:cs="Arial"/>
            <w:b/>
            <w:color w:val="auto"/>
            <w:sz w:val="28"/>
            <w:szCs w:val="28"/>
            <w:rPrChange w:id="1721" w:author="Usuário" w:date="2026-04-15T13:52:00Z">
              <w:rPr/>
            </w:rPrChange>
          </w:rPr>
          <w:t>10. CRITÉRIO DE JULGAMENTO</w:t>
        </w:r>
      </w:ins>
    </w:p>
    <w:p w14:paraId="4D0A77AB" w14:textId="77777777" w:rsidR="0093692C" w:rsidRPr="0093692C" w:rsidRDefault="0093692C" w:rsidP="0093692C">
      <w:pPr>
        <w:pStyle w:val="NormalWeb"/>
        <w:rPr>
          <w:ins w:id="1722" w:author="Usuário" w:date="2026-04-15T13:52:00Z"/>
          <w:rFonts w:ascii="Arial" w:hAnsi="Arial" w:cs="Arial"/>
          <w:rPrChange w:id="1723" w:author="Usuário" w:date="2026-04-15T13:53:00Z">
            <w:rPr>
              <w:ins w:id="1724" w:author="Usuário" w:date="2026-04-15T13:52:00Z"/>
            </w:rPr>
          </w:rPrChange>
        </w:rPr>
      </w:pPr>
      <w:ins w:id="1725" w:author="Usuário" w:date="2026-04-15T13:52:00Z">
        <w:r w:rsidRPr="0093692C">
          <w:rPr>
            <w:rFonts w:ascii="Arial" w:hAnsi="Arial" w:cs="Arial"/>
            <w:rPrChange w:id="1726" w:author="Usuário" w:date="2026-04-15T13:53:00Z">
              <w:rPr/>
            </w:rPrChange>
          </w:rPr>
          <w:t xml:space="preserve">Sugere-se adoção do critério de julgamento por </w:t>
        </w:r>
        <w:r w:rsidRPr="0093692C">
          <w:rPr>
            <w:rStyle w:val="Forte"/>
            <w:rFonts w:ascii="Arial" w:hAnsi="Arial" w:cs="Arial"/>
            <w:b w:val="0"/>
            <w:rPrChange w:id="1727" w:author="Usuário" w:date="2026-04-15T13:53:00Z">
              <w:rPr>
                <w:rStyle w:val="Forte"/>
              </w:rPr>
            </w:rPrChange>
          </w:rPr>
          <w:t>menor preço global</w:t>
        </w:r>
        <w:r w:rsidRPr="0093692C">
          <w:rPr>
            <w:rFonts w:ascii="Arial" w:hAnsi="Arial" w:cs="Arial"/>
            <w:rPrChange w:id="1728" w:author="Usuário" w:date="2026-04-15T13:53:00Z">
              <w:rPr/>
            </w:rPrChange>
          </w:rPr>
          <w:t>, em razão da natureza integrada e interdependente dos serviços de reforma.</w:t>
        </w:r>
      </w:ins>
    </w:p>
    <w:p w14:paraId="2E4DF24A" w14:textId="77777777" w:rsidR="0093692C" w:rsidRPr="004D301A" w:rsidRDefault="0093692C" w:rsidP="0093692C">
      <w:pPr>
        <w:pStyle w:val="Ttulo2"/>
        <w:rPr>
          <w:ins w:id="1729" w:author="Usuário" w:date="2026-04-15T13:54:00Z"/>
          <w:rFonts w:ascii="Arial" w:eastAsia="Times New Roman" w:hAnsi="Arial" w:cs="Arial"/>
          <w:b/>
          <w:color w:val="auto"/>
          <w:sz w:val="28"/>
          <w:szCs w:val="28"/>
          <w:rPrChange w:id="1730" w:author="Usuário" w:date="2026-04-15T14:22:00Z">
            <w:rPr>
              <w:ins w:id="1731" w:author="Usuário" w:date="2026-04-15T13:54:00Z"/>
              <w:rFonts w:ascii="Times New Roman" w:eastAsia="Times New Roman" w:hAnsi="Times New Roman" w:cs="Times New Roman"/>
              <w:sz w:val="36"/>
              <w:szCs w:val="36"/>
            </w:rPr>
          </w:rPrChange>
        </w:rPr>
      </w:pPr>
      <w:ins w:id="1732" w:author="Usuário" w:date="2026-04-15T13:54:00Z">
        <w:r w:rsidRPr="004D301A">
          <w:rPr>
            <w:rFonts w:ascii="Arial" w:hAnsi="Arial" w:cs="Arial"/>
            <w:b/>
            <w:color w:val="auto"/>
            <w:sz w:val="28"/>
            <w:szCs w:val="28"/>
            <w:rPrChange w:id="1733" w:author="Usuário" w:date="2026-04-15T14:22:00Z">
              <w:rPr/>
            </w:rPrChange>
          </w:rPr>
          <w:t>11. ESTIMATIVA DO VALOR</w:t>
        </w:r>
      </w:ins>
    </w:p>
    <w:p w14:paraId="7F54CB6F" w14:textId="7E3B9451" w:rsidR="0093692C" w:rsidRPr="004D301A" w:rsidRDefault="0093692C" w:rsidP="004D301A">
      <w:pPr>
        <w:pStyle w:val="NormalWeb"/>
        <w:jc w:val="both"/>
        <w:rPr>
          <w:ins w:id="1734" w:author="Usuário" w:date="2026-04-15T13:54:00Z"/>
          <w:rFonts w:ascii="Arial" w:hAnsi="Arial" w:cs="Arial"/>
          <w:rPrChange w:id="1735" w:author="Usuário" w:date="2026-04-15T14:22:00Z">
            <w:rPr>
              <w:ins w:id="1736" w:author="Usuário" w:date="2026-04-15T13:54:00Z"/>
            </w:rPr>
          </w:rPrChange>
        </w:rPr>
        <w:pPrChange w:id="1737" w:author="Usuário" w:date="2026-04-15T14:22:00Z">
          <w:pPr>
            <w:pStyle w:val="NormalWeb"/>
          </w:pPr>
        </w:pPrChange>
      </w:pPr>
      <w:ins w:id="1738" w:author="Usuário" w:date="2026-04-15T13:54:00Z">
        <w:r w:rsidRPr="004D301A">
          <w:rPr>
            <w:rFonts w:ascii="Arial" w:hAnsi="Arial" w:cs="Arial"/>
            <w:rPrChange w:id="1739" w:author="Usuário" w:date="2026-04-15T14:22:00Z">
              <w:rPr/>
            </w:rPrChange>
          </w:rPr>
          <w:t xml:space="preserve">O valor estimado deverá corresponder ao montante constante da planilha orçamentária sintética e analítica anexas, elaboradas com base em referências </w:t>
        </w:r>
        <w:r w:rsidRPr="004D301A">
          <w:rPr>
            <w:rStyle w:val="Forte"/>
            <w:rFonts w:ascii="Arial" w:hAnsi="Arial" w:cs="Arial"/>
            <w:rPrChange w:id="1740" w:author="Usuário" w:date="2026-04-15T14:22:00Z">
              <w:rPr>
                <w:rStyle w:val="Forte"/>
              </w:rPr>
            </w:rPrChange>
          </w:rPr>
          <w:t xml:space="preserve">SINAPI/PR e </w:t>
        </w:r>
      </w:ins>
      <w:ins w:id="1741" w:author="Usuário" w:date="2026-04-15T14:22:00Z">
        <w:r w:rsidR="004D301A">
          <w:rPr>
            <w:rStyle w:val="Forte"/>
            <w:rFonts w:ascii="Arial" w:hAnsi="Arial" w:cs="Arial"/>
          </w:rPr>
          <w:t>ORÇAF</w:t>
        </w:r>
      </w:ins>
      <w:ins w:id="1742" w:author="Usuário" w:date="2026-04-15T14:23:00Z">
        <w:r w:rsidR="004D301A">
          <w:rPr>
            <w:rStyle w:val="Forte"/>
            <w:rFonts w:ascii="Arial" w:hAnsi="Arial" w:cs="Arial"/>
          </w:rPr>
          <w:t>ÁCIL</w:t>
        </w:r>
      </w:ins>
    </w:p>
    <w:p w14:paraId="62811367" w14:textId="77777777" w:rsidR="004D301A" w:rsidRPr="004D301A" w:rsidRDefault="004D301A" w:rsidP="004D301A">
      <w:pPr>
        <w:pStyle w:val="Ttulo2"/>
        <w:rPr>
          <w:ins w:id="1743" w:author="Usuário" w:date="2026-04-15T14:23:00Z"/>
          <w:rFonts w:ascii="Arial" w:eastAsia="Times New Roman" w:hAnsi="Arial" w:cs="Arial"/>
          <w:b/>
          <w:color w:val="auto"/>
          <w:sz w:val="28"/>
          <w:szCs w:val="28"/>
          <w:rPrChange w:id="1744" w:author="Usuário" w:date="2026-04-15T14:23:00Z">
            <w:rPr>
              <w:ins w:id="1745" w:author="Usuário" w:date="2026-04-15T14:23:00Z"/>
              <w:rFonts w:ascii="Times New Roman" w:eastAsia="Times New Roman" w:hAnsi="Times New Roman" w:cs="Times New Roman"/>
              <w:sz w:val="36"/>
              <w:szCs w:val="36"/>
            </w:rPr>
          </w:rPrChange>
        </w:rPr>
      </w:pPr>
      <w:ins w:id="1746" w:author="Usuário" w:date="2026-04-15T14:23:00Z">
        <w:r w:rsidRPr="004D301A">
          <w:rPr>
            <w:rFonts w:ascii="Arial" w:hAnsi="Arial" w:cs="Arial"/>
            <w:b/>
            <w:color w:val="auto"/>
            <w:sz w:val="28"/>
            <w:szCs w:val="28"/>
            <w:rPrChange w:id="1747" w:author="Usuário" w:date="2026-04-15T14:23:00Z">
              <w:rPr/>
            </w:rPrChange>
          </w:rPr>
          <w:t>12. DOTAÇÃO ORÇAMENTÁRIA</w:t>
        </w:r>
      </w:ins>
    </w:p>
    <w:p w14:paraId="0CD24983" w14:textId="77777777" w:rsidR="004D301A" w:rsidRPr="004D301A" w:rsidRDefault="004D301A" w:rsidP="004D301A">
      <w:pPr>
        <w:pStyle w:val="NormalWeb"/>
        <w:rPr>
          <w:ins w:id="1748" w:author="Usuário" w:date="2026-04-15T14:23:00Z"/>
          <w:rFonts w:ascii="Arial" w:hAnsi="Arial" w:cs="Arial"/>
          <w:rPrChange w:id="1749" w:author="Usuário" w:date="2026-04-15T14:23:00Z">
            <w:rPr>
              <w:ins w:id="1750" w:author="Usuário" w:date="2026-04-15T14:23:00Z"/>
            </w:rPr>
          </w:rPrChange>
        </w:rPr>
      </w:pPr>
      <w:ins w:id="1751" w:author="Usuário" w:date="2026-04-15T14:23:00Z">
        <w:r w:rsidRPr="004D301A">
          <w:rPr>
            <w:rFonts w:ascii="Arial" w:hAnsi="Arial" w:cs="Arial"/>
            <w:rPrChange w:id="1752" w:author="Usuário" w:date="2026-04-15T14:23:00Z">
              <w:rPr/>
            </w:rPrChange>
          </w:rPr>
          <w:t>As despesas correrão por conta de dotação própria da Secretaria Municipal de Saúde, vinculada às ações de recuperação da infraestrutura pública afetada pelo desastre natural.</w:t>
        </w:r>
      </w:ins>
    </w:p>
    <w:p w14:paraId="60235164" w14:textId="77777777" w:rsidR="004D301A" w:rsidRPr="004D301A" w:rsidRDefault="004D301A" w:rsidP="004D301A">
      <w:pPr>
        <w:pStyle w:val="Ttulo2"/>
        <w:rPr>
          <w:ins w:id="1753" w:author="Usuário" w:date="2026-04-15T14:23:00Z"/>
          <w:rFonts w:ascii="Arial" w:eastAsia="Times New Roman" w:hAnsi="Arial" w:cs="Arial"/>
          <w:b/>
          <w:color w:val="auto"/>
          <w:sz w:val="28"/>
          <w:szCs w:val="28"/>
          <w:rPrChange w:id="1754" w:author="Usuário" w:date="2026-04-15T14:23:00Z">
            <w:rPr>
              <w:ins w:id="1755" w:author="Usuário" w:date="2026-04-15T14:23:00Z"/>
              <w:rFonts w:ascii="Times New Roman" w:eastAsia="Times New Roman" w:hAnsi="Times New Roman" w:cs="Times New Roman"/>
              <w:sz w:val="36"/>
              <w:szCs w:val="36"/>
            </w:rPr>
          </w:rPrChange>
        </w:rPr>
      </w:pPr>
      <w:ins w:id="1756" w:author="Usuário" w:date="2026-04-15T14:23:00Z">
        <w:r w:rsidRPr="004D301A">
          <w:rPr>
            <w:rFonts w:ascii="Arial" w:hAnsi="Arial" w:cs="Arial"/>
            <w:b/>
            <w:color w:val="auto"/>
            <w:sz w:val="28"/>
            <w:szCs w:val="28"/>
            <w:rPrChange w:id="1757" w:author="Usuário" w:date="2026-04-15T14:23:00Z">
              <w:rPr/>
            </w:rPrChange>
          </w:rPr>
          <w:t>13. RESULTADOS PRETENDIDOS</w:t>
        </w:r>
      </w:ins>
    </w:p>
    <w:p w14:paraId="45F64C15" w14:textId="77777777" w:rsidR="004D301A" w:rsidRPr="004D301A" w:rsidRDefault="004D301A" w:rsidP="004D301A">
      <w:pPr>
        <w:pStyle w:val="NormalWeb"/>
        <w:rPr>
          <w:ins w:id="1758" w:author="Usuário" w:date="2026-04-15T14:23:00Z"/>
          <w:rFonts w:ascii="Arial" w:hAnsi="Arial" w:cs="Arial"/>
          <w:rPrChange w:id="1759" w:author="Usuário" w:date="2026-04-15T14:23:00Z">
            <w:rPr>
              <w:ins w:id="1760" w:author="Usuário" w:date="2026-04-15T14:23:00Z"/>
            </w:rPr>
          </w:rPrChange>
        </w:rPr>
      </w:pPr>
      <w:ins w:id="1761" w:author="Usuário" w:date="2026-04-15T14:23:00Z">
        <w:r w:rsidRPr="004D301A">
          <w:rPr>
            <w:rFonts w:ascii="Arial" w:hAnsi="Arial" w:cs="Arial"/>
            <w:rPrChange w:id="1762" w:author="Usuário" w:date="2026-04-15T14:23:00Z">
              <w:rPr/>
            </w:rPrChange>
          </w:rPr>
          <w:t>Com a contratação, pretende-se:</w:t>
        </w:r>
      </w:ins>
    </w:p>
    <w:p w14:paraId="14D1AAE8" w14:textId="77777777" w:rsidR="004D301A" w:rsidRPr="004D301A" w:rsidRDefault="004D301A" w:rsidP="004D301A">
      <w:pPr>
        <w:numPr>
          <w:ilvl w:val="0"/>
          <w:numId w:val="58"/>
        </w:numPr>
        <w:spacing w:before="100" w:beforeAutospacing="1" w:after="100" w:afterAutospacing="1"/>
        <w:rPr>
          <w:ins w:id="1763" w:author="Usuário" w:date="2026-04-15T14:23:00Z"/>
          <w:rFonts w:ascii="Arial" w:hAnsi="Arial" w:cs="Arial"/>
          <w:rPrChange w:id="1764" w:author="Usuário" w:date="2026-04-15T14:23:00Z">
            <w:rPr>
              <w:ins w:id="1765" w:author="Usuário" w:date="2026-04-15T14:23:00Z"/>
            </w:rPr>
          </w:rPrChange>
        </w:rPr>
      </w:pPr>
      <w:proofErr w:type="gramStart"/>
      <w:ins w:id="1766" w:author="Usuário" w:date="2026-04-15T14:23:00Z">
        <w:r w:rsidRPr="004D301A">
          <w:rPr>
            <w:rFonts w:ascii="Arial" w:hAnsi="Arial" w:cs="Arial"/>
            <w:rPrChange w:id="1767" w:author="Usuário" w:date="2026-04-15T14:23:00Z">
              <w:rPr/>
            </w:rPrChange>
          </w:rPr>
          <w:t>restabelecer</w:t>
        </w:r>
        <w:proofErr w:type="gramEnd"/>
        <w:r w:rsidRPr="004D301A">
          <w:rPr>
            <w:rFonts w:ascii="Arial" w:hAnsi="Arial" w:cs="Arial"/>
            <w:rPrChange w:id="1768" w:author="Usuário" w:date="2026-04-15T14:23:00Z">
              <w:rPr/>
            </w:rPrChange>
          </w:rPr>
          <w:t xml:space="preserve"> integralmente a funcionalidade da Clínica da Mulher; </w:t>
        </w:r>
      </w:ins>
    </w:p>
    <w:p w14:paraId="4A9641A0" w14:textId="77777777" w:rsidR="004D301A" w:rsidRPr="004D301A" w:rsidRDefault="004D301A" w:rsidP="004D301A">
      <w:pPr>
        <w:numPr>
          <w:ilvl w:val="0"/>
          <w:numId w:val="58"/>
        </w:numPr>
        <w:spacing w:before="100" w:beforeAutospacing="1" w:after="100" w:afterAutospacing="1"/>
        <w:rPr>
          <w:ins w:id="1769" w:author="Usuário" w:date="2026-04-15T14:23:00Z"/>
          <w:rFonts w:ascii="Arial" w:hAnsi="Arial" w:cs="Arial"/>
          <w:rPrChange w:id="1770" w:author="Usuário" w:date="2026-04-15T14:23:00Z">
            <w:rPr>
              <w:ins w:id="1771" w:author="Usuário" w:date="2026-04-15T14:23:00Z"/>
            </w:rPr>
          </w:rPrChange>
        </w:rPr>
      </w:pPr>
      <w:proofErr w:type="gramStart"/>
      <w:ins w:id="1772" w:author="Usuário" w:date="2026-04-15T14:23:00Z">
        <w:r w:rsidRPr="004D301A">
          <w:rPr>
            <w:rFonts w:ascii="Arial" w:hAnsi="Arial" w:cs="Arial"/>
            <w:rPrChange w:id="1773" w:author="Usuário" w:date="2026-04-15T14:23:00Z">
              <w:rPr/>
            </w:rPrChange>
          </w:rPr>
          <w:t>garantir</w:t>
        </w:r>
        <w:proofErr w:type="gramEnd"/>
        <w:r w:rsidRPr="004D301A">
          <w:rPr>
            <w:rFonts w:ascii="Arial" w:hAnsi="Arial" w:cs="Arial"/>
            <w:rPrChange w:id="1774" w:author="Usuário" w:date="2026-04-15T14:23:00Z">
              <w:rPr/>
            </w:rPrChange>
          </w:rPr>
          <w:t xml:space="preserve"> segurança estrutural e sanitária; </w:t>
        </w:r>
      </w:ins>
    </w:p>
    <w:p w14:paraId="01606B93" w14:textId="5EE6FBCA" w:rsidR="004D301A" w:rsidRDefault="004D301A" w:rsidP="004D301A">
      <w:pPr>
        <w:numPr>
          <w:ilvl w:val="0"/>
          <w:numId w:val="58"/>
        </w:numPr>
        <w:spacing w:before="100" w:beforeAutospacing="1" w:after="100" w:afterAutospacing="1"/>
        <w:rPr>
          <w:ins w:id="1775" w:author="Usuário" w:date="2026-04-15T15:38:00Z"/>
          <w:rFonts w:ascii="Arial" w:hAnsi="Arial" w:cs="Arial"/>
        </w:rPr>
      </w:pPr>
      <w:proofErr w:type="gramStart"/>
      <w:ins w:id="1776" w:author="Usuário" w:date="2026-04-15T14:23:00Z">
        <w:r w:rsidRPr="004D301A">
          <w:rPr>
            <w:rFonts w:ascii="Arial" w:hAnsi="Arial" w:cs="Arial"/>
            <w:rPrChange w:id="1777" w:author="Usuário" w:date="2026-04-15T14:23:00Z">
              <w:rPr/>
            </w:rPrChange>
          </w:rPr>
          <w:t>retomar</w:t>
        </w:r>
        <w:proofErr w:type="gramEnd"/>
        <w:r w:rsidRPr="004D301A">
          <w:rPr>
            <w:rFonts w:ascii="Arial" w:hAnsi="Arial" w:cs="Arial"/>
            <w:rPrChange w:id="1778" w:author="Usuário" w:date="2026-04-15T14:23:00Z">
              <w:rPr/>
            </w:rPrChange>
          </w:rPr>
          <w:t xml:space="preserve"> os atendimentos especializados; </w:t>
        </w:r>
      </w:ins>
    </w:p>
    <w:p w14:paraId="5E56569D" w14:textId="77777777" w:rsidR="008D425B" w:rsidRPr="004D301A" w:rsidRDefault="008D425B" w:rsidP="008D425B">
      <w:pPr>
        <w:spacing w:before="100" w:beforeAutospacing="1" w:after="100" w:afterAutospacing="1"/>
        <w:rPr>
          <w:ins w:id="1779" w:author="Usuário" w:date="2026-04-15T14:23:00Z"/>
          <w:rFonts w:ascii="Arial" w:hAnsi="Arial" w:cs="Arial"/>
          <w:rPrChange w:id="1780" w:author="Usuário" w:date="2026-04-15T14:23:00Z">
            <w:rPr>
              <w:ins w:id="1781" w:author="Usuário" w:date="2026-04-15T14:23:00Z"/>
            </w:rPr>
          </w:rPrChange>
        </w:rPr>
        <w:pPrChange w:id="1782" w:author="Usuário" w:date="2026-04-15T15:38:00Z">
          <w:pPr>
            <w:numPr>
              <w:numId w:val="58"/>
            </w:numPr>
            <w:tabs>
              <w:tab w:val="num" w:pos="720"/>
            </w:tabs>
            <w:spacing w:before="100" w:beforeAutospacing="1" w:after="100" w:afterAutospacing="1"/>
            <w:ind w:left="720" w:hanging="360"/>
          </w:pPr>
        </w:pPrChange>
      </w:pPr>
    </w:p>
    <w:p w14:paraId="6B0B8EB6" w14:textId="77777777" w:rsidR="004D301A" w:rsidRPr="004D301A" w:rsidRDefault="004D301A" w:rsidP="004D301A">
      <w:pPr>
        <w:numPr>
          <w:ilvl w:val="0"/>
          <w:numId w:val="58"/>
        </w:numPr>
        <w:spacing w:before="100" w:beforeAutospacing="1" w:after="100" w:afterAutospacing="1"/>
        <w:rPr>
          <w:ins w:id="1783" w:author="Usuário" w:date="2026-04-15T14:23:00Z"/>
          <w:rFonts w:ascii="Arial" w:hAnsi="Arial" w:cs="Arial"/>
          <w:rPrChange w:id="1784" w:author="Usuário" w:date="2026-04-15T14:23:00Z">
            <w:rPr>
              <w:ins w:id="1785" w:author="Usuário" w:date="2026-04-15T14:23:00Z"/>
            </w:rPr>
          </w:rPrChange>
        </w:rPr>
      </w:pPr>
      <w:proofErr w:type="gramStart"/>
      <w:ins w:id="1786" w:author="Usuário" w:date="2026-04-15T14:23:00Z">
        <w:r w:rsidRPr="004D301A">
          <w:rPr>
            <w:rFonts w:ascii="Arial" w:hAnsi="Arial" w:cs="Arial"/>
            <w:rPrChange w:id="1787" w:author="Usuário" w:date="2026-04-15T14:23:00Z">
              <w:rPr/>
            </w:rPrChange>
          </w:rPr>
          <w:t>preservar</w:t>
        </w:r>
        <w:proofErr w:type="gramEnd"/>
        <w:r w:rsidRPr="004D301A">
          <w:rPr>
            <w:rFonts w:ascii="Arial" w:hAnsi="Arial" w:cs="Arial"/>
            <w:rPrChange w:id="1788" w:author="Usuário" w:date="2026-04-15T14:23:00Z">
              <w:rPr/>
            </w:rPrChange>
          </w:rPr>
          <w:t xml:space="preserve"> patrimônio público; </w:t>
        </w:r>
      </w:ins>
    </w:p>
    <w:p w14:paraId="356ED1AF" w14:textId="77777777" w:rsidR="004D301A" w:rsidRPr="004D301A" w:rsidRDefault="004D301A" w:rsidP="004D301A">
      <w:pPr>
        <w:numPr>
          <w:ilvl w:val="0"/>
          <w:numId w:val="58"/>
        </w:numPr>
        <w:spacing w:before="100" w:beforeAutospacing="1" w:after="100" w:afterAutospacing="1"/>
        <w:rPr>
          <w:ins w:id="1789" w:author="Usuário" w:date="2026-04-15T14:23:00Z"/>
          <w:rFonts w:ascii="Arial" w:hAnsi="Arial" w:cs="Arial"/>
          <w:rPrChange w:id="1790" w:author="Usuário" w:date="2026-04-15T14:23:00Z">
            <w:rPr>
              <w:ins w:id="1791" w:author="Usuário" w:date="2026-04-15T14:23:00Z"/>
            </w:rPr>
          </w:rPrChange>
        </w:rPr>
      </w:pPr>
      <w:proofErr w:type="gramStart"/>
      <w:ins w:id="1792" w:author="Usuário" w:date="2026-04-15T14:23:00Z">
        <w:r w:rsidRPr="004D301A">
          <w:rPr>
            <w:rFonts w:ascii="Arial" w:hAnsi="Arial" w:cs="Arial"/>
            <w:rPrChange w:id="1793" w:author="Usuário" w:date="2026-04-15T14:23:00Z">
              <w:rPr/>
            </w:rPrChange>
          </w:rPr>
          <w:t>evitar</w:t>
        </w:r>
        <w:proofErr w:type="gramEnd"/>
        <w:r w:rsidRPr="004D301A">
          <w:rPr>
            <w:rFonts w:ascii="Arial" w:hAnsi="Arial" w:cs="Arial"/>
            <w:rPrChange w:id="1794" w:author="Usuário" w:date="2026-04-15T14:23:00Z">
              <w:rPr/>
            </w:rPrChange>
          </w:rPr>
          <w:t xml:space="preserve"> agravamento dos danos existentes; </w:t>
        </w:r>
      </w:ins>
    </w:p>
    <w:p w14:paraId="776EE570" w14:textId="77777777" w:rsidR="004D301A" w:rsidRPr="004D301A" w:rsidRDefault="004D301A" w:rsidP="004D301A">
      <w:pPr>
        <w:numPr>
          <w:ilvl w:val="0"/>
          <w:numId w:val="58"/>
        </w:numPr>
        <w:spacing w:before="100" w:beforeAutospacing="1" w:after="100" w:afterAutospacing="1"/>
        <w:rPr>
          <w:ins w:id="1795" w:author="Usuário" w:date="2026-04-15T14:23:00Z"/>
          <w:rFonts w:ascii="Arial" w:hAnsi="Arial" w:cs="Arial"/>
          <w:rPrChange w:id="1796" w:author="Usuário" w:date="2026-04-15T14:23:00Z">
            <w:rPr>
              <w:ins w:id="1797" w:author="Usuário" w:date="2026-04-15T14:23:00Z"/>
            </w:rPr>
          </w:rPrChange>
        </w:rPr>
      </w:pPr>
      <w:proofErr w:type="gramStart"/>
      <w:ins w:id="1798" w:author="Usuário" w:date="2026-04-15T14:23:00Z">
        <w:r w:rsidRPr="004D301A">
          <w:rPr>
            <w:rFonts w:ascii="Arial" w:hAnsi="Arial" w:cs="Arial"/>
            <w:rPrChange w:id="1799" w:author="Usuário" w:date="2026-04-15T14:23:00Z">
              <w:rPr/>
            </w:rPrChange>
          </w:rPr>
          <w:t>assegurar</w:t>
        </w:r>
        <w:proofErr w:type="gramEnd"/>
        <w:r w:rsidRPr="004D301A">
          <w:rPr>
            <w:rFonts w:ascii="Arial" w:hAnsi="Arial" w:cs="Arial"/>
            <w:rPrChange w:id="1800" w:author="Usuário" w:date="2026-04-15T14:23:00Z">
              <w:rPr/>
            </w:rPrChange>
          </w:rPr>
          <w:t xml:space="preserve"> continuidade do serviço público de saúde.</w:t>
        </w:r>
      </w:ins>
    </w:p>
    <w:p w14:paraId="74F8EB04" w14:textId="096F6691" w:rsidR="00B87EE3" w:rsidRPr="00B87EE3" w:rsidRDefault="004D301A" w:rsidP="00B87EE3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ins w:id="1801" w:author="Usuário" w:date="2026-04-15T14:24:00Z">
        <w:r>
          <w:rPr>
            <w:rFonts w:ascii="Arial" w:hAnsi="Arial" w:cs="Arial"/>
            <w:b/>
            <w:color w:val="auto"/>
            <w:sz w:val="28"/>
            <w:szCs w:val="28"/>
          </w:rPr>
          <w:t>14</w:t>
        </w:r>
      </w:ins>
      <w:del w:id="1802" w:author="Usuário" w:date="2026-04-15T13:49:00Z">
        <w:r w:rsidR="00B87EE3" w:rsidRPr="00B87EE3" w:rsidDel="0093692C">
          <w:rPr>
            <w:rFonts w:ascii="Arial" w:hAnsi="Arial" w:cs="Arial"/>
            <w:b/>
            <w:color w:val="auto"/>
            <w:sz w:val="28"/>
            <w:szCs w:val="28"/>
          </w:rPr>
          <w:delText>13</w:delText>
        </w:r>
      </w:del>
      <w:r w:rsidR="00B87EE3" w:rsidRPr="00B87EE3">
        <w:rPr>
          <w:rFonts w:ascii="Arial" w:hAnsi="Arial" w:cs="Arial"/>
          <w:b/>
          <w:color w:val="auto"/>
          <w:sz w:val="28"/>
          <w:szCs w:val="28"/>
        </w:rPr>
        <w:t>. GARANTIA CONTRATUAL</w:t>
      </w:r>
    </w:p>
    <w:p w14:paraId="0C5CFC41" w14:textId="6C8C3AAD" w:rsidR="00B87EE3" w:rsidRDefault="00B87EE3" w:rsidP="0093692C">
      <w:pPr>
        <w:pStyle w:val="NormalWeb"/>
        <w:rPr>
          <w:ins w:id="1803" w:author="Usuário" w:date="2026-04-15T14:24:00Z"/>
          <w:rFonts w:ascii="Arial" w:hAnsi="Arial" w:cs="Arial"/>
        </w:rPr>
        <w:pPrChange w:id="1804" w:author="Usuário" w:date="2026-04-15T13:49:00Z">
          <w:pPr>
            <w:pStyle w:val="NormalWeb"/>
            <w:ind w:firstLine="426"/>
          </w:pPr>
        </w:pPrChange>
      </w:pPr>
      <w:r w:rsidRPr="00B87EE3">
        <w:rPr>
          <w:rFonts w:ascii="Arial" w:hAnsi="Arial" w:cs="Arial"/>
        </w:rPr>
        <w:t>Poderá ser exigida garantia contratual nos termos do art. 96 da Lei nº 14.133/2021, conforme definido no edital.</w:t>
      </w:r>
    </w:p>
    <w:p w14:paraId="5D7343E5" w14:textId="1E3F8629" w:rsidR="004D301A" w:rsidRPr="004D301A" w:rsidRDefault="004D301A" w:rsidP="004D301A">
      <w:pPr>
        <w:keepNext/>
        <w:keepLines/>
        <w:spacing w:before="40"/>
        <w:outlineLvl w:val="1"/>
        <w:rPr>
          <w:ins w:id="1805" w:author="Usuário" w:date="2026-04-15T14:25:00Z"/>
          <w:rFonts w:ascii="Arial" w:eastAsia="Times New Roman" w:hAnsi="Arial" w:cs="Arial"/>
          <w:b/>
          <w:sz w:val="28"/>
          <w:szCs w:val="28"/>
        </w:rPr>
      </w:pPr>
      <w:ins w:id="1806" w:author="Usuário" w:date="2026-04-15T14:25:00Z">
        <w:r w:rsidRPr="004D301A">
          <w:rPr>
            <w:rFonts w:ascii="Arial" w:eastAsiaTheme="majorEastAsia" w:hAnsi="Arial" w:cs="Arial"/>
            <w:b/>
            <w:sz w:val="28"/>
            <w:szCs w:val="28"/>
          </w:rPr>
          <w:t>1</w:t>
        </w:r>
        <w:r>
          <w:rPr>
            <w:rFonts w:ascii="Arial" w:eastAsiaTheme="majorEastAsia" w:hAnsi="Arial" w:cs="Arial"/>
            <w:b/>
            <w:sz w:val="28"/>
            <w:szCs w:val="28"/>
          </w:rPr>
          <w:t>5</w:t>
        </w:r>
        <w:r w:rsidRPr="004D301A">
          <w:rPr>
            <w:rFonts w:ascii="Arial" w:eastAsiaTheme="majorEastAsia" w:hAnsi="Arial" w:cs="Arial"/>
            <w:b/>
            <w:sz w:val="28"/>
            <w:szCs w:val="28"/>
          </w:rPr>
          <w:t>. SUBCONTRATAÇÃO</w:t>
        </w:r>
      </w:ins>
    </w:p>
    <w:p w14:paraId="2A009763" w14:textId="77777777" w:rsidR="004D301A" w:rsidRPr="004D301A" w:rsidRDefault="004D301A" w:rsidP="004D301A">
      <w:pPr>
        <w:spacing w:before="100" w:beforeAutospacing="1" w:after="100" w:afterAutospacing="1"/>
        <w:ind w:firstLine="708"/>
        <w:rPr>
          <w:ins w:id="1807" w:author="Usuário" w:date="2026-04-15T14:25:00Z"/>
          <w:rFonts w:ascii="Arial" w:eastAsia="Times New Roman" w:hAnsi="Arial" w:cs="Arial"/>
        </w:rPr>
      </w:pPr>
      <w:ins w:id="1808" w:author="Usuário" w:date="2026-04-15T14:25:00Z">
        <w:r w:rsidRPr="004D301A">
          <w:rPr>
            <w:rFonts w:ascii="Arial" w:eastAsia="Times New Roman" w:hAnsi="Arial" w:cs="Arial"/>
          </w:rPr>
          <w:t>A subcontratação será permitida de forma parcial, desde que previamente autorizada pela Administração e que não recaia sobre parcelas de maior relevância técnica do objeto.</w:t>
        </w:r>
      </w:ins>
    </w:p>
    <w:p w14:paraId="26AB135F" w14:textId="6E834F54" w:rsidR="004D301A" w:rsidRPr="00B87EE3" w:rsidDel="004D301A" w:rsidRDefault="004D301A" w:rsidP="0093692C">
      <w:pPr>
        <w:pStyle w:val="NormalWeb"/>
        <w:rPr>
          <w:del w:id="1809" w:author="Usuário" w:date="2026-04-15T14:25:00Z"/>
          <w:rFonts w:ascii="Arial" w:hAnsi="Arial" w:cs="Arial"/>
        </w:rPr>
        <w:pPrChange w:id="1810" w:author="Usuário" w:date="2026-04-15T13:49:00Z">
          <w:pPr>
            <w:pStyle w:val="NormalWeb"/>
            <w:ind w:firstLine="426"/>
          </w:pPr>
        </w:pPrChange>
      </w:pPr>
    </w:p>
    <w:p w14:paraId="2A6AA586" w14:textId="26285571" w:rsidR="00A71406" w:rsidRPr="00A71406" w:rsidDel="004D301A" w:rsidRDefault="00B87EE3" w:rsidP="00B87EE3">
      <w:pPr>
        <w:pStyle w:val="Ttulo2"/>
        <w:rPr>
          <w:del w:id="1811" w:author="Usuário" w:date="2026-04-15T14:24:00Z"/>
          <w:rFonts w:ascii="Arial" w:eastAsia="Times New Roman" w:hAnsi="Arial" w:cs="Arial"/>
          <w:b/>
          <w:sz w:val="28"/>
          <w:szCs w:val="28"/>
        </w:rPr>
      </w:pPr>
      <w:del w:id="1812" w:author="Usuário" w:date="2026-04-15T14:24:00Z">
        <w:r w:rsidDel="004D301A">
          <w:rPr>
            <w:rStyle w:val="Forte"/>
            <w:rFonts w:ascii="Arial" w:hAnsi="Arial" w:cs="Arial"/>
            <w:bCs w:val="0"/>
            <w:color w:val="auto"/>
            <w:sz w:val="28"/>
            <w:szCs w:val="28"/>
          </w:rPr>
          <w:delText xml:space="preserve">14. </w:delText>
        </w:r>
        <w:r w:rsidR="00A71406" w:rsidRPr="00A71406" w:rsidDel="004D301A">
          <w:rPr>
            <w:rFonts w:ascii="Arial" w:hAnsi="Arial" w:cs="Arial"/>
            <w:b/>
            <w:color w:val="auto"/>
            <w:sz w:val="28"/>
            <w:szCs w:val="28"/>
          </w:rPr>
          <w:delText xml:space="preserve"> MODELO DE GESTÃO DO CONTRATO </w:delText>
        </w:r>
      </w:del>
    </w:p>
    <w:p w14:paraId="729B403D" w14:textId="062B17E1" w:rsidR="00B87EE3" w:rsidRPr="00B87EE3" w:rsidDel="004D301A" w:rsidRDefault="00B87EE3" w:rsidP="00B87EE3">
      <w:pPr>
        <w:pStyle w:val="NormalWeb"/>
        <w:ind w:firstLine="708"/>
        <w:jc w:val="both"/>
        <w:rPr>
          <w:del w:id="1813" w:author="Usuário" w:date="2026-04-15T14:24:00Z"/>
          <w:rFonts w:ascii="Arial" w:hAnsi="Arial" w:cs="Arial"/>
        </w:rPr>
      </w:pPr>
      <w:del w:id="1814" w:author="Usuário" w:date="2026-04-15T14:24:00Z">
        <w:r w:rsidRPr="00B87EE3" w:rsidDel="004D301A">
          <w:rPr>
            <w:rFonts w:ascii="Arial" w:hAnsi="Arial" w:cs="Arial"/>
          </w:rPr>
          <w:delText>A gestão do contrato observará o disposto nos arts. 117 a 123 da Lei nº 14.133/2021, adotando-se modelo de governança que assegure o acompanhamento sistemático, o controle da execução, a mitigação de riscos e a adequada entrega do objeto.</w:delText>
        </w:r>
      </w:del>
    </w:p>
    <w:p w14:paraId="57EF0DF4" w14:textId="3E3FB5E1" w:rsidR="00B87EE3" w:rsidDel="004D301A" w:rsidRDefault="00B87EE3" w:rsidP="00B87EE3">
      <w:pPr>
        <w:pStyle w:val="Ttulo3"/>
        <w:rPr>
          <w:del w:id="1815" w:author="Usuário" w:date="2026-04-15T14:24:00Z"/>
          <w:rFonts w:ascii="Arial" w:hAnsi="Arial" w:cs="Arial"/>
        </w:rPr>
      </w:pPr>
    </w:p>
    <w:p w14:paraId="5529EE88" w14:textId="2D3159D9" w:rsidR="00B87EE3" w:rsidDel="004D301A" w:rsidRDefault="00B87EE3" w:rsidP="00B87EE3">
      <w:pPr>
        <w:pStyle w:val="Ttulo3"/>
        <w:rPr>
          <w:del w:id="1816" w:author="Usuário" w:date="2026-04-15T14:24:00Z"/>
          <w:rFonts w:ascii="Arial" w:hAnsi="Arial" w:cs="Arial"/>
        </w:rPr>
      </w:pPr>
    </w:p>
    <w:p w14:paraId="48FC6B41" w14:textId="008DDC2A" w:rsidR="00B87EE3" w:rsidRPr="00B87EE3" w:rsidDel="004D301A" w:rsidRDefault="00B87EE3" w:rsidP="00B87EE3">
      <w:pPr>
        <w:pStyle w:val="Ttulo3"/>
        <w:rPr>
          <w:del w:id="1817" w:author="Usuário" w:date="2026-04-15T14:24:00Z"/>
          <w:rFonts w:ascii="Arial" w:hAnsi="Arial" w:cs="Arial"/>
          <w:b/>
          <w:color w:val="auto"/>
        </w:rPr>
      </w:pPr>
      <w:del w:id="1818" w:author="Usuário" w:date="2026-04-15T14:24:00Z">
        <w:r w:rsidRPr="00B87EE3" w:rsidDel="004D301A">
          <w:rPr>
            <w:rFonts w:ascii="Arial" w:hAnsi="Arial" w:cs="Arial"/>
            <w:b/>
            <w:color w:val="auto"/>
          </w:rPr>
          <w:delText>1</w:delText>
        </w:r>
        <w:r w:rsidR="00AD7039" w:rsidDel="004D301A">
          <w:rPr>
            <w:rFonts w:ascii="Arial" w:hAnsi="Arial" w:cs="Arial"/>
            <w:b/>
            <w:color w:val="auto"/>
          </w:rPr>
          <w:delText>4</w:delText>
        </w:r>
        <w:r w:rsidRPr="00B87EE3" w:rsidDel="004D301A">
          <w:rPr>
            <w:rFonts w:ascii="Arial" w:hAnsi="Arial" w:cs="Arial"/>
            <w:b/>
            <w:color w:val="auto"/>
          </w:rPr>
          <w:delText>.1 Gestor do Contrato</w:delText>
        </w:r>
      </w:del>
    </w:p>
    <w:p w14:paraId="16AB89A3" w14:textId="5BB61697" w:rsidR="00B87EE3" w:rsidRPr="00B87EE3" w:rsidDel="004D301A" w:rsidRDefault="00B87EE3" w:rsidP="00B87EE3">
      <w:pPr>
        <w:pStyle w:val="NormalWeb"/>
        <w:ind w:firstLine="360"/>
        <w:rPr>
          <w:del w:id="1819" w:author="Usuário" w:date="2026-04-15T14:24:00Z"/>
          <w:rFonts w:ascii="Arial" w:hAnsi="Arial" w:cs="Arial"/>
        </w:rPr>
      </w:pPr>
      <w:del w:id="1820" w:author="Usuário" w:date="2026-04-15T14:24:00Z">
        <w:r w:rsidRPr="00B87EE3" w:rsidDel="004D301A">
          <w:rPr>
            <w:rFonts w:ascii="Arial" w:hAnsi="Arial" w:cs="Arial"/>
          </w:rPr>
          <w:delText xml:space="preserve">Será designado </w:delText>
        </w:r>
        <w:r w:rsidDel="004D301A">
          <w:rPr>
            <w:rFonts w:ascii="Arial" w:hAnsi="Arial" w:cs="Arial"/>
          </w:rPr>
          <w:delText xml:space="preserve">como </w:delText>
        </w:r>
        <w:r w:rsidRPr="00CF038B" w:rsidDel="004D301A">
          <w:rPr>
            <w:rStyle w:val="Forte"/>
            <w:rFonts w:ascii="Arial" w:hAnsi="Arial" w:cs="Arial"/>
            <w:b w:val="0"/>
          </w:rPr>
          <w:delText>Gestor do Contrato</w:delText>
        </w:r>
        <w:r w:rsidRPr="00B87EE3" w:rsidDel="004D301A">
          <w:rPr>
            <w:rFonts w:ascii="Arial" w:hAnsi="Arial" w:cs="Arial"/>
          </w:rPr>
          <w:delText>,</w:delText>
        </w:r>
        <w:r w:rsidDel="004D301A">
          <w:rPr>
            <w:rFonts w:ascii="Arial" w:hAnsi="Arial" w:cs="Arial"/>
          </w:rPr>
          <w:delText xml:space="preserve"> a secretaria municipal de Educação cultura e Esportes Sra. Eliane Ana Dal Castel de Oliveira</w:delText>
        </w:r>
        <w:r w:rsidRPr="00B87EE3" w:rsidDel="004D301A">
          <w:rPr>
            <w:rFonts w:ascii="Arial" w:hAnsi="Arial" w:cs="Arial"/>
          </w:rPr>
          <w:delText>, responsável por:</w:delText>
        </w:r>
      </w:del>
    </w:p>
    <w:p w14:paraId="4DCBF0B4" w14:textId="738D8B33" w:rsidR="00B87EE3" w:rsidRPr="00B87EE3" w:rsidDel="004D301A" w:rsidRDefault="00B87EE3" w:rsidP="001E6132">
      <w:pPr>
        <w:pStyle w:val="NormalWeb"/>
        <w:numPr>
          <w:ilvl w:val="0"/>
          <w:numId w:val="34"/>
        </w:numPr>
        <w:rPr>
          <w:del w:id="1821" w:author="Usuário" w:date="2026-04-15T14:24:00Z"/>
          <w:rFonts w:ascii="Arial" w:hAnsi="Arial" w:cs="Arial"/>
        </w:rPr>
      </w:pPr>
      <w:del w:id="1822" w:author="Usuário" w:date="2026-04-15T14:24:00Z">
        <w:r w:rsidRPr="00B87EE3" w:rsidDel="004D301A">
          <w:rPr>
            <w:rFonts w:ascii="Arial" w:hAnsi="Arial" w:cs="Arial"/>
          </w:rPr>
          <w:delText>Acompanhar a execução global do contrato sob os aspectos administrativo, financeiro e contratual;</w:delText>
        </w:r>
      </w:del>
    </w:p>
    <w:p w14:paraId="23DE15F7" w14:textId="18221665" w:rsidR="00B87EE3" w:rsidRPr="00B87EE3" w:rsidDel="004D301A" w:rsidRDefault="00B87EE3" w:rsidP="001E6132">
      <w:pPr>
        <w:pStyle w:val="NormalWeb"/>
        <w:numPr>
          <w:ilvl w:val="0"/>
          <w:numId w:val="34"/>
        </w:numPr>
        <w:rPr>
          <w:del w:id="1823" w:author="Usuário" w:date="2026-04-15T14:24:00Z"/>
          <w:rFonts w:ascii="Arial" w:hAnsi="Arial" w:cs="Arial"/>
        </w:rPr>
      </w:pPr>
      <w:del w:id="1824" w:author="Usuário" w:date="2026-04-15T14:24:00Z">
        <w:r w:rsidRPr="00B87EE3" w:rsidDel="004D301A">
          <w:rPr>
            <w:rFonts w:ascii="Arial" w:hAnsi="Arial" w:cs="Arial"/>
          </w:rPr>
          <w:delText>Verificar o cumprimento dos prazos, obrigações contratuais e condições pactuadas;</w:delText>
        </w:r>
      </w:del>
    </w:p>
    <w:p w14:paraId="19FD5FC7" w14:textId="1F95E908" w:rsidR="00B87EE3" w:rsidRPr="00B87EE3" w:rsidDel="004D301A" w:rsidRDefault="00B87EE3" w:rsidP="001E6132">
      <w:pPr>
        <w:pStyle w:val="NormalWeb"/>
        <w:numPr>
          <w:ilvl w:val="0"/>
          <w:numId w:val="34"/>
        </w:numPr>
        <w:rPr>
          <w:del w:id="1825" w:author="Usuário" w:date="2026-04-15T14:24:00Z"/>
          <w:rFonts w:ascii="Arial" w:hAnsi="Arial" w:cs="Arial"/>
        </w:rPr>
      </w:pPr>
      <w:del w:id="1826" w:author="Usuário" w:date="2026-04-15T14:24:00Z">
        <w:r w:rsidRPr="00B87EE3" w:rsidDel="004D301A">
          <w:rPr>
            <w:rFonts w:ascii="Arial" w:hAnsi="Arial" w:cs="Arial"/>
          </w:rPr>
          <w:delText>Promover a articulação entre os setores envolvidos (engenharia, financeiro, controle interno);</w:delText>
        </w:r>
      </w:del>
    </w:p>
    <w:p w14:paraId="28500DDE" w14:textId="3E874945" w:rsidR="00B87EE3" w:rsidRPr="00B87EE3" w:rsidDel="004D301A" w:rsidRDefault="00B87EE3" w:rsidP="001E6132">
      <w:pPr>
        <w:pStyle w:val="NormalWeb"/>
        <w:numPr>
          <w:ilvl w:val="0"/>
          <w:numId w:val="34"/>
        </w:numPr>
        <w:rPr>
          <w:del w:id="1827" w:author="Usuário" w:date="2026-04-15T14:25:00Z"/>
          <w:rFonts w:ascii="Arial" w:hAnsi="Arial" w:cs="Arial"/>
        </w:rPr>
      </w:pPr>
      <w:del w:id="1828" w:author="Usuário" w:date="2026-04-15T14:25:00Z">
        <w:r w:rsidRPr="00B87EE3" w:rsidDel="004D301A">
          <w:rPr>
            <w:rFonts w:ascii="Arial" w:hAnsi="Arial" w:cs="Arial"/>
          </w:rPr>
          <w:delText>Registrar ocorrências relevantes e adotar providências para prevenção de falhas;</w:delText>
        </w:r>
      </w:del>
    </w:p>
    <w:p w14:paraId="2230B672" w14:textId="6712AA5D" w:rsidR="00B87EE3" w:rsidRPr="00B87EE3" w:rsidDel="004D301A" w:rsidRDefault="00B87EE3" w:rsidP="001E6132">
      <w:pPr>
        <w:pStyle w:val="NormalWeb"/>
        <w:numPr>
          <w:ilvl w:val="0"/>
          <w:numId w:val="34"/>
        </w:numPr>
        <w:rPr>
          <w:del w:id="1829" w:author="Usuário" w:date="2026-04-15T14:25:00Z"/>
          <w:rFonts w:ascii="Arial" w:hAnsi="Arial" w:cs="Arial"/>
        </w:rPr>
      </w:pPr>
      <w:del w:id="1830" w:author="Usuário" w:date="2026-04-15T14:25:00Z">
        <w:r w:rsidRPr="00B87EE3" w:rsidDel="004D301A">
          <w:rPr>
            <w:rFonts w:ascii="Arial" w:hAnsi="Arial" w:cs="Arial"/>
          </w:rPr>
          <w:delText>Subsidiar a aplicação de sanções ou a instauração de processos administrativos, quando necessário.</w:delText>
        </w:r>
      </w:del>
    </w:p>
    <w:p w14:paraId="41D4011D" w14:textId="44C504B8" w:rsidR="00B87EE3" w:rsidRPr="00B87EE3" w:rsidDel="004D301A" w:rsidRDefault="00B87EE3" w:rsidP="00B87EE3">
      <w:pPr>
        <w:pStyle w:val="Ttulo3"/>
        <w:rPr>
          <w:del w:id="1831" w:author="Usuário" w:date="2026-04-15T14:25:00Z"/>
          <w:rFonts w:ascii="Arial" w:hAnsi="Arial" w:cs="Arial"/>
          <w:b/>
          <w:color w:val="auto"/>
        </w:rPr>
      </w:pPr>
      <w:del w:id="1832" w:author="Usuário" w:date="2026-04-15T14:25:00Z">
        <w:r w:rsidRPr="00B87EE3" w:rsidDel="004D301A">
          <w:rPr>
            <w:rFonts w:ascii="Arial" w:hAnsi="Arial" w:cs="Arial"/>
            <w:b/>
            <w:color w:val="auto"/>
          </w:rPr>
          <w:delText>1</w:delText>
        </w:r>
        <w:r w:rsidR="00AD7039" w:rsidDel="004D301A">
          <w:rPr>
            <w:rFonts w:ascii="Arial" w:hAnsi="Arial" w:cs="Arial"/>
            <w:b/>
            <w:color w:val="auto"/>
          </w:rPr>
          <w:delText>4</w:delText>
        </w:r>
        <w:r w:rsidRPr="00B87EE3" w:rsidDel="004D301A">
          <w:rPr>
            <w:rFonts w:ascii="Arial" w:hAnsi="Arial" w:cs="Arial"/>
            <w:b/>
            <w:color w:val="auto"/>
          </w:rPr>
          <w:delText>.2 Fiscalização Técnica do Contrato</w:delText>
        </w:r>
      </w:del>
    </w:p>
    <w:p w14:paraId="7D3B9D3C" w14:textId="5EAE8ADA" w:rsidR="00B87EE3" w:rsidRPr="00B87EE3" w:rsidDel="004D301A" w:rsidRDefault="00B87EE3" w:rsidP="00B87EE3">
      <w:pPr>
        <w:pStyle w:val="NormalWeb"/>
        <w:ind w:firstLine="360"/>
        <w:jc w:val="both"/>
        <w:rPr>
          <w:del w:id="1833" w:author="Usuário" w:date="2026-04-15T14:25:00Z"/>
          <w:rFonts w:ascii="Arial" w:hAnsi="Arial" w:cs="Arial"/>
        </w:rPr>
      </w:pPr>
      <w:del w:id="1834" w:author="Usuário" w:date="2026-04-15T14:25:00Z">
        <w:r w:rsidRPr="00B87EE3" w:rsidDel="004D301A">
          <w:rPr>
            <w:rFonts w:ascii="Arial" w:hAnsi="Arial" w:cs="Arial"/>
          </w:rPr>
          <w:delText xml:space="preserve">A fiscalização técnica será exercida por </w:delText>
        </w:r>
        <w:r w:rsidRPr="00B87EE3" w:rsidDel="004D301A">
          <w:rPr>
            <w:rStyle w:val="Forte"/>
            <w:rFonts w:ascii="Arial" w:hAnsi="Arial" w:cs="Arial"/>
            <w:b w:val="0"/>
          </w:rPr>
          <w:delText>fiscal(is) de obra</w:delText>
        </w:r>
        <w:r w:rsidRPr="00B87EE3" w:rsidDel="004D301A">
          <w:rPr>
            <w:rFonts w:ascii="Arial" w:hAnsi="Arial" w:cs="Arial"/>
            <w:b/>
          </w:rPr>
          <w:delText>,</w:delText>
        </w:r>
        <w:r w:rsidRPr="00B87EE3" w:rsidDel="004D301A">
          <w:rPr>
            <w:rFonts w:ascii="Arial" w:hAnsi="Arial" w:cs="Arial"/>
          </w:rPr>
          <w:delText xml:space="preserve"> profissional(is) legalmente habilitado(s), competindo-lhes:</w:delText>
        </w:r>
      </w:del>
    </w:p>
    <w:p w14:paraId="730BEF9E" w14:textId="6911AC6D" w:rsidR="00B87EE3" w:rsidRPr="00B87EE3" w:rsidDel="004D301A" w:rsidRDefault="00B87EE3" w:rsidP="001E6132">
      <w:pPr>
        <w:pStyle w:val="NormalWeb"/>
        <w:numPr>
          <w:ilvl w:val="0"/>
          <w:numId w:val="35"/>
        </w:numPr>
        <w:rPr>
          <w:del w:id="1835" w:author="Usuário" w:date="2026-04-15T14:25:00Z"/>
          <w:rFonts w:ascii="Arial" w:hAnsi="Arial" w:cs="Arial"/>
        </w:rPr>
      </w:pPr>
      <w:del w:id="1836" w:author="Usuário" w:date="2026-04-15T14:25:00Z">
        <w:r w:rsidRPr="00B87EE3" w:rsidDel="004D301A">
          <w:rPr>
            <w:rFonts w:ascii="Arial" w:hAnsi="Arial" w:cs="Arial"/>
          </w:rPr>
          <w:delText>Acompanhar diariamente a execução dos serviços no canteiro de obras;</w:delText>
        </w:r>
      </w:del>
    </w:p>
    <w:p w14:paraId="2BF48519" w14:textId="2D872012" w:rsidR="00B87EE3" w:rsidRPr="00B87EE3" w:rsidDel="004D301A" w:rsidRDefault="00B87EE3" w:rsidP="001E6132">
      <w:pPr>
        <w:pStyle w:val="NormalWeb"/>
        <w:numPr>
          <w:ilvl w:val="0"/>
          <w:numId w:val="35"/>
        </w:numPr>
        <w:rPr>
          <w:del w:id="1837" w:author="Usuário" w:date="2026-04-15T14:25:00Z"/>
          <w:rFonts w:ascii="Arial" w:hAnsi="Arial" w:cs="Arial"/>
        </w:rPr>
      </w:pPr>
      <w:del w:id="1838" w:author="Usuário" w:date="2026-04-15T14:25:00Z">
        <w:r w:rsidRPr="00B87EE3" w:rsidDel="004D301A">
          <w:rPr>
            <w:rFonts w:ascii="Arial" w:hAnsi="Arial" w:cs="Arial"/>
          </w:rPr>
          <w:delText>Verificar a conformidade dos serviços executados com os projetos, memorial descritivo, normas técnicas e cronograma físico-financeiro;</w:delText>
        </w:r>
      </w:del>
    </w:p>
    <w:p w14:paraId="5EA2DDEE" w14:textId="088EED71" w:rsidR="00B87EE3" w:rsidRPr="00B87EE3" w:rsidDel="004D301A" w:rsidRDefault="00B87EE3" w:rsidP="001E6132">
      <w:pPr>
        <w:pStyle w:val="NormalWeb"/>
        <w:numPr>
          <w:ilvl w:val="0"/>
          <w:numId w:val="35"/>
        </w:numPr>
        <w:rPr>
          <w:del w:id="1839" w:author="Usuário" w:date="2026-04-15T14:25:00Z"/>
          <w:rFonts w:ascii="Arial" w:hAnsi="Arial" w:cs="Arial"/>
        </w:rPr>
      </w:pPr>
      <w:del w:id="1840" w:author="Usuário" w:date="2026-04-15T14:25:00Z">
        <w:r w:rsidRPr="00B87EE3" w:rsidDel="004D301A">
          <w:rPr>
            <w:rFonts w:ascii="Arial" w:hAnsi="Arial" w:cs="Arial"/>
          </w:rPr>
          <w:delText>Conferir medições, quantidades, qualidade dos materiais e métodos executivos;</w:delText>
        </w:r>
      </w:del>
    </w:p>
    <w:p w14:paraId="2928E91A" w14:textId="6E37C856" w:rsidR="00B87EE3" w:rsidRPr="00B87EE3" w:rsidDel="004D301A" w:rsidRDefault="00B87EE3" w:rsidP="001E6132">
      <w:pPr>
        <w:pStyle w:val="NormalWeb"/>
        <w:numPr>
          <w:ilvl w:val="0"/>
          <w:numId w:val="35"/>
        </w:numPr>
        <w:rPr>
          <w:del w:id="1841" w:author="Usuário" w:date="2026-04-15T14:25:00Z"/>
          <w:rFonts w:ascii="Arial" w:hAnsi="Arial" w:cs="Arial"/>
        </w:rPr>
      </w:pPr>
      <w:del w:id="1842" w:author="Usuário" w:date="2026-04-15T14:25:00Z">
        <w:r w:rsidRPr="00B87EE3" w:rsidDel="004D301A">
          <w:rPr>
            <w:rFonts w:ascii="Arial" w:hAnsi="Arial" w:cs="Arial"/>
          </w:rPr>
          <w:delText>Exigir a correção imediata de serviços executados em desacordo;</w:delText>
        </w:r>
      </w:del>
    </w:p>
    <w:p w14:paraId="218344AB" w14:textId="4060DEC6" w:rsidR="00B87EE3" w:rsidRPr="00B87EE3" w:rsidDel="004D301A" w:rsidRDefault="00B87EE3" w:rsidP="001E6132">
      <w:pPr>
        <w:pStyle w:val="NormalWeb"/>
        <w:numPr>
          <w:ilvl w:val="0"/>
          <w:numId w:val="35"/>
        </w:numPr>
        <w:rPr>
          <w:del w:id="1843" w:author="Usuário" w:date="2026-04-15T14:25:00Z"/>
          <w:rFonts w:ascii="Arial" w:hAnsi="Arial" w:cs="Arial"/>
        </w:rPr>
      </w:pPr>
      <w:del w:id="1844" w:author="Usuário" w:date="2026-04-15T14:25:00Z">
        <w:r w:rsidRPr="00B87EE3" w:rsidDel="004D301A">
          <w:rPr>
            <w:rFonts w:ascii="Arial" w:hAnsi="Arial" w:cs="Arial"/>
          </w:rPr>
          <w:delText xml:space="preserve">Manter atualizado o </w:delText>
        </w:r>
        <w:r w:rsidRPr="00B87EE3" w:rsidDel="004D301A">
          <w:rPr>
            <w:rStyle w:val="Forte"/>
            <w:rFonts w:ascii="Arial" w:hAnsi="Arial" w:cs="Arial"/>
          </w:rPr>
          <w:delText>Diário de Obras</w:delText>
        </w:r>
        <w:r w:rsidRPr="00B87EE3" w:rsidDel="004D301A">
          <w:rPr>
            <w:rFonts w:ascii="Arial" w:hAnsi="Arial" w:cs="Arial"/>
          </w:rPr>
          <w:delText>, com registros fotográficos e técnicos;</w:delText>
        </w:r>
      </w:del>
    </w:p>
    <w:p w14:paraId="43EE0CC4" w14:textId="5F4F2014" w:rsidR="00B87EE3" w:rsidRPr="00B87EE3" w:rsidDel="004D301A" w:rsidRDefault="00B87EE3" w:rsidP="001E6132">
      <w:pPr>
        <w:pStyle w:val="NormalWeb"/>
        <w:numPr>
          <w:ilvl w:val="0"/>
          <w:numId w:val="35"/>
        </w:numPr>
        <w:rPr>
          <w:del w:id="1845" w:author="Usuário" w:date="2026-04-15T14:25:00Z"/>
          <w:rFonts w:ascii="Arial" w:hAnsi="Arial" w:cs="Arial"/>
        </w:rPr>
      </w:pPr>
      <w:del w:id="1846" w:author="Usuário" w:date="2026-04-15T14:25:00Z">
        <w:r w:rsidRPr="00B87EE3" w:rsidDel="004D301A">
          <w:rPr>
            <w:rFonts w:ascii="Arial" w:hAnsi="Arial" w:cs="Arial"/>
          </w:rPr>
          <w:delText>Atuar preventivamente na mitigação dos riscos previstos na matriz de riscos.</w:delText>
        </w:r>
      </w:del>
    </w:p>
    <w:p w14:paraId="1E6CA155" w14:textId="59C91EE4" w:rsidR="00B87EE3" w:rsidRPr="00B87EE3" w:rsidDel="004D301A" w:rsidRDefault="00B87EE3" w:rsidP="00B87EE3">
      <w:pPr>
        <w:pStyle w:val="Ttulo3"/>
        <w:rPr>
          <w:del w:id="1847" w:author="Usuário" w:date="2026-04-15T14:25:00Z"/>
          <w:rFonts w:ascii="Arial" w:hAnsi="Arial" w:cs="Arial"/>
          <w:b/>
          <w:color w:val="auto"/>
        </w:rPr>
      </w:pPr>
      <w:del w:id="1848" w:author="Usuário" w:date="2026-04-15T14:25:00Z">
        <w:r w:rsidRPr="00B87EE3" w:rsidDel="004D301A">
          <w:rPr>
            <w:rFonts w:ascii="Arial" w:hAnsi="Arial" w:cs="Arial"/>
            <w:b/>
            <w:color w:val="auto"/>
          </w:rPr>
          <w:delText>1</w:delText>
        </w:r>
        <w:r w:rsidR="00AD7039" w:rsidDel="004D301A">
          <w:rPr>
            <w:rFonts w:ascii="Arial" w:hAnsi="Arial" w:cs="Arial"/>
            <w:b/>
            <w:color w:val="auto"/>
          </w:rPr>
          <w:delText>4</w:delText>
        </w:r>
        <w:r w:rsidRPr="00B87EE3" w:rsidDel="004D301A">
          <w:rPr>
            <w:rFonts w:ascii="Arial" w:hAnsi="Arial" w:cs="Arial"/>
            <w:b/>
            <w:color w:val="auto"/>
          </w:rPr>
          <w:delText>.3 Instrumentos de Controle e Comunicação</w:delText>
        </w:r>
      </w:del>
    </w:p>
    <w:p w14:paraId="48760375" w14:textId="0849D3AA" w:rsidR="00B87EE3" w:rsidRPr="00B87EE3" w:rsidDel="004D301A" w:rsidRDefault="00B87EE3" w:rsidP="004D301A">
      <w:pPr>
        <w:pStyle w:val="NormalWeb"/>
        <w:rPr>
          <w:del w:id="1849" w:author="Usuário" w:date="2026-04-15T14:25:00Z"/>
          <w:rFonts w:ascii="Arial" w:hAnsi="Arial" w:cs="Arial"/>
        </w:rPr>
        <w:pPrChange w:id="1850" w:author="Usuário" w:date="2026-04-15T14:25:00Z">
          <w:pPr>
            <w:pStyle w:val="NormalWeb"/>
          </w:pPr>
        </w:pPrChange>
      </w:pPr>
      <w:del w:id="1851" w:author="Usuário" w:date="2026-04-15T14:25:00Z">
        <w:r w:rsidRPr="00B87EE3" w:rsidDel="004D301A">
          <w:rPr>
            <w:rFonts w:ascii="Arial" w:hAnsi="Arial" w:cs="Arial"/>
          </w:rPr>
          <w:delText>Serão utilizados, no mínimo, os seguintes instrumentos:</w:delText>
        </w:r>
      </w:del>
    </w:p>
    <w:p w14:paraId="726F8794" w14:textId="06DE1A01" w:rsidR="00B87EE3" w:rsidRPr="00B87EE3" w:rsidDel="004D301A" w:rsidRDefault="00B87EE3" w:rsidP="004D301A">
      <w:pPr>
        <w:pStyle w:val="NormalWeb"/>
        <w:rPr>
          <w:del w:id="1852" w:author="Usuário" w:date="2026-04-15T14:25:00Z"/>
          <w:rFonts w:ascii="Arial" w:hAnsi="Arial" w:cs="Arial"/>
        </w:rPr>
        <w:pPrChange w:id="1853" w:author="Usuário" w:date="2026-04-15T14:25:00Z">
          <w:pPr>
            <w:pStyle w:val="NormalWeb"/>
            <w:numPr>
              <w:numId w:val="36"/>
            </w:numPr>
            <w:tabs>
              <w:tab w:val="num" w:pos="720"/>
            </w:tabs>
            <w:ind w:left="720" w:hanging="360"/>
          </w:pPr>
        </w:pPrChange>
      </w:pPr>
      <w:del w:id="1854" w:author="Usuário" w:date="2026-04-15T14:25:00Z">
        <w:r w:rsidRPr="00B87EE3" w:rsidDel="004D301A">
          <w:rPr>
            <w:rFonts w:ascii="Arial" w:hAnsi="Arial" w:cs="Arial"/>
          </w:rPr>
          <w:delText>Ordens de serviço;</w:delText>
        </w:r>
      </w:del>
    </w:p>
    <w:p w14:paraId="3BB11E12" w14:textId="1C6E3416" w:rsidR="00B87EE3" w:rsidRPr="00B87EE3" w:rsidDel="004D301A" w:rsidRDefault="00B87EE3" w:rsidP="004D301A">
      <w:pPr>
        <w:pStyle w:val="NormalWeb"/>
        <w:rPr>
          <w:del w:id="1855" w:author="Usuário" w:date="2026-04-15T14:25:00Z"/>
          <w:rFonts w:ascii="Arial" w:hAnsi="Arial" w:cs="Arial"/>
        </w:rPr>
        <w:pPrChange w:id="1856" w:author="Usuário" w:date="2026-04-15T14:25:00Z">
          <w:pPr>
            <w:pStyle w:val="NormalWeb"/>
            <w:numPr>
              <w:numId w:val="36"/>
            </w:numPr>
            <w:tabs>
              <w:tab w:val="num" w:pos="720"/>
            </w:tabs>
            <w:ind w:left="720" w:hanging="360"/>
          </w:pPr>
        </w:pPrChange>
      </w:pPr>
      <w:del w:id="1857" w:author="Usuário" w:date="2026-04-15T14:25:00Z">
        <w:r w:rsidRPr="00B87EE3" w:rsidDel="004D301A">
          <w:rPr>
            <w:rFonts w:ascii="Arial" w:hAnsi="Arial" w:cs="Arial"/>
          </w:rPr>
          <w:delText>Relatórios periódicos de acompanhamento;</w:delText>
        </w:r>
      </w:del>
    </w:p>
    <w:p w14:paraId="14DB6232" w14:textId="4AD10230" w:rsidR="00B87EE3" w:rsidRPr="00B87EE3" w:rsidDel="004D301A" w:rsidRDefault="00B87EE3" w:rsidP="004D301A">
      <w:pPr>
        <w:pStyle w:val="NormalWeb"/>
        <w:rPr>
          <w:del w:id="1858" w:author="Usuário" w:date="2026-04-15T14:25:00Z"/>
          <w:rFonts w:ascii="Arial" w:hAnsi="Arial" w:cs="Arial"/>
        </w:rPr>
        <w:pPrChange w:id="1859" w:author="Usuário" w:date="2026-04-15T14:25:00Z">
          <w:pPr>
            <w:pStyle w:val="NormalWeb"/>
            <w:numPr>
              <w:numId w:val="36"/>
            </w:numPr>
            <w:tabs>
              <w:tab w:val="num" w:pos="720"/>
            </w:tabs>
            <w:ind w:left="720" w:hanging="360"/>
          </w:pPr>
        </w:pPrChange>
      </w:pPr>
      <w:del w:id="1860" w:author="Usuário" w:date="2026-04-15T14:25:00Z">
        <w:r w:rsidRPr="00B87EE3" w:rsidDel="004D301A">
          <w:rPr>
            <w:rFonts w:ascii="Arial" w:hAnsi="Arial" w:cs="Arial"/>
          </w:rPr>
          <w:delText>Diário de obras;</w:delText>
        </w:r>
      </w:del>
    </w:p>
    <w:p w14:paraId="3F52E0D8" w14:textId="4F4DCF3E" w:rsidR="00B87EE3" w:rsidRPr="00B87EE3" w:rsidDel="004D301A" w:rsidRDefault="00B87EE3" w:rsidP="004D301A">
      <w:pPr>
        <w:pStyle w:val="NormalWeb"/>
        <w:rPr>
          <w:del w:id="1861" w:author="Usuário" w:date="2026-04-15T14:25:00Z"/>
          <w:rFonts w:ascii="Arial" w:hAnsi="Arial" w:cs="Arial"/>
        </w:rPr>
        <w:pPrChange w:id="1862" w:author="Usuário" w:date="2026-04-15T14:25:00Z">
          <w:pPr>
            <w:pStyle w:val="NormalWeb"/>
            <w:numPr>
              <w:numId w:val="36"/>
            </w:numPr>
            <w:tabs>
              <w:tab w:val="num" w:pos="720"/>
            </w:tabs>
            <w:ind w:left="720" w:hanging="360"/>
          </w:pPr>
        </w:pPrChange>
      </w:pPr>
      <w:del w:id="1863" w:author="Usuário" w:date="2026-04-15T14:25:00Z">
        <w:r w:rsidRPr="00B87EE3" w:rsidDel="004D301A">
          <w:rPr>
            <w:rFonts w:ascii="Arial" w:hAnsi="Arial" w:cs="Arial"/>
          </w:rPr>
          <w:delText>Registros fotográficos e checklists de inspeção;</w:delText>
        </w:r>
      </w:del>
    </w:p>
    <w:p w14:paraId="69889FA6" w14:textId="77145543" w:rsidR="00B87EE3" w:rsidRPr="00B87EE3" w:rsidDel="004D301A" w:rsidRDefault="00B87EE3" w:rsidP="004D301A">
      <w:pPr>
        <w:pStyle w:val="NormalWeb"/>
        <w:rPr>
          <w:del w:id="1864" w:author="Usuário" w:date="2026-04-15T14:25:00Z"/>
          <w:rFonts w:ascii="Arial" w:hAnsi="Arial" w:cs="Arial"/>
        </w:rPr>
        <w:pPrChange w:id="1865" w:author="Usuário" w:date="2026-04-15T14:25:00Z">
          <w:pPr>
            <w:pStyle w:val="NormalWeb"/>
            <w:numPr>
              <w:numId w:val="36"/>
            </w:numPr>
            <w:tabs>
              <w:tab w:val="num" w:pos="720"/>
            </w:tabs>
            <w:ind w:left="720" w:hanging="360"/>
          </w:pPr>
        </w:pPrChange>
      </w:pPr>
      <w:del w:id="1866" w:author="Usuário" w:date="2026-04-15T14:25:00Z">
        <w:r w:rsidRPr="00B87EE3" w:rsidDel="004D301A">
          <w:rPr>
            <w:rFonts w:ascii="Arial" w:hAnsi="Arial" w:cs="Arial"/>
          </w:rPr>
          <w:delText>Atas de reuniões técnicas.</w:delText>
        </w:r>
      </w:del>
    </w:p>
    <w:p w14:paraId="396193B3" w14:textId="0F27927C" w:rsidR="00B87EE3" w:rsidRPr="00B87EE3" w:rsidDel="004D301A" w:rsidRDefault="00B87EE3" w:rsidP="004D301A">
      <w:pPr>
        <w:pStyle w:val="NormalWeb"/>
        <w:rPr>
          <w:del w:id="1867" w:author="Usuário" w:date="2026-04-15T14:25:00Z"/>
          <w:rFonts w:ascii="Arial" w:hAnsi="Arial" w:cs="Arial"/>
          <w:b/>
        </w:rPr>
        <w:pPrChange w:id="1868" w:author="Usuário" w:date="2026-04-15T14:25:00Z">
          <w:pPr>
            <w:pStyle w:val="Ttulo3"/>
          </w:pPr>
        </w:pPrChange>
      </w:pPr>
      <w:del w:id="1869" w:author="Usuário" w:date="2026-04-15T14:25:00Z">
        <w:r w:rsidRPr="00B87EE3" w:rsidDel="004D301A">
          <w:rPr>
            <w:rFonts w:ascii="Arial" w:hAnsi="Arial" w:cs="Arial"/>
            <w:b/>
          </w:rPr>
          <w:delText>1</w:delText>
        </w:r>
        <w:r w:rsidR="00AD7039" w:rsidDel="004D301A">
          <w:rPr>
            <w:rFonts w:ascii="Arial" w:hAnsi="Arial" w:cs="Arial"/>
            <w:b/>
          </w:rPr>
          <w:delText>4</w:delText>
        </w:r>
        <w:r w:rsidRPr="00B87EE3" w:rsidDel="004D301A">
          <w:rPr>
            <w:rFonts w:ascii="Arial" w:hAnsi="Arial" w:cs="Arial"/>
            <w:b/>
          </w:rPr>
          <w:delText>.4 Gestão de Alterações Contratuais</w:delText>
        </w:r>
      </w:del>
    </w:p>
    <w:p w14:paraId="6F6BFF2F" w14:textId="1453FCF8" w:rsidR="00B87EE3" w:rsidDel="004D301A" w:rsidRDefault="00B87EE3" w:rsidP="004D301A">
      <w:pPr>
        <w:pStyle w:val="NormalWeb"/>
        <w:rPr>
          <w:del w:id="1870" w:author="Usuário" w:date="2026-04-15T14:25:00Z"/>
          <w:rFonts w:ascii="Arial" w:hAnsi="Arial" w:cs="Arial"/>
        </w:rPr>
        <w:pPrChange w:id="1871" w:author="Usuário" w:date="2026-04-15T14:25:00Z">
          <w:pPr>
            <w:pStyle w:val="NormalWeb"/>
          </w:pPr>
        </w:pPrChange>
      </w:pPr>
      <w:del w:id="1872" w:author="Usuário" w:date="2026-04-15T14:25:00Z">
        <w:r w:rsidRPr="00B87EE3" w:rsidDel="004D301A">
          <w:rPr>
            <w:rFonts w:ascii="Arial" w:hAnsi="Arial" w:cs="Arial"/>
          </w:rPr>
          <w:delText>Eventuais alterações contratuais somente poderão ocorrer mediante:</w:delText>
        </w:r>
      </w:del>
    </w:p>
    <w:p w14:paraId="1D37EB8A" w14:textId="751C74F5" w:rsidR="00B87EE3" w:rsidRPr="00B87EE3" w:rsidDel="004D301A" w:rsidRDefault="00B87EE3" w:rsidP="00B87EE3">
      <w:pPr>
        <w:pStyle w:val="NormalWeb"/>
        <w:rPr>
          <w:del w:id="1873" w:author="Usuário" w:date="2026-04-15T14:25:00Z"/>
          <w:rFonts w:ascii="Arial" w:hAnsi="Arial" w:cs="Arial"/>
        </w:rPr>
      </w:pPr>
    </w:p>
    <w:p w14:paraId="1D29A104" w14:textId="5FBFC40D" w:rsidR="00B87EE3" w:rsidRPr="00B87EE3" w:rsidDel="004D301A" w:rsidRDefault="00B87EE3" w:rsidP="001E6132">
      <w:pPr>
        <w:pStyle w:val="NormalWeb"/>
        <w:numPr>
          <w:ilvl w:val="0"/>
          <w:numId w:val="37"/>
        </w:numPr>
        <w:rPr>
          <w:del w:id="1874" w:author="Usuário" w:date="2026-04-15T14:25:00Z"/>
          <w:rFonts w:ascii="Arial" w:hAnsi="Arial" w:cs="Arial"/>
        </w:rPr>
      </w:pPr>
      <w:del w:id="1875" w:author="Usuário" w:date="2026-04-15T14:25:00Z">
        <w:r w:rsidRPr="00B87EE3" w:rsidDel="004D301A">
          <w:rPr>
            <w:rFonts w:ascii="Arial" w:hAnsi="Arial" w:cs="Arial"/>
          </w:rPr>
          <w:delText>Justificativa técnica formal;</w:delText>
        </w:r>
      </w:del>
    </w:p>
    <w:p w14:paraId="6112E281" w14:textId="22E0BA04" w:rsidR="00B87EE3" w:rsidRPr="00B87EE3" w:rsidDel="004D301A" w:rsidRDefault="00B87EE3" w:rsidP="001E6132">
      <w:pPr>
        <w:pStyle w:val="NormalWeb"/>
        <w:numPr>
          <w:ilvl w:val="0"/>
          <w:numId w:val="37"/>
        </w:numPr>
        <w:rPr>
          <w:del w:id="1876" w:author="Usuário" w:date="2026-04-15T14:25:00Z"/>
          <w:rFonts w:ascii="Arial" w:hAnsi="Arial" w:cs="Arial"/>
        </w:rPr>
      </w:pPr>
      <w:del w:id="1877" w:author="Usuário" w:date="2026-04-15T14:25:00Z">
        <w:r w:rsidRPr="00B87EE3" w:rsidDel="004D301A">
          <w:rPr>
            <w:rFonts w:ascii="Arial" w:hAnsi="Arial" w:cs="Arial"/>
          </w:rPr>
          <w:delText>Análise prévia da fiscalização e do gestor do contrato;</w:delText>
        </w:r>
      </w:del>
    </w:p>
    <w:p w14:paraId="2C8856B7" w14:textId="224CF0C4" w:rsidR="00B87EE3" w:rsidRPr="00B87EE3" w:rsidDel="004D301A" w:rsidRDefault="00B87EE3" w:rsidP="001E6132">
      <w:pPr>
        <w:pStyle w:val="NormalWeb"/>
        <w:numPr>
          <w:ilvl w:val="0"/>
          <w:numId w:val="37"/>
        </w:numPr>
        <w:rPr>
          <w:del w:id="1878" w:author="Usuário" w:date="2026-04-15T14:25:00Z"/>
          <w:rFonts w:ascii="Arial" w:hAnsi="Arial" w:cs="Arial"/>
        </w:rPr>
      </w:pPr>
      <w:del w:id="1879" w:author="Usuário" w:date="2026-04-15T14:25:00Z">
        <w:r w:rsidRPr="00B87EE3" w:rsidDel="004D301A">
          <w:rPr>
            <w:rFonts w:ascii="Arial" w:hAnsi="Arial" w:cs="Arial"/>
          </w:rPr>
          <w:delText>Observância dos limites legais previstos na Lei nº 14.133/2021;</w:delText>
        </w:r>
      </w:del>
    </w:p>
    <w:p w14:paraId="05737AE2" w14:textId="1E32BDE0" w:rsidR="00B87EE3" w:rsidRPr="00B87EE3" w:rsidDel="004D301A" w:rsidRDefault="00B87EE3" w:rsidP="004D301A">
      <w:pPr>
        <w:pStyle w:val="NormalWeb"/>
        <w:numPr>
          <w:ilvl w:val="0"/>
          <w:numId w:val="37"/>
        </w:numPr>
        <w:rPr>
          <w:del w:id="1880" w:author="Usuário" w:date="2026-04-15T14:25:00Z"/>
          <w:rFonts w:ascii="Arial" w:hAnsi="Arial" w:cs="Arial"/>
        </w:rPr>
        <w:pPrChange w:id="1881" w:author="Usuário" w:date="2026-04-15T14:25:00Z">
          <w:pPr>
            <w:pStyle w:val="NormalWeb"/>
            <w:numPr>
              <w:numId w:val="37"/>
            </w:numPr>
            <w:tabs>
              <w:tab w:val="num" w:pos="720"/>
            </w:tabs>
            <w:ind w:left="720" w:hanging="360"/>
          </w:pPr>
        </w:pPrChange>
      </w:pPr>
      <w:del w:id="1882" w:author="Usuário" w:date="2026-04-15T14:25:00Z">
        <w:r w:rsidRPr="00B87EE3" w:rsidDel="004D301A">
          <w:rPr>
            <w:rFonts w:ascii="Arial" w:hAnsi="Arial" w:cs="Arial"/>
          </w:rPr>
          <w:delText>Formalização por termo aditivo ou apostilamento, conforme o caso.</w:delText>
        </w:r>
      </w:del>
    </w:p>
    <w:p w14:paraId="164B98CA" w14:textId="48D359B5" w:rsidR="00A71406" w:rsidRPr="00A71406" w:rsidDel="004D301A" w:rsidRDefault="00A71406" w:rsidP="004D301A">
      <w:pPr>
        <w:pStyle w:val="NormalWeb"/>
        <w:numPr>
          <w:ilvl w:val="0"/>
          <w:numId w:val="37"/>
        </w:numPr>
        <w:rPr>
          <w:del w:id="1883" w:author="Usuário" w:date="2026-04-15T14:25:00Z"/>
          <w:rFonts w:ascii="Arial" w:hAnsi="Arial" w:cs="Arial"/>
          <w:b/>
          <w:sz w:val="28"/>
          <w:szCs w:val="28"/>
        </w:rPr>
        <w:pPrChange w:id="1884" w:author="Usuário" w:date="2026-04-15T14:25:00Z">
          <w:pPr>
            <w:pStyle w:val="Ttulo2"/>
          </w:pPr>
        </w:pPrChange>
      </w:pPr>
      <w:del w:id="1885" w:author="Usuário" w:date="2026-04-15T14:25:00Z">
        <w:r w:rsidRPr="00A71406" w:rsidDel="004D301A">
          <w:rPr>
            <w:rFonts w:ascii="Arial" w:hAnsi="Arial" w:cs="Arial"/>
            <w:b/>
            <w:sz w:val="28"/>
            <w:szCs w:val="28"/>
          </w:rPr>
          <w:delText>1</w:delText>
        </w:r>
        <w:r w:rsidR="00AD7039" w:rsidDel="004D301A">
          <w:rPr>
            <w:rFonts w:ascii="Arial" w:hAnsi="Arial" w:cs="Arial"/>
            <w:b/>
            <w:sz w:val="28"/>
            <w:szCs w:val="28"/>
          </w:rPr>
          <w:delText>5</w:delText>
        </w:r>
        <w:r w:rsidRPr="00A71406" w:rsidDel="004D301A">
          <w:rPr>
            <w:rFonts w:ascii="Arial" w:hAnsi="Arial" w:cs="Arial"/>
            <w:b/>
            <w:sz w:val="28"/>
            <w:szCs w:val="28"/>
          </w:rPr>
          <w:delText>. CRITÉRIOS DE MEDIÇÃO, PAGAMENTO E REAJUSTE</w:delText>
        </w:r>
      </w:del>
    </w:p>
    <w:p w14:paraId="6D312877" w14:textId="054AAEA3" w:rsidR="00A71406" w:rsidRPr="00A71406" w:rsidDel="004D301A" w:rsidRDefault="00A71406" w:rsidP="004D301A">
      <w:pPr>
        <w:pStyle w:val="NormalWeb"/>
        <w:numPr>
          <w:ilvl w:val="0"/>
          <w:numId w:val="37"/>
        </w:numPr>
        <w:rPr>
          <w:del w:id="1886" w:author="Usuário" w:date="2026-04-15T14:25:00Z"/>
          <w:rFonts w:ascii="Arial" w:hAnsi="Arial" w:cs="Arial"/>
        </w:rPr>
        <w:pPrChange w:id="1887" w:author="Usuário" w:date="2026-04-15T14:25:00Z">
          <w:pPr>
            <w:pStyle w:val="NormalWeb"/>
            <w:numPr>
              <w:numId w:val="9"/>
            </w:numPr>
            <w:tabs>
              <w:tab w:val="num" w:pos="720"/>
            </w:tabs>
            <w:ind w:left="720" w:hanging="360"/>
          </w:pPr>
        </w:pPrChange>
      </w:pPr>
      <w:del w:id="1888" w:author="Usuário" w:date="2026-04-15T14:25:00Z">
        <w:r w:rsidRPr="00A71406" w:rsidDel="004D301A">
          <w:rPr>
            <w:rFonts w:ascii="Arial" w:hAnsi="Arial" w:cs="Arial"/>
          </w:rPr>
          <w:delText>As medições serão realizadas mensalmente, conforme cronograma físico-financeiro;</w:delText>
        </w:r>
      </w:del>
    </w:p>
    <w:p w14:paraId="2F7F3282" w14:textId="1D1A4E00" w:rsidR="00A71406" w:rsidRPr="00AD7039" w:rsidDel="004D301A" w:rsidRDefault="00A71406" w:rsidP="004D301A">
      <w:pPr>
        <w:pStyle w:val="NormalWeb"/>
        <w:numPr>
          <w:ilvl w:val="0"/>
          <w:numId w:val="37"/>
        </w:numPr>
        <w:rPr>
          <w:del w:id="1889" w:author="Usuário" w:date="2026-04-15T14:25:00Z"/>
          <w:rFonts w:ascii="Arial" w:hAnsi="Arial" w:cs="Arial"/>
        </w:rPr>
        <w:pPrChange w:id="1890" w:author="Usuário" w:date="2026-04-15T14:25:00Z">
          <w:pPr>
            <w:pStyle w:val="NormalWeb"/>
            <w:numPr>
              <w:numId w:val="9"/>
            </w:numPr>
            <w:tabs>
              <w:tab w:val="num" w:pos="720"/>
            </w:tabs>
            <w:ind w:left="720" w:hanging="360"/>
          </w:pPr>
        </w:pPrChange>
      </w:pPr>
      <w:del w:id="1891" w:author="Usuário" w:date="2026-04-15T14:25:00Z">
        <w:r w:rsidRPr="00AD7039" w:rsidDel="004D301A">
          <w:rPr>
            <w:rFonts w:ascii="Arial" w:hAnsi="Arial" w:cs="Arial"/>
          </w:rPr>
          <w:delText>O pagamento ocorrerá após aprovação da medição pela fiscalização;</w:delText>
        </w:r>
      </w:del>
    </w:p>
    <w:p w14:paraId="63DC0200" w14:textId="152F24FA" w:rsidR="00A71406" w:rsidRPr="00A71406" w:rsidDel="004D301A" w:rsidRDefault="00A71406" w:rsidP="004D301A">
      <w:pPr>
        <w:pStyle w:val="NormalWeb"/>
        <w:numPr>
          <w:ilvl w:val="0"/>
          <w:numId w:val="37"/>
        </w:numPr>
        <w:rPr>
          <w:del w:id="1892" w:author="Usuário" w:date="2026-04-15T14:25:00Z"/>
          <w:rFonts w:ascii="Arial" w:hAnsi="Arial" w:cs="Arial"/>
        </w:rPr>
        <w:pPrChange w:id="1893" w:author="Usuário" w:date="2026-04-15T14:25:00Z">
          <w:pPr>
            <w:pStyle w:val="NormalWeb"/>
            <w:numPr>
              <w:numId w:val="9"/>
            </w:numPr>
            <w:tabs>
              <w:tab w:val="num" w:pos="720"/>
            </w:tabs>
            <w:ind w:left="720" w:hanging="360"/>
          </w:pPr>
        </w:pPrChange>
      </w:pPr>
      <w:del w:id="1894" w:author="Usuário" w:date="2026-04-15T14:25:00Z">
        <w:r w:rsidRPr="00A71406" w:rsidDel="004D301A">
          <w:rPr>
            <w:rFonts w:ascii="Arial" w:hAnsi="Arial" w:cs="Arial"/>
          </w:rPr>
          <w:delText>O reajuste observará o interregno mínimo de 12 meses, conforme índice oficial previsto no edital.</w:delText>
        </w:r>
      </w:del>
    </w:p>
    <w:p w14:paraId="549C6D7C" w14:textId="3A633D9D" w:rsidR="00A71406" w:rsidRPr="00A71406" w:rsidDel="004D301A" w:rsidRDefault="00A71406" w:rsidP="004D301A">
      <w:pPr>
        <w:pStyle w:val="NormalWeb"/>
        <w:numPr>
          <w:ilvl w:val="0"/>
          <w:numId w:val="37"/>
        </w:numPr>
        <w:rPr>
          <w:del w:id="1895" w:author="Usuário" w:date="2026-04-15T14:25:00Z"/>
          <w:rFonts w:ascii="Arial" w:hAnsi="Arial" w:cs="Arial"/>
          <w:b/>
          <w:sz w:val="28"/>
          <w:szCs w:val="28"/>
        </w:rPr>
        <w:pPrChange w:id="1896" w:author="Usuário" w:date="2026-04-15T14:25:00Z">
          <w:pPr>
            <w:pStyle w:val="Ttulo2"/>
          </w:pPr>
        </w:pPrChange>
      </w:pPr>
      <w:del w:id="1897" w:author="Usuário" w:date="2026-04-15T14:25:00Z">
        <w:r w:rsidRPr="00A71406" w:rsidDel="004D301A">
          <w:rPr>
            <w:rFonts w:ascii="Arial" w:hAnsi="Arial" w:cs="Arial"/>
            <w:b/>
            <w:sz w:val="28"/>
            <w:szCs w:val="28"/>
          </w:rPr>
          <w:delText>1</w:delText>
        </w:r>
        <w:r w:rsidR="00AD7039" w:rsidDel="004D301A">
          <w:rPr>
            <w:rFonts w:ascii="Arial" w:hAnsi="Arial" w:cs="Arial"/>
            <w:b/>
            <w:sz w:val="28"/>
            <w:szCs w:val="28"/>
          </w:rPr>
          <w:delText>6</w:delText>
        </w:r>
        <w:r w:rsidRPr="00A71406" w:rsidDel="004D301A">
          <w:rPr>
            <w:rFonts w:ascii="Arial" w:hAnsi="Arial" w:cs="Arial"/>
            <w:b/>
            <w:sz w:val="28"/>
            <w:szCs w:val="28"/>
          </w:rPr>
          <w:delText>. CRITÉRIOS DE SELEÇÃO E REGIME DE EXECUÇÃO</w:delText>
        </w:r>
      </w:del>
    </w:p>
    <w:p w14:paraId="10211527" w14:textId="7D318130" w:rsidR="00A71406" w:rsidRPr="00A71406" w:rsidDel="004D301A" w:rsidRDefault="00A71406" w:rsidP="004D301A">
      <w:pPr>
        <w:pStyle w:val="NormalWeb"/>
        <w:numPr>
          <w:ilvl w:val="0"/>
          <w:numId w:val="37"/>
        </w:numPr>
        <w:rPr>
          <w:del w:id="1898" w:author="Usuário" w:date="2026-04-15T14:25:00Z"/>
          <w:rFonts w:ascii="Arial" w:hAnsi="Arial" w:cs="Arial"/>
        </w:rPr>
        <w:pPrChange w:id="1899" w:author="Usuário" w:date="2026-04-15T14:25:00Z">
          <w:pPr>
            <w:pStyle w:val="NormalWeb"/>
            <w:numPr>
              <w:numId w:val="10"/>
            </w:numPr>
            <w:tabs>
              <w:tab w:val="num" w:pos="720"/>
            </w:tabs>
            <w:ind w:left="720" w:hanging="360"/>
          </w:pPr>
        </w:pPrChange>
      </w:pPr>
      <w:del w:id="1900" w:author="Usuário" w:date="2026-04-15T14:25:00Z">
        <w:r w:rsidRPr="00A71406" w:rsidDel="004D301A">
          <w:rPr>
            <w:rStyle w:val="Forte"/>
            <w:rFonts w:ascii="Arial" w:hAnsi="Arial" w:cs="Arial"/>
          </w:rPr>
          <w:delText>Critério de julgamento:</w:delText>
        </w:r>
        <w:r w:rsidRPr="00A71406" w:rsidDel="004D301A">
          <w:rPr>
            <w:rFonts w:ascii="Arial" w:hAnsi="Arial" w:cs="Arial"/>
          </w:rPr>
          <w:delText xml:space="preserve"> menor preço global;</w:delText>
        </w:r>
      </w:del>
    </w:p>
    <w:p w14:paraId="60352A3F" w14:textId="098E87E0" w:rsidR="00A71406" w:rsidRPr="00A71406" w:rsidDel="004D301A" w:rsidRDefault="00A71406" w:rsidP="004D301A">
      <w:pPr>
        <w:pStyle w:val="NormalWeb"/>
        <w:numPr>
          <w:ilvl w:val="0"/>
          <w:numId w:val="37"/>
        </w:numPr>
        <w:rPr>
          <w:del w:id="1901" w:author="Usuário" w:date="2026-04-15T14:25:00Z"/>
          <w:rFonts w:ascii="Arial" w:hAnsi="Arial" w:cs="Arial"/>
        </w:rPr>
        <w:pPrChange w:id="1902" w:author="Usuário" w:date="2026-04-15T14:25:00Z">
          <w:pPr>
            <w:pStyle w:val="NormalWeb"/>
            <w:numPr>
              <w:numId w:val="10"/>
            </w:numPr>
            <w:tabs>
              <w:tab w:val="num" w:pos="720"/>
            </w:tabs>
            <w:ind w:left="720" w:hanging="360"/>
          </w:pPr>
        </w:pPrChange>
      </w:pPr>
      <w:del w:id="1903" w:author="Usuário" w:date="2026-04-15T14:25:00Z">
        <w:r w:rsidRPr="00A71406" w:rsidDel="004D301A">
          <w:rPr>
            <w:rStyle w:val="Forte"/>
            <w:rFonts w:ascii="Arial" w:hAnsi="Arial" w:cs="Arial"/>
          </w:rPr>
          <w:delText>Regime de execução:</w:delText>
        </w:r>
        <w:r w:rsidRPr="00A71406" w:rsidDel="004D301A">
          <w:rPr>
            <w:rFonts w:ascii="Arial" w:hAnsi="Arial" w:cs="Arial"/>
          </w:rPr>
          <w:delText xml:space="preserve"> empreitada por preço global;</w:delText>
        </w:r>
      </w:del>
    </w:p>
    <w:p w14:paraId="72A28BC0" w14:textId="0BA6A581" w:rsidR="00A71406" w:rsidRPr="00A71406" w:rsidDel="004D301A" w:rsidRDefault="00A71406" w:rsidP="004D301A">
      <w:pPr>
        <w:pStyle w:val="NormalWeb"/>
        <w:numPr>
          <w:ilvl w:val="0"/>
          <w:numId w:val="37"/>
        </w:numPr>
        <w:rPr>
          <w:del w:id="1904" w:author="Usuário" w:date="2026-04-15T14:25:00Z"/>
          <w:rFonts w:ascii="Arial" w:hAnsi="Arial" w:cs="Arial"/>
        </w:rPr>
        <w:pPrChange w:id="1905" w:author="Usuário" w:date="2026-04-15T14:25:00Z">
          <w:pPr>
            <w:pStyle w:val="NormalWeb"/>
            <w:numPr>
              <w:numId w:val="10"/>
            </w:numPr>
            <w:tabs>
              <w:tab w:val="num" w:pos="720"/>
            </w:tabs>
            <w:ind w:left="720" w:hanging="360"/>
          </w:pPr>
        </w:pPrChange>
      </w:pPr>
      <w:del w:id="1906" w:author="Usuário" w:date="2026-04-15T14:25:00Z">
        <w:r w:rsidRPr="00A71406" w:rsidDel="004D301A">
          <w:rPr>
            <w:rStyle w:val="Forte"/>
            <w:rFonts w:ascii="Arial" w:hAnsi="Arial" w:cs="Arial"/>
          </w:rPr>
          <w:delText>Inversão de fases:</w:delText>
        </w:r>
        <w:r w:rsidRPr="00A71406" w:rsidDel="004D301A">
          <w:rPr>
            <w:rFonts w:ascii="Arial" w:hAnsi="Arial" w:cs="Arial"/>
          </w:rPr>
          <w:delText xml:space="preserve"> julgamento das propostas antecederá a habilitação, conforme Lei nº 14.133/2021.</w:delText>
        </w:r>
      </w:del>
    </w:p>
    <w:p w14:paraId="3EEBFB0F" w14:textId="004A569A" w:rsidR="00A71406" w:rsidRPr="00A71406" w:rsidDel="004D301A" w:rsidRDefault="00A71406" w:rsidP="00A71406">
      <w:pPr>
        <w:pStyle w:val="Ttulo2"/>
        <w:rPr>
          <w:del w:id="1907" w:author="Usuário" w:date="2026-04-15T14:29:00Z"/>
          <w:rFonts w:ascii="Arial" w:eastAsia="Times New Roman" w:hAnsi="Arial" w:cs="Arial"/>
          <w:b/>
          <w:color w:val="auto"/>
          <w:sz w:val="28"/>
          <w:szCs w:val="28"/>
        </w:rPr>
      </w:pPr>
      <w:del w:id="1908" w:author="Usuário" w:date="2026-04-15T14:29:00Z">
        <w:r w:rsidRPr="00A71406" w:rsidDel="004D301A">
          <w:rPr>
            <w:rFonts w:ascii="Arial" w:hAnsi="Arial" w:cs="Arial"/>
            <w:b/>
            <w:color w:val="auto"/>
            <w:sz w:val="28"/>
            <w:szCs w:val="28"/>
          </w:rPr>
          <w:delText>1</w:delText>
        </w:r>
        <w:r w:rsidR="00AD7039" w:rsidDel="004D301A">
          <w:rPr>
            <w:rFonts w:ascii="Arial" w:hAnsi="Arial" w:cs="Arial"/>
            <w:b/>
            <w:color w:val="auto"/>
            <w:sz w:val="28"/>
            <w:szCs w:val="28"/>
          </w:rPr>
          <w:delText>7</w:delText>
        </w:r>
        <w:r w:rsidRPr="00A71406" w:rsidDel="004D301A">
          <w:rPr>
            <w:rFonts w:ascii="Arial" w:hAnsi="Arial" w:cs="Arial"/>
            <w:b/>
            <w:color w:val="auto"/>
            <w:sz w:val="28"/>
            <w:szCs w:val="28"/>
          </w:rPr>
          <w:delText>. SUBCONTRATAÇÃO</w:delText>
        </w:r>
      </w:del>
    </w:p>
    <w:p w14:paraId="7E0B5506" w14:textId="0AF523C2" w:rsidR="00A71406" w:rsidRPr="00A71406" w:rsidDel="004D301A" w:rsidRDefault="00A71406" w:rsidP="00A71406">
      <w:pPr>
        <w:pStyle w:val="NormalWeb"/>
        <w:ind w:firstLine="708"/>
        <w:rPr>
          <w:del w:id="1909" w:author="Usuário" w:date="2026-04-15T14:29:00Z"/>
          <w:rFonts w:ascii="Arial" w:hAnsi="Arial" w:cs="Arial"/>
        </w:rPr>
      </w:pPr>
      <w:del w:id="1910" w:author="Usuário" w:date="2026-04-15T14:29:00Z">
        <w:r w:rsidRPr="00A71406" w:rsidDel="004D301A">
          <w:rPr>
            <w:rFonts w:ascii="Arial" w:hAnsi="Arial" w:cs="Arial"/>
          </w:rPr>
          <w:delText>A subcontratação será permitida de forma parcial, desde que previamente autorizada pela Administração e que não recaia sobre parcelas de maior relevância técnica do objeto.</w:delText>
        </w:r>
      </w:del>
    </w:p>
    <w:p w14:paraId="6EF40B83" w14:textId="6324F606" w:rsidR="00AD7039" w:rsidRPr="00AD7039" w:rsidRDefault="00AD7039" w:rsidP="00AD7039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 w:rsidRPr="00AD7039">
        <w:rPr>
          <w:rFonts w:ascii="Arial" w:hAnsi="Arial" w:cs="Arial"/>
          <w:b/>
          <w:color w:val="auto"/>
          <w:sz w:val="28"/>
          <w:szCs w:val="28"/>
        </w:rPr>
        <w:t>1</w:t>
      </w:r>
      <w:ins w:id="1911" w:author="Usuário" w:date="2026-04-15T15:26:00Z">
        <w:r w:rsidR="0076630E">
          <w:rPr>
            <w:rFonts w:ascii="Arial" w:hAnsi="Arial" w:cs="Arial"/>
            <w:b/>
            <w:color w:val="auto"/>
            <w:sz w:val="28"/>
            <w:szCs w:val="28"/>
          </w:rPr>
          <w:t>6</w:t>
        </w:r>
      </w:ins>
      <w:del w:id="1912" w:author="Usuário" w:date="2026-04-15T15:26:00Z">
        <w:r w:rsidR="0085006E" w:rsidDel="0076630E">
          <w:rPr>
            <w:rFonts w:ascii="Arial" w:hAnsi="Arial" w:cs="Arial"/>
            <w:b/>
            <w:color w:val="auto"/>
            <w:sz w:val="28"/>
            <w:szCs w:val="28"/>
          </w:rPr>
          <w:delText>8</w:delText>
        </w:r>
      </w:del>
      <w:r w:rsidRPr="00AD7039">
        <w:rPr>
          <w:rFonts w:ascii="Arial" w:hAnsi="Arial" w:cs="Arial"/>
          <w:b/>
          <w:color w:val="auto"/>
          <w:sz w:val="28"/>
          <w:szCs w:val="28"/>
        </w:rPr>
        <w:t>. MODELO DE RECEBIMENTO DO OBJETO</w:t>
      </w:r>
    </w:p>
    <w:p w14:paraId="236A94E1" w14:textId="77777777" w:rsidR="00AD7039" w:rsidRPr="0085006E" w:rsidRDefault="00AD7039" w:rsidP="00AD7039">
      <w:pPr>
        <w:pStyle w:val="NormalWeb"/>
        <w:rPr>
          <w:rFonts w:ascii="Arial" w:hAnsi="Arial" w:cs="Arial"/>
        </w:rPr>
      </w:pPr>
      <w:r w:rsidRPr="0085006E">
        <w:rPr>
          <w:rFonts w:ascii="Arial" w:hAnsi="Arial" w:cs="Arial"/>
        </w:rPr>
        <w:t xml:space="preserve">O recebimento do objeto observará rigorosamente os </w:t>
      </w:r>
      <w:proofErr w:type="spellStart"/>
      <w:r w:rsidRPr="0085006E">
        <w:rPr>
          <w:rFonts w:ascii="Arial" w:hAnsi="Arial" w:cs="Arial"/>
        </w:rPr>
        <w:t>arts</w:t>
      </w:r>
      <w:proofErr w:type="spellEnd"/>
      <w:r w:rsidRPr="0085006E">
        <w:rPr>
          <w:rFonts w:ascii="Arial" w:hAnsi="Arial" w:cs="Arial"/>
        </w:rPr>
        <w:t>. 140 a 143 da Lei nº 14.133/2021, e será realizado em duas etapas distintas:</w:t>
      </w:r>
    </w:p>
    <w:p w14:paraId="4ADE51FB" w14:textId="66719EBA" w:rsidR="00AD7039" w:rsidRPr="0085006E" w:rsidRDefault="00AD7039" w:rsidP="00AD7039">
      <w:pPr>
        <w:pStyle w:val="Ttulo3"/>
        <w:rPr>
          <w:rFonts w:ascii="Arial" w:hAnsi="Arial" w:cs="Arial"/>
          <w:b/>
          <w:color w:val="auto"/>
        </w:rPr>
      </w:pPr>
      <w:r w:rsidRPr="0085006E">
        <w:rPr>
          <w:rFonts w:ascii="Arial" w:hAnsi="Arial" w:cs="Arial"/>
          <w:b/>
          <w:color w:val="auto"/>
        </w:rPr>
        <w:t>1</w:t>
      </w:r>
      <w:del w:id="1913" w:author="Usuário" w:date="2026-04-15T15:26:00Z">
        <w:r w:rsidR="0085006E" w:rsidRPr="0085006E" w:rsidDel="0076630E">
          <w:rPr>
            <w:rFonts w:ascii="Arial" w:hAnsi="Arial" w:cs="Arial"/>
            <w:b/>
            <w:color w:val="auto"/>
          </w:rPr>
          <w:delText>8</w:delText>
        </w:r>
      </w:del>
      <w:ins w:id="1914" w:author="Usuário" w:date="2026-04-15T15:26:00Z">
        <w:r w:rsidR="0076630E">
          <w:rPr>
            <w:rFonts w:ascii="Arial" w:hAnsi="Arial" w:cs="Arial"/>
            <w:b/>
            <w:color w:val="auto"/>
          </w:rPr>
          <w:t>6</w:t>
        </w:r>
      </w:ins>
      <w:r w:rsidRPr="0085006E">
        <w:rPr>
          <w:rFonts w:ascii="Arial" w:hAnsi="Arial" w:cs="Arial"/>
          <w:b/>
          <w:color w:val="auto"/>
        </w:rPr>
        <w:t>.1 Recebimento Provisório</w:t>
      </w:r>
    </w:p>
    <w:p w14:paraId="4DFBE6A5" w14:textId="77777777" w:rsidR="00AD7039" w:rsidRPr="0085006E" w:rsidRDefault="00AD7039" w:rsidP="00AD7039">
      <w:pPr>
        <w:pStyle w:val="NormalWeb"/>
        <w:rPr>
          <w:rFonts w:ascii="Arial" w:hAnsi="Arial" w:cs="Arial"/>
        </w:rPr>
      </w:pPr>
      <w:r w:rsidRPr="0085006E">
        <w:rPr>
          <w:rFonts w:ascii="Arial" w:hAnsi="Arial" w:cs="Arial"/>
        </w:rPr>
        <w:t xml:space="preserve">Concluída a execução física da obra, será realizado o </w:t>
      </w:r>
      <w:r w:rsidRPr="0085006E">
        <w:rPr>
          <w:rStyle w:val="Forte"/>
          <w:rFonts w:ascii="Arial" w:hAnsi="Arial" w:cs="Arial"/>
        </w:rPr>
        <w:t>recebimento provisório</w:t>
      </w:r>
      <w:r w:rsidRPr="0085006E">
        <w:rPr>
          <w:rFonts w:ascii="Arial" w:hAnsi="Arial" w:cs="Arial"/>
        </w:rPr>
        <w:t>, mediante:</w:t>
      </w:r>
    </w:p>
    <w:p w14:paraId="53CC2753" w14:textId="77777777" w:rsidR="00AD7039" w:rsidRPr="0085006E" w:rsidRDefault="00AD7039" w:rsidP="001E6132">
      <w:pPr>
        <w:pStyle w:val="NormalWeb"/>
        <w:numPr>
          <w:ilvl w:val="0"/>
          <w:numId w:val="38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Solicitação formal da contratada;</w:t>
      </w:r>
    </w:p>
    <w:p w14:paraId="5A0D7DC2" w14:textId="77777777" w:rsidR="00AD7039" w:rsidRPr="0085006E" w:rsidRDefault="00AD7039" w:rsidP="001E6132">
      <w:pPr>
        <w:pStyle w:val="NormalWeb"/>
        <w:numPr>
          <w:ilvl w:val="0"/>
          <w:numId w:val="38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Vistoria técnica pela fiscalização;</w:t>
      </w:r>
    </w:p>
    <w:p w14:paraId="529E56D0" w14:textId="084203A9" w:rsidR="00AD7039" w:rsidRDefault="00AD7039" w:rsidP="001E6132">
      <w:pPr>
        <w:pStyle w:val="NormalWeb"/>
        <w:numPr>
          <w:ilvl w:val="0"/>
          <w:numId w:val="38"/>
        </w:numPr>
        <w:rPr>
          <w:ins w:id="1915" w:author="Usuário" w:date="2026-04-15T15:26:00Z"/>
          <w:rFonts w:ascii="Arial" w:hAnsi="Arial" w:cs="Arial"/>
        </w:rPr>
      </w:pPr>
      <w:r w:rsidRPr="0085006E">
        <w:rPr>
          <w:rFonts w:ascii="Arial" w:hAnsi="Arial" w:cs="Arial"/>
        </w:rPr>
        <w:t xml:space="preserve">Emissão de </w:t>
      </w:r>
      <w:r w:rsidRPr="00CF038B">
        <w:rPr>
          <w:rStyle w:val="Forte"/>
          <w:rFonts w:ascii="Arial" w:hAnsi="Arial" w:cs="Arial"/>
          <w:b w:val="0"/>
        </w:rPr>
        <w:t>Termo de Recebimento Provisório</w:t>
      </w:r>
      <w:r w:rsidRPr="0085006E">
        <w:rPr>
          <w:rFonts w:ascii="Arial" w:hAnsi="Arial" w:cs="Arial"/>
        </w:rPr>
        <w:t>, atestando a conclusão da obra;</w:t>
      </w:r>
    </w:p>
    <w:p w14:paraId="67932DD4" w14:textId="77777777" w:rsidR="0076630E" w:rsidRPr="0085006E" w:rsidRDefault="0076630E" w:rsidP="0076630E">
      <w:pPr>
        <w:pStyle w:val="NormalWeb"/>
        <w:rPr>
          <w:rFonts w:ascii="Arial" w:hAnsi="Arial" w:cs="Arial"/>
        </w:rPr>
        <w:pPrChange w:id="1916" w:author="Usuário" w:date="2026-04-15T15:26:00Z">
          <w:pPr>
            <w:pStyle w:val="NormalWeb"/>
            <w:numPr>
              <w:numId w:val="38"/>
            </w:numPr>
            <w:tabs>
              <w:tab w:val="num" w:pos="720"/>
            </w:tabs>
            <w:ind w:left="720" w:hanging="360"/>
          </w:pPr>
        </w:pPrChange>
      </w:pPr>
    </w:p>
    <w:p w14:paraId="1F755383" w14:textId="6ACFDCA6" w:rsidR="00AD7039" w:rsidDel="0076630E" w:rsidRDefault="00AD7039" w:rsidP="00593092">
      <w:pPr>
        <w:pStyle w:val="NormalWeb"/>
        <w:numPr>
          <w:ilvl w:val="0"/>
          <w:numId w:val="38"/>
        </w:numPr>
        <w:rPr>
          <w:del w:id="1917" w:author="Usuário" w:date="2026-04-15T15:26:00Z"/>
          <w:rFonts w:ascii="Arial" w:hAnsi="Arial" w:cs="Arial"/>
        </w:rPr>
        <w:pPrChange w:id="1918" w:author="Usuário" w:date="2026-04-15T15:26:00Z">
          <w:pPr>
            <w:pStyle w:val="NormalWeb"/>
            <w:numPr>
              <w:numId w:val="38"/>
            </w:numPr>
            <w:tabs>
              <w:tab w:val="num" w:pos="720"/>
            </w:tabs>
            <w:ind w:left="720" w:hanging="360"/>
          </w:pPr>
        </w:pPrChange>
      </w:pPr>
      <w:r w:rsidRPr="0076630E">
        <w:rPr>
          <w:rFonts w:ascii="Arial" w:hAnsi="Arial" w:cs="Arial"/>
          <w:rPrChange w:id="1919" w:author="Usuário" w:date="2026-04-15T15:26:00Z">
            <w:rPr>
              <w:rFonts w:ascii="Arial" w:hAnsi="Arial" w:cs="Arial"/>
            </w:rPr>
          </w:rPrChange>
        </w:rPr>
        <w:t>Elaboração de relatório apontando pendências, inconformidades ou ajustes finais, quando houver;</w:t>
      </w:r>
    </w:p>
    <w:p w14:paraId="124C5A14" w14:textId="5671A44C" w:rsidR="00CF038B" w:rsidRPr="0076630E" w:rsidDel="0076630E" w:rsidRDefault="00CF038B" w:rsidP="00593092">
      <w:pPr>
        <w:pStyle w:val="NormalWeb"/>
        <w:numPr>
          <w:ilvl w:val="0"/>
          <w:numId w:val="38"/>
        </w:numPr>
        <w:rPr>
          <w:del w:id="1920" w:author="Usuário" w:date="2026-04-15T15:26:00Z"/>
          <w:rFonts w:ascii="Arial" w:hAnsi="Arial" w:cs="Arial"/>
          <w:rPrChange w:id="1921" w:author="Usuário" w:date="2026-04-15T15:26:00Z">
            <w:rPr>
              <w:del w:id="1922" w:author="Usuário" w:date="2026-04-15T15:26:00Z"/>
              <w:rFonts w:ascii="Arial" w:hAnsi="Arial" w:cs="Arial"/>
            </w:rPr>
          </w:rPrChange>
        </w:rPr>
        <w:pPrChange w:id="1923" w:author="Usuário" w:date="2026-04-15T15:26:00Z">
          <w:pPr>
            <w:pStyle w:val="NormalWeb"/>
            <w:numPr>
              <w:numId w:val="38"/>
            </w:numPr>
            <w:tabs>
              <w:tab w:val="num" w:pos="720"/>
            </w:tabs>
            <w:ind w:left="720" w:hanging="360"/>
          </w:pPr>
        </w:pPrChange>
      </w:pPr>
    </w:p>
    <w:p w14:paraId="7C5DB15C" w14:textId="3D427453" w:rsidR="0085006E" w:rsidRPr="0085006E" w:rsidDel="0076630E" w:rsidRDefault="0085006E" w:rsidP="001E6132">
      <w:pPr>
        <w:pStyle w:val="NormalWeb"/>
        <w:numPr>
          <w:ilvl w:val="0"/>
          <w:numId w:val="38"/>
        </w:numPr>
        <w:rPr>
          <w:del w:id="1924" w:author="Usuário" w:date="2026-04-15T15:26:00Z"/>
          <w:rFonts w:ascii="Arial" w:hAnsi="Arial" w:cs="Arial"/>
        </w:rPr>
      </w:pPr>
    </w:p>
    <w:p w14:paraId="5C0F24D5" w14:textId="77777777" w:rsidR="00AD7039" w:rsidRPr="00AD7039" w:rsidRDefault="00AD7039" w:rsidP="00AD7039">
      <w:pPr>
        <w:pStyle w:val="NormalWeb"/>
        <w:rPr>
          <w:rFonts w:ascii="Arial" w:hAnsi="Arial" w:cs="Arial"/>
          <w:sz w:val="28"/>
          <w:szCs w:val="28"/>
        </w:rPr>
      </w:pPr>
    </w:p>
    <w:p w14:paraId="73119C48" w14:textId="77777777" w:rsidR="00AD7039" w:rsidRPr="0085006E" w:rsidRDefault="00AD7039" w:rsidP="001E6132">
      <w:pPr>
        <w:pStyle w:val="NormalWeb"/>
        <w:numPr>
          <w:ilvl w:val="0"/>
          <w:numId w:val="38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Fixação de prazo para correção das não conformidades identificadas.</w:t>
      </w:r>
    </w:p>
    <w:p w14:paraId="05A5723E" w14:textId="77777777" w:rsidR="00AD7039" w:rsidRPr="0085006E" w:rsidRDefault="00AD7039" w:rsidP="00AD7039">
      <w:pPr>
        <w:pStyle w:val="NormalWeb"/>
        <w:rPr>
          <w:rFonts w:ascii="Arial" w:hAnsi="Arial" w:cs="Arial"/>
        </w:rPr>
      </w:pPr>
      <w:r w:rsidRPr="0085006E">
        <w:rPr>
          <w:rFonts w:ascii="Arial" w:hAnsi="Arial" w:cs="Arial"/>
        </w:rPr>
        <w:t>O recebimento provisório não exime a contratada da responsabilidade pela solidez, segurança e qualidade da obra.</w:t>
      </w:r>
    </w:p>
    <w:p w14:paraId="371C6035" w14:textId="5720053E" w:rsidR="00AD7039" w:rsidRPr="0085006E" w:rsidRDefault="00AD7039" w:rsidP="00AD7039">
      <w:pPr>
        <w:pStyle w:val="Ttulo3"/>
        <w:rPr>
          <w:rFonts w:ascii="Arial" w:hAnsi="Arial" w:cs="Arial"/>
          <w:b/>
          <w:color w:val="auto"/>
        </w:rPr>
      </w:pPr>
      <w:r w:rsidRPr="0085006E">
        <w:rPr>
          <w:rFonts w:ascii="Arial" w:hAnsi="Arial" w:cs="Arial"/>
          <w:b/>
          <w:color w:val="auto"/>
        </w:rPr>
        <w:t>1</w:t>
      </w:r>
      <w:del w:id="1925" w:author="Usuário" w:date="2026-04-15T15:26:00Z">
        <w:r w:rsidR="0085006E" w:rsidRPr="0085006E" w:rsidDel="0076630E">
          <w:rPr>
            <w:rFonts w:ascii="Arial" w:hAnsi="Arial" w:cs="Arial"/>
            <w:b/>
            <w:color w:val="auto"/>
          </w:rPr>
          <w:delText>8</w:delText>
        </w:r>
      </w:del>
      <w:ins w:id="1926" w:author="Usuário" w:date="2026-04-15T15:26:00Z">
        <w:r w:rsidR="0076630E">
          <w:rPr>
            <w:rFonts w:ascii="Arial" w:hAnsi="Arial" w:cs="Arial"/>
            <w:b/>
            <w:color w:val="auto"/>
          </w:rPr>
          <w:t>6</w:t>
        </w:r>
      </w:ins>
      <w:r w:rsidRPr="0085006E">
        <w:rPr>
          <w:rFonts w:ascii="Arial" w:hAnsi="Arial" w:cs="Arial"/>
          <w:b/>
          <w:color w:val="auto"/>
        </w:rPr>
        <w:t>.2 Recebimento Definitivo</w:t>
      </w:r>
    </w:p>
    <w:p w14:paraId="56A3A71F" w14:textId="77777777" w:rsidR="00AD7039" w:rsidRPr="0085006E" w:rsidRDefault="00AD7039" w:rsidP="00AD7039">
      <w:pPr>
        <w:pStyle w:val="NormalWeb"/>
        <w:rPr>
          <w:rFonts w:ascii="Arial" w:hAnsi="Arial" w:cs="Arial"/>
        </w:rPr>
      </w:pPr>
      <w:r w:rsidRPr="0085006E">
        <w:rPr>
          <w:rFonts w:ascii="Arial" w:hAnsi="Arial" w:cs="Arial"/>
        </w:rPr>
        <w:t xml:space="preserve">O </w:t>
      </w:r>
      <w:r w:rsidRPr="0085006E">
        <w:rPr>
          <w:rStyle w:val="Forte"/>
          <w:rFonts w:ascii="Arial" w:hAnsi="Arial" w:cs="Arial"/>
        </w:rPr>
        <w:t>recebimento definitivo</w:t>
      </w:r>
      <w:r w:rsidRPr="0085006E">
        <w:rPr>
          <w:rFonts w:ascii="Arial" w:hAnsi="Arial" w:cs="Arial"/>
        </w:rPr>
        <w:t xml:space="preserve"> ocorrerá após:</w:t>
      </w:r>
    </w:p>
    <w:p w14:paraId="5F4F303E" w14:textId="77777777" w:rsidR="00AD7039" w:rsidRPr="0085006E" w:rsidRDefault="00AD7039" w:rsidP="001E6132">
      <w:pPr>
        <w:pStyle w:val="NormalWeb"/>
        <w:numPr>
          <w:ilvl w:val="0"/>
          <w:numId w:val="39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Decurso do prazo de observação e correção das pendências;</w:t>
      </w:r>
    </w:p>
    <w:p w14:paraId="7BFAAE82" w14:textId="77777777" w:rsidR="00AD7039" w:rsidRPr="0085006E" w:rsidRDefault="00AD7039" w:rsidP="001E6132">
      <w:pPr>
        <w:pStyle w:val="NormalWeb"/>
        <w:numPr>
          <w:ilvl w:val="0"/>
          <w:numId w:val="39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Comprovação da regularidade de todos os sistemas executados;</w:t>
      </w:r>
    </w:p>
    <w:p w14:paraId="5B05B852" w14:textId="77777777" w:rsidR="00AD7039" w:rsidRPr="0085006E" w:rsidRDefault="00AD7039" w:rsidP="001E6132">
      <w:pPr>
        <w:pStyle w:val="NormalWeb"/>
        <w:numPr>
          <w:ilvl w:val="0"/>
          <w:numId w:val="39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Entrega da documentação técnica final, incluindo:</w:t>
      </w:r>
    </w:p>
    <w:p w14:paraId="057D0ED0" w14:textId="77777777" w:rsidR="00AD7039" w:rsidRPr="0085006E" w:rsidRDefault="00AD7039" w:rsidP="001E6132">
      <w:pPr>
        <w:pStyle w:val="NormalWeb"/>
        <w:numPr>
          <w:ilvl w:val="1"/>
          <w:numId w:val="39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 xml:space="preserve">Projetos "como construído" (as </w:t>
      </w:r>
      <w:proofErr w:type="spellStart"/>
      <w:r w:rsidRPr="0085006E">
        <w:rPr>
          <w:rFonts w:ascii="Arial" w:hAnsi="Arial" w:cs="Arial"/>
        </w:rPr>
        <w:t>built</w:t>
      </w:r>
      <w:proofErr w:type="spellEnd"/>
      <w:r w:rsidRPr="0085006E">
        <w:rPr>
          <w:rFonts w:ascii="Arial" w:hAnsi="Arial" w:cs="Arial"/>
        </w:rPr>
        <w:t>);</w:t>
      </w:r>
    </w:p>
    <w:p w14:paraId="29AE000E" w14:textId="77777777" w:rsidR="00AD7039" w:rsidRPr="0085006E" w:rsidRDefault="00AD7039" w:rsidP="001E6132">
      <w:pPr>
        <w:pStyle w:val="NormalWeb"/>
        <w:numPr>
          <w:ilvl w:val="1"/>
          <w:numId w:val="39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Laudos, testes e certificados;</w:t>
      </w:r>
    </w:p>
    <w:p w14:paraId="1344DF4C" w14:textId="77777777" w:rsidR="00AD7039" w:rsidRPr="0085006E" w:rsidRDefault="00AD7039" w:rsidP="001E6132">
      <w:pPr>
        <w:pStyle w:val="NormalWeb"/>
        <w:numPr>
          <w:ilvl w:val="1"/>
          <w:numId w:val="39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Manual de uso, operação e manutenção;</w:t>
      </w:r>
    </w:p>
    <w:p w14:paraId="543721A7" w14:textId="77777777" w:rsidR="00AD7039" w:rsidRPr="0085006E" w:rsidRDefault="00AD7039" w:rsidP="001E6132">
      <w:pPr>
        <w:pStyle w:val="NormalWeb"/>
        <w:numPr>
          <w:ilvl w:val="1"/>
          <w:numId w:val="39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ART/RRT de conclusão da obra.</w:t>
      </w:r>
    </w:p>
    <w:p w14:paraId="6212E29A" w14:textId="77777777" w:rsidR="00AD7039" w:rsidRPr="0085006E" w:rsidRDefault="00AD7039" w:rsidP="00AD7039">
      <w:pPr>
        <w:pStyle w:val="NormalWeb"/>
        <w:rPr>
          <w:rFonts w:ascii="Arial" w:hAnsi="Arial" w:cs="Arial"/>
        </w:rPr>
      </w:pPr>
      <w:r w:rsidRPr="0085006E">
        <w:rPr>
          <w:rFonts w:ascii="Arial" w:hAnsi="Arial" w:cs="Arial"/>
        </w:rPr>
        <w:t xml:space="preserve">Será então emitido o </w:t>
      </w:r>
      <w:r w:rsidRPr="0085006E">
        <w:rPr>
          <w:rStyle w:val="Forte"/>
          <w:rFonts w:ascii="Arial" w:hAnsi="Arial" w:cs="Arial"/>
        </w:rPr>
        <w:t>Termo de Recebimento Definitivo</w:t>
      </w:r>
      <w:r w:rsidRPr="0085006E">
        <w:rPr>
          <w:rFonts w:ascii="Arial" w:hAnsi="Arial" w:cs="Arial"/>
        </w:rPr>
        <w:t>, encerrando as obrigações contratuais, sem prejuízo das garantias legais e contratuais.</w:t>
      </w:r>
    </w:p>
    <w:p w14:paraId="098C0D1C" w14:textId="24255B69" w:rsidR="00AD7039" w:rsidRPr="0085006E" w:rsidRDefault="00AD7039" w:rsidP="00AD7039">
      <w:pPr>
        <w:pStyle w:val="Ttulo3"/>
        <w:rPr>
          <w:rFonts w:ascii="Arial" w:hAnsi="Arial" w:cs="Arial"/>
          <w:b/>
          <w:color w:val="auto"/>
        </w:rPr>
      </w:pPr>
      <w:r w:rsidRPr="0085006E">
        <w:rPr>
          <w:rFonts w:ascii="Arial" w:hAnsi="Arial" w:cs="Arial"/>
          <w:b/>
          <w:color w:val="auto"/>
        </w:rPr>
        <w:t>1</w:t>
      </w:r>
      <w:del w:id="1927" w:author="Usuário" w:date="2026-04-15T15:26:00Z">
        <w:r w:rsidR="0085006E" w:rsidRPr="0085006E" w:rsidDel="0076630E">
          <w:rPr>
            <w:rFonts w:ascii="Arial" w:hAnsi="Arial" w:cs="Arial"/>
            <w:b/>
            <w:color w:val="auto"/>
          </w:rPr>
          <w:delText>8</w:delText>
        </w:r>
      </w:del>
      <w:ins w:id="1928" w:author="Usuário" w:date="2026-04-15T15:26:00Z">
        <w:r w:rsidR="0076630E">
          <w:rPr>
            <w:rFonts w:ascii="Arial" w:hAnsi="Arial" w:cs="Arial"/>
            <w:b/>
            <w:color w:val="auto"/>
          </w:rPr>
          <w:t>6</w:t>
        </w:r>
      </w:ins>
      <w:r w:rsidRPr="0085006E">
        <w:rPr>
          <w:rFonts w:ascii="Arial" w:hAnsi="Arial" w:cs="Arial"/>
          <w:b/>
          <w:color w:val="auto"/>
        </w:rPr>
        <w:t>.3 Garantia e Responsabilidade Pós-Recebimento</w:t>
      </w:r>
    </w:p>
    <w:p w14:paraId="5CDF9282" w14:textId="77777777" w:rsidR="00AD7039" w:rsidRPr="0085006E" w:rsidRDefault="00AD7039" w:rsidP="00AD7039">
      <w:pPr>
        <w:pStyle w:val="NormalWeb"/>
        <w:rPr>
          <w:rFonts w:ascii="Arial" w:hAnsi="Arial" w:cs="Arial"/>
        </w:rPr>
      </w:pPr>
      <w:r w:rsidRPr="0085006E">
        <w:rPr>
          <w:rFonts w:ascii="Arial" w:hAnsi="Arial" w:cs="Arial"/>
        </w:rPr>
        <w:t>Mesmo após o recebimento definitivo, a contratada permanecerá responsável por:</w:t>
      </w:r>
    </w:p>
    <w:p w14:paraId="08046CEE" w14:textId="77777777" w:rsidR="00AD7039" w:rsidRPr="0085006E" w:rsidRDefault="00AD7039" w:rsidP="001E6132">
      <w:pPr>
        <w:pStyle w:val="NormalWeb"/>
        <w:numPr>
          <w:ilvl w:val="0"/>
          <w:numId w:val="40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Vícios aparentes ou ocultos;</w:t>
      </w:r>
    </w:p>
    <w:p w14:paraId="2CD3A8ED" w14:textId="77777777" w:rsidR="00AD7039" w:rsidRPr="0085006E" w:rsidRDefault="00AD7039" w:rsidP="001E6132">
      <w:pPr>
        <w:pStyle w:val="NormalWeb"/>
        <w:numPr>
          <w:ilvl w:val="0"/>
          <w:numId w:val="40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Defeitos construtivos;</w:t>
      </w:r>
    </w:p>
    <w:p w14:paraId="4F0443FE" w14:textId="77777777" w:rsidR="00AD7039" w:rsidRPr="0085006E" w:rsidRDefault="00AD7039" w:rsidP="001E6132">
      <w:pPr>
        <w:pStyle w:val="NormalWeb"/>
        <w:numPr>
          <w:ilvl w:val="0"/>
          <w:numId w:val="40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Responsabilidade técnica pela solidez e segurança da obra, nos prazos legais.</w:t>
      </w:r>
    </w:p>
    <w:p w14:paraId="2E29C272" w14:textId="3E8FD914" w:rsidR="00A71406" w:rsidRPr="00A71406" w:rsidRDefault="00A71406" w:rsidP="00A71406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 w:rsidRPr="00A71406">
        <w:rPr>
          <w:rFonts w:ascii="Arial" w:hAnsi="Arial" w:cs="Arial"/>
          <w:b/>
          <w:color w:val="auto"/>
          <w:sz w:val="28"/>
          <w:szCs w:val="28"/>
        </w:rPr>
        <w:t>1</w:t>
      </w:r>
      <w:del w:id="1929" w:author="Usuário" w:date="2026-04-15T15:26:00Z">
        <w:r w:rsidR="0085006E" w:rsidDel="0076630E">
          <w:rPr>
            <w:rFonts w:ascii="Arial" w:hAnsi="Arial" w:cs="Arial"/>
            <w:b/>
            <w:color w:val="auto"/>
            <w:sz w:val="28"/>
            <w:szCs w:val="28"/>
          </w:rPr>
          <w:delText>9</w:delText>
        </w:r>
      </w:del>
      <w:ins w:id="1930" w:author="Usuário" w:date="2026-04-15T15:26:00Z">
        <w:r w:rsidR="0076630E">
          <w:rPr>
            <w:rFonts w:ascii="Arial" w:hAnsi="Arial" w:cs="Arial"/>
            <w:b/>
            <w:color w:val="auto"/>
            <w:sz w:val="28"/>
            <w:szCs w:val="28"/>
          </w:rPr>
          <w:t>7</w:t>
        </w:r>
      </w:ins>
      <w:r w:rsidRPr="00A71406">
        <w:rPr>
          <w:rFonts w:ascii="Arial" w:hAnsi="Arial" w:cs="Arial"/>
          <w:b/>
          <w:color w:val="auto"/>
          <w:sz w:val="28"/>
          <w:szCs w:val="28"/>
        </w:rPr>
        <w:t>. SANÇÕES ADMINISTRATIVAS</w:t>
      </w:r>
    </w:p>
    <w:p w14:paraId="3224D57A" w14:textId="77777777" w:rsidR="0085006E" w:rsidRPr="0085006E" w:rsidRDefault="0085006E" w:rsidP="0085006E">
      <w:pPr>
        <w:pStyle w:val="NormalWeb"/>
        <w:ind w:firstLine="708"/>
        <w:rPr>
          <w:rFonts w:ascii="Arial" w:hAnsi="Arial" w:cs="Arial"/>
        </w:rPr>
      </w:pPr>
      <w:r w:rsidRPr="0085006E">
        <w:rPr>
          <w:rFonts w:ascii="Arial" w:hAnsi="Arial" w:cs="Arial"/>
        </w:rPr>
        <w:t xml:space="preserve">O inadimplemento total ou parcial das obrigações assumidas sujeitará a CONTRATADA às sanções administrativas previstas nos </w:t>
      </w:r>
      <w:proofErr w:type="spellStart"/>
      <w:r w:rsidRPr="0085006E">
        <w:rPr>
          <w:rFonts w:ascii="Arial" w:hAnsi="Arial" w:cs="Arial"/>
        </w:rPr>
        <w:t>arts</w:t>
      </w:r>
      <w:proofErr w:type="spellEnd"/>
      <w:r w:rsidRPr="0085006E">
        <w:rPr>
          <w:rFonts w:ascii="Arial" w:hAnsi="Arial" w:cs="Arial"/>
        </w:rPr>
        <w:t>. 155 a 163 da Lei nº 14.133/2021, assegurados o contraditório e a ampla defesa, sem prejuízo das responsabilidades civil e penal.</w:t>
      </w:r>
    </w:p>
    <w:p w14:paraId="4A1E73E0" w14:textId="0B7A5E95" w:rsidR="0085006E" w:rsidRPr="0085006E" w:rsidRDefault="0085006E" w:rsidP="0085006E">
      <w:pPr>
        <w:pStyle w:val="Ttulo3"/>
        <w:rPr>
          <w:rFonts w:ascii="Arial" w:hAnsi="Arial" w:cs="Arial"/>
          <w:b/>
          <w:color w:val="auto"/>
        </w:rPr>
      </w:pPr>
      <w:r w:rsidRPr="0085006E">
        <w:rPr>
          <w:rFonts w:ascii="Arial" w:hAnsi="Arial" w:cs="Arial"/>
          <w:b/>
          <w:color w:val="auto"/>
        </w:rPr>
        <w:t>1</w:t>
      </w:r>
      <w:del w:id="1931" w:author="Usuário" w:date="2026-04-15T15:27:00Z">
        <w:r w:rsidDel="0076630E">
          <w:rPr>
            <w:rFonts w:ascii="Arial" w:hAnsi="Arial" w:cs="Arial"/>
            <w:b/>
            <w:color w:val="auto"/>
          </w:rPr>
          <w:delText>9</w:delText>
        </w:r>
      </w:del>
      <w:ins w:id="1932" w:author="Usuário" w:date="2026-04-15T15:27:00Z">
        <w:r w:rsidR="0076630E">
          <w:rPr>
            <w:rFonts w:ascii="Arial" w:hAnsi="Arial" w:cs="Arial"/>
            <w:b/>
            <w:color w:val="auto"/>
          </w:rPr>
          <w:t>7</w:t>
        </w:r>
      </w:ins>
      <w:r w:rsidRPr="0085006E">
        <w:rPr>
          <w:rFonts w:ascii="Arial" w:hAnsi="Arial" w:cs="Arial"/>
          <w:b/>
          <w:color w:val="auto"/>
        </w:rPr>
        <w:t>.1 Tipos de Sanções Aplicáveis</w:t>
      </w:r>
    </w:p>
    <w:p w14:paraId="0D5027F4" w14:textId="7D3334BB" w:rsidR="0085006E" w:rsidRDefault="0085006E" w:rsidP="0085006E">
      <w:pPr>
        <w:pStyle w:val="NormalWeb"/>
        <w:rPr>
          <w:ins w:id="1933" w:author="Usuário" w:date="2026-04-15T15:26:00Z"/>
          <w:rFonts w:ascii="Arial" w:hAnsi="Arial" w:cs="Arial"/>
        </w:rPr>
      </w:pPr>
      <w:r w:rsidRPr="0085006E">
        <w:rPr>
          <w:rFonts w:ascii="Arial" w:hAnsi="Arial" w:cs="Arial"/>
        </w:rPr>
        <w:t>Poderão ser aplicadas, isolada ou cumulativamente, conforme a gravidade da infração:</w:t>
      </w:r>
    </w:p>
    <w:p w14:paraId="485D7088" w14:textId="53AC3FDF" w:rsidR="0076630E" w:rsidRPr="0085006E" w:rsidDel="008D425B" w:rsidRDefault="0076630E" w:rsidP="0085006E">
      <w:pPr>
        <w:pStyle w:val="NormalWeb"/>
        <w:rPr>
          <w:del w:id="1934" w:author="Usuário" w:date="2026-04-15T15:40:00Z"/>
          <w:rFonts w:ascii="Arial" w:hAnsi="Arial" w:cs="Arial"/>
        </w:rPr>
      </w:pPr>
    </w:p>
    <w:p w14:paraId="57196B5E" w14:textId="408AEC70" w:rsidR="0085006E" w:rsidRPr="0085006E" w:rsidDel="0076630E" w:rsidRDefault="0085006E" w:rsidP="0085006E">
      <w:pPr>
        <w:pStyle w:val="NormalWeb"/>
        <w:rPr>
          <w:del w:id="1935" w:author="Usuário" w:date="2026-04-15T15:26:00Z"/>
          <w:rFonts w:ascii="Arial" w:hAnsi="Arial" w:cs="Arial"/>
        </w:rPr>
      </w:pPr>
      <w:r w:rsidRPr="0085006E">
        <w:rPr>
          <w:rFonts w:ascii="Arial" w:hAnsi="Arial" w:cs="Arial"/>
        </w:rPr>
        <w:t xml:space="preserve">I – </w:t>
      </w:r>
      <w:r w:rsidRPr="0085006E">
        <w:rPr>
          <w:rStyle w:val="Forte"/>
          <w:rFonts w:ascii="Arial" w:hAnsi="Arial" w:cs="Arial"/>
        </w:rPr>
        <w:t>Advertência</w:t>
      </w:r>
      <w:r w:rsidRPr="0085006E">
        <w:rPr>
          <w:rFonts w:ascii="Arial" w:hAnsi="Arial" w:cs="Arial"/>
        </w:rPr>
        <w:t>, quando a infração for de menor gravidade e não causar prejuízo relevante à Administração;</w:t>
      </w:r>
    </w:p>
    <w:p w14:paraId="676FF7C0" w14:textId="68C0F72A" w:rsidR="0085006E" w:rsidDel="0076630E" w:rsidRDefault="0085006E" w:rsidP="0085006E">
      <w:pPr>
        <w:pStyle w:val="NormalWeb"/>
        <w:rPr>
          <w:del w:id="1936" w:author="Usuário" w:date="2026-04-15T15:26:00Z"/>
          <w:rFonts w:ascii="Arial" w:hAnsi="Arial" w:cs="Arial"/>
        </w:rPr>
      </w:pPr>
    </w:p>
    <w:p w14:paraId="54FF4283" w14:textId="0DBE98C6" w:rsidR="0085006E" w:rsidRPr="0085006E" w:rsidDel="0076630E" w:rsidRDefault="0085006E" w:rsidP="0085006E">
      <w:pPr>
        <w:pStyle w:val="NormalWeb"/>
        <w:rPr>
          <w:del w:id="1937" w:author="Usuário" w:date="2026-04-15T15:26:00Z"/>
          <w:rFonts w:ascii="Arial" w:hAnsi="Arial" w:cs="Arial"/>
        </w:rPr>
      </w:pPr>
    </w:p>
    <w:p w14:paraId="70A174EC" w14:textId="77777777" w:rsidR="0076630E" w:rsidRDefault="0076630E" w:rsidP="0085006E">
      <w:pPr>
        <w:pStyle w:val="NormalWeb"/>
        <w:rPr>
          <w:ins w:id="1938" w:author="Usuário" w:date="2026-04-15T15:26:00Z"/>
          <w:rFonts w:ascii="Arial" w:hAnsi="Arial" w:cs="Arial"/>
        </w:rPr>
      </w:pPr>
    </w:p>
    <w:p w14:paraId="737742E4" w14:textId="03E12DAA" w:rsidR="0085006E" w:rsidRPr="0085006E" w:rsidRDefault="0085006E" w:rsidP="0085006E">
      <w:pPr>
        <w:pStyle w:val="NormalWeb"/>
        <w:rPr>
          <w:rFonts w:ascii="Arial" w:hAnsi="Arial" w:cs="Arial"/>
        </w:rPr>
      </w:pPr>
      <w:r w:rsidRPr="0085006E">
        <w:rPr>
          <w:rFonts w:ascii="Arial" w:hAnsi="Arial" w:cs="Arial"/>
        </w:rPr>
        <w:t xml:space="preserve">II – </w:t>
      </w:r>
      <w:r w:rsidRPr="0085006E">
        <w:rPr>
          <w:rStyle w:val="Forte"/>
          <w:rFonts w:ascii="Arial" w:hAnsi="Arial" w:cs="Arial"/>
        </w:rPr>
        <w:t>Impedimento de licitar e contratar</w:t>
      </w:r>
      <w:r w:rsidRPr="0085006E">
        <w:rPr>
          <w:rFonts w:ascii="Arial" w:hAnsi="Arial" w:cs="Arial"/>
        </w:rPr>
        <w:t xml:space="preserve"> com a Administração Pública direta e indireta do ente federativo, pelo prazo de até 3 (três) anos;</w:t>
      </w:r>
    </w:p>
    <w:p w14:paraId="414E2D0C" w14:textId="056C1D62" w:rsidR="0085006E" w:rsidRPr="0085006E" w:rsidRDefault="0085006E" w:rsidP="0085006E">
      <w:pPr>
        <w:pStyle w:val="NormalWeb"/>
        <w:rPr>
          <w:rFonts w:ascii="Arial" w:hAnsi="Arial" w:cs="Arial"/>
        </w:rPr>
      </w:pPr>
      <w:r>
        <w:rPr>
          <w:rFonts w:ascii="Arial" w:hAnsi="Arial" w:cs="Arial"/>
        </w:rPr>
        <w:t>III</w:t>
      </w:r>
      <w:r w:rsidRPr="0085006E">
        <w:rPr>
          <w:rFonts w:ascii="Arial" w:hAnsi="Arial" w:cs="Arial"/>
        </w:rPr>
        <w:t xml:space="preserve"> – </w:t>
      </w:r>
      <w:r w:rsidRPr="0085006E">
        <w:rPr>
          <w:rStyle w:val="Forte"/>
          <w:rFonts w:ascii="Arial" w:hAnsi="Arial" w:cs="Arial"/>
        </w:rPr>
        <w:t>Declaração de inidoneidade para licitar ou contratar</w:t>
      </w:r>
      <w:r w:rsidRPr="0085006E">
        <w:rPr>
          <w:rFonts w:ascii="Arial" w:hAnsi="Arial" w:cs="Arial"/>
        </w:rPr>
        <w:t xml:space="preserve"> com a Administração Pública, pelo prazo mínimo de 3 (três) anos, nos termos da lei.</w:t>
      </w:r>
    </w:p>
    <w:p w14:paraId="6F2307E3" w14:textId="4F33F262" w:rsidR="0085006E" w:rsidRPr="0085006E" w:rsidRDefault="0085006E" w:rsidP="0085006E">
      <w:pPr>
        <w:pStyle w:val="Ttulo3"/>
        <w:rPr>
          <w:rFonts w:ascii="Arial" w:hAnsi="Arial" w:cs="Arial"/>
          <w:b/>
          <w:color w:val="auto"/>
        </w:rPr>
      </w:pPr>
      <w:r w:rsidRPr="0085006E">
        <w:rPr>
          <w:rFonts w:ascii="Arial" w:hAnsi="Arial" w:cs="Arial"/>
          <w:b/>
          <w:color w:val="auto"/>
        </w:rPr>
        <w:t>1</w:t>
      </w:r>
      <w:del w:id="1939" w:author="Usuário" w:date="2026-04-15T15:27:00Z">
        <w:r w:rsidDel="0076630E">
          <w:rPr>
            <w:rFonts w:ascii="Arial" w:hAnsi="Arial" w:cs="Arial"/>
            <w:b/>
            <w:color w:val="auto"/>
          </w:rPr>
          <w:delText>9</w:delText>
        </w:r>
      </w:del>
      <w:ins w:id="1940" w:author="Usuário" w:date="2026-04-15T15:27:00Z">
        <w:r w:rsidR="0076630E">
          <w:rPr>
            <w:rFonts w:ascii="Arial" w:hAnsi="Arial" w:cs="Arial"/>
            <w:b/>
            <w:color w:val="auto"/>
          </w:rPr>
          <w:t>7</w:t>
        </w:r>
      </w:ins>
      <w:r w:rsidRPr="0085006E">
        <w:rPr>
          <w:rFonts w:ascii="Arial" w:hAnsi="Arial" w:cs="Arial"/>
          <w:b/>
          <w:color w:val="auto"/>
        </w:rPr>
        <w:t>.2 Multas Contratuais</w:t>
      </w:r>
    </w:p>
    <w:p w14:paraId="2DF28A33" w14:textId="77777777" w:rsidR="0085006E" w:rsidRPr="0085006E" w:rsidRDefault="0085006E" w:rsidP="0085006E">
      <w:pPr>
        <w:pStyle w:val="NormalWeb"/>
        <w:rPr>
          <w:rFonts w:ascii="Arial" w:hAnsi="Arial" w:cs="Arial"/>
        </w:rPr>
      </w:pPr>
      <w:r w:rsidRPr="0085006E">
        <w:rPr>
          <w:rFonts w:ascii="Arial" w:hAnsi="Arial" w:cs="Arial"/>
        </w:rPr>
        <w:t xml:space="preserve">As multas terão caráter </w:t>
      </w:r>
      <w:r w:rsidRPr="0085006E">
        <w:rPr>
          <w:rStyle w:val="Forte"/>
          <w:rFonts w:ascii="Arial" w:hAnsi="Arial" w:cs="Arial"/>
        </w:rPr>
        <w:t>moratório</w:t>
      </w:r>
      <w:r w:rsidRPr="0085006E">
        <w:rPr>
          <w:rFonts w:ascii="Arial" w:hAnsi="Arial" w:cs="Arial"/>
        </w:rPr>
        <w:t xml:space="preserve"> ou </w:t>
      </w:r>
      <w:r w:rsidRPr="0085006E">
        <w:rPr>
          <w:rStyle w:val="Forte"/>
          <w:rFonts w:ascii="Arial" w:hAnsi="Arial" w:cs="Arial"/>
        </w:rPr>
        <w:t>compensatório</w:t>
      </w:r>
      <w:r w:rsidRPr="0085006E">
        <w:rPr>
          <w:rFonts w:ascii="Arial" w:hAnsi="Arial" w:cs="Arial"/>
        </w:rPr>
        <w:t>, conforme a natureza da infração:</w:t>
      </w:r>
    </w:p>
    <w:p w14:paraId="266E5B1D" w14:textId="77777777" w:rsidR="008D425B" w:rsidRDefault="008D425B" w:rsidP="0085006E">
      <w:pPr>
        <w:pStyle w:val="Ttulo4"/>
        <w:rPr>
          <w:ins w:id="1941" w:author="Usuário" w:date="2026-04-15T15:40:00Z"/>
          <w:rFonts w:ascii="Arial" w:hAnsi="Arial" w:cs="Arial"/>
          <w:b/>
          <w:i w:val="0"/>
          <w:color w:val="auto"/>
        </w:rPr>
      </w:pPr>
    </w:p>
    <w:p w14:paraId="18D0B032" w14:textId="77777777" w:rsidR="008D425B" w:rsidRDefault="008D425B" w:rsidP="0085006E">
      <w:pPr>
        <w:pStyle w:val="Ttulo4"/>
        <w:rPr>
          <w:ins w:id="1942" w:author="Usuário" w:date="2026-04-15T15:40:00Z"/>
          <w:rFonts w:ascii="Arial" w:hAnsi="Arial" w:cs="Arial"/>
          <w:b/>
          <w:i w:val="0"/>
          <w:color w:val="auto"/>
        </w:rPr>
      </w:pPr>
    </w:p>
    <w:p w14:paraId="4CAC8E62" w14:textId="5103C606" w:rsidR="0085006E" w:rsidRPr="0085006E" w:rsidRDefault="0085006E" w:rsidP="0085006E">
      <w:pPr>
        <w:pStyle w:val="Ttulo4"/>
        <w:rPr>
          <w:rFonts w:ascii="Arial" w:hAnsi="Arial" w:cs="Arial"/>
          <w:b/>
          <w:i w:val="0"/>
          <w:color w:val="auto"/>
        </w:rPr>
      </w:pPr>
      <w:r w:rsidRPr="0085006E">
        <w:rPr>
          <w:rFonts w:ascii="Arial" w:hAnsi="Arial" w:cs="Arial"/>
          <w:b/>
          <w:i w:val="0"/>
          <w:color w:val="auto"/>
        </w:rPr>
        <w:t>a) Multa Moratória por Atraso na Execução</w:t>
      </w:r>
    </w:p>
    <w:p w14:paraId="12DF26DD" w14:textId="77777777" w:rsidR="0085006E" w:rsidRPr="0085006E" w:rsidRDefault="0085006E" w:rsidP="001E6132">
      <w:pPr>
        <w:pStyle w:val="NormalWeb"/>
        <w:numPr>
          <w:ilvl w:val="0"/>
          <w:numId w:val="41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0,1% (um décimo por cento) do valor contratual atualizado, por dia de atraso injustificado na execução dos serviços;</w:t>
      </w:r>
    </w:p>
    <w:p w14:paraId="15E296EC" w14:textId="77777777" w:rsidR="0085006E" w:rsidRPr="0085006E" w:rsidRDefault="0085006E" w:rsidP="001E6132">
      <w:pPr>
        <w:pStyle w:val="NormalWeb"/>
        <w:numPr>
          <w:ilvl w:val="0"/>
          <w:numId w:val="41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Limitada ao teto máximo de 10% (dez por cento) do valor total do contrato;</w:t>
      </w:r>
    </w:p>
    <w:p w14:paraId="30C49CC6" w14:textId="77777777" w:rsidR="0085006E" w:rsidRPr="0085006E" w:rsidRDefault="0085006E" w:rsidP="001E6132">
      <w:pPr>
        <w:pStyle w:val="NormalWeb"/>
        <w:numPr>
          <w:ilvl w:val="0"/>
          <w:numId w:val="41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O atraso superior a 30 (trinta) dias poderá caracterizar inadimplemento grave, ensejando a rescisão contratual.</w:t>
      </w:r>
    </w:p>
    <w:p w14:paraId="01BF24E3" w14:textId="77777777" w:rsidR="0085006E" w:rsidRPr="0085006E" w:rsidRDefault="0085006E" w:rsidP="0085006E">
      <w:pPr>
        <w:pStyle w:val="Ttulo4"/>
        <w:rPr>
          <w:rFonts w:ascii="Arial" w:hAnsi="Arial" w:cs="Arial"/>
          <w:b/>
          <w:i w:val="0"/>
          <w:color w:val="auto"/>
        </w:rPr>
      </w:pPr>
      <w:r w:rsidRPr="0085006E">
        <w:rPr>
          <w:rFonts w:ascii="Arial" w:hAnsi="Arial" w:cs="Arial"/>
          <w:b/>
          <w:i w:val="0"/>
          <w:color w:val="auto"/>
        </w:rPr>
        <w:t>b) Multa Compensatória por Inexecução Parcial</w:t>
      </w:r>
    </w:p>
    <w:p w14:paraId="1CF6BA7C" w14:textId="77777777" w:rsidR="0085006E" w:rsidRPr="0085006E" w:rsidRDefault="0085006E" w:rsidP="001E6132">
      <w:pPr>
        <w:pStyle w:val="NormalWeb"/>
        <w:numPr>
          <w:ilvl w:val="0"/>
          <w:numId w:val="42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5% (cinco por cento) do valor da parte inadimplida do contrato;</w:t>
      </w:r>
    </w:p>
    <w:p w14:paraId="405CEC5C" w14:textId="77777777" w:rsidR="0085006E" w:rsidRPr="0085006E" w:rsidRDefault="0085006E" w:rsidP="001E6132">
      <w:pPr>
        <w:pStyle w:val="NormalWeb"/>
        <w:numPr>
          <w:ilvl w:val="0"/>
          <w:numId w:val="42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Aplicável quando houver descumprimento de cláusulas contratuais relevantes, execução defeituosa ou em desacordo com projetos e especificações.</w:t>
      </w:r>
    </w:p>
    <w:p w14:paraId="47E45093" w14:textId="77777777" w:rsidR="0085006E" w:rsidRPr="0085006E" w:rsidRDefault="0085006E" w:rsidP="0085006E">
      <w:pPr>
        <w:pStyle w:val="Ttulo4"/>
        <w:rPr>
          <w:rFonts w:ascii="Arial" w:hAnsi="Arial" w:cs="Arial"/>
          <w:b/>
          <w:color w:val="auto"/>
        </w:rPr>
      </w:pPr>
      <w:r w:rsidRPr="0085006E">
        <w:rPr>
          <w:rFonts w:ascii="Arial" w:hAnsi="Arial" w:cs="Arial"/>
          <w:b/>
          <w:color w:val="auto"/>
        </w:rPr>
        <w:t>c) Multa Compensatória por Inexecução Total</w:t>
      </w:r>
    </w:p>
    <w:p w14:paraId="1CF3F85D" w14:textId="77777777" w:rsidR="0085006E" w:rsidRPr="0085006E" w:rsidRDefault="0085006E" w:rsidP="001E6132">
      <w:pPr>
        <w:pStyle w:val="NormalWeb"/>
        <w:numPr>
          <w:ilvl w:val="0"/>
          <w:numId w:val="43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10% (dez por cento) do valor total do contrato;</w:t>
      </w:r>
    </w:p>
    <w:p w14:paraId="568BBCE9" w14:textId="77777777" w:rsidR="0085006E" w:rsidRPr="0085006E" w:rsidRDefault="0085006E" w:rsidP="001E6132">
      <w:pPr>
        <w:pStyle w:val="NormalWeb"/>
        <w:numPr>
          <w:ilvl w:val="0"/>
          <w:numId w:val="43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Aplicável em caso de abandono da obra, paralisação injustificada ou impossibilidade de conclusão do objeto por culpa exclusiva da contratada.</w:t>
      </w:r>
    </w:p>
    <w:p w14:paraId="49DB082B" w14:textId="09BA6CCD" w:rsidR="0085006E" w:rsidRPr="0085006E" w:rsidRDefault="0085006E" w:rsidP="0085006E">
      <w:pPr>
        <w:pStyle w:val="Ttulo3"/>
        <w:rPr>
          <w:rFonts w:ascii="Arial" w:hAnsi="Arial" w:cs="Arial"/>
          <w:b/>
          <w:color w:val="auto"/>
        </w:rPr>
      </w:pPr>
      <w:r w:rsidRPr="0085006E">
        <w:rPr>
          <w:rFonts w:ascii="Arial" w:hAnsi="Arial" w:cs="Arial"/>
          <w:b/>
          <w:color w:val="auto"/>
        </w:rPr>
        <w:t>1</w:t>
      </w:r>
      <w:del w:id="1943" w:author="Usuário" w:date="2026-04-15T15:26:00Z">
        <w:r w:rsidDel="0076630E">
          <w:rPr>
            <w:rFonts w:ascii="Arial" w:hAnsi="Arial" w:cs="Arial"/>
            <w:b/>
            <w:color w:val="auto"/>
          </w:rPr>
          <w:delText>9</w:delText>
        </w:r>
      </w:del>
      <w:ins w:id="1944" w:author="Usuário" w:date="2026-04-15T15:26:00Z">
        <w:r w:rsidR="0076630E">
          <w:rPr>
            <w:rFonts w:ascii="Arial" w:hAnsi="Arial" w:cs="Arial"/>
            <w:b/>
            <w:color w:val="auto"/>
          </w:rPr>
          <w:t>7</w:t>
        </w:r>
      </w:ins>
      <w:r w:rsidRPr="0085006E">
        <w:rPr>
          <w:rFonts w:ascii="Arial" w:hAnsi="Arial" w:cs="Arial"/>
          <w:b/>
          <w:color w:val="auto"/>
        </w:rPr>
        <w:t>.3 Outras Hipóteses de Multa</w:t>
      </w:r>
    </w:p>
    <w:p w14:paraId="72D52512" w14:textId="77777777" w:rsidR="0085006E" w:rsidRPr="0085006E" w:rsidRDefault="0085006E" w:rsidP="0085006E">
      <w:pPr>
        <w:pStyle w:val="NormalWeb"/>
        <w:rPr>
          <w:rFonts w:ascii="Arial" w:hAnsi="Arial" w:cs="Arial"/>
        </w:rPr>
      </w:pPr>
      <w:r w:rsidRPr="0085006E">
        <w:rPr>
          <w:rFonts w:ascii="Arial" w:hAnsi="Arial" w:cs="Arial"/>
        </w:rPr>
        <w:t>Poderão ser aplicadas multas específicas, conforme a infração:</w:t>
      </w:r>
    </w:p>
    <w:p w14:paraId="75FC205E" w14:textId="77777777" w:rsidR="0085006E" w:rsidRPr="0085006E" w:rsidRDefault="0085006E" w:rsidP="001E6132">
      <w:pPr>
        <w:pStyle w:val="NormalWeb"/>
        <w:numPr>
          <w:ilvl w:val="0"/>
          <w:numId w:val="44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Descumprimento de normas de segurança do trabalho: até 2% do valor contratual;</w:t>
      </w:r>
    </w:p>
    <w:p w14:paraId="6472A7AA" w14:textId="77777777" w:rsidR="0085006E" w:rsidRPr="0085006E" w:rsidRDefault="0085006E" w:rsidP="001E6132">
      <w:pPr>
        <w:pStyle w:val="NormalWeb"/>
        <w:numPr>
          <w:ilvl w:val="0"/>
          <w:numId w:val="44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Não atendimento às determinações da fiscalização: até 2% do valor contratual;</w:t>
      </w:r>
    </w:p>
    <w:p w14:paraId="1D9705CB" w14:textId="0549474E" w:rsidR="0085006E" w:rsidRDefault="0085006E" w:rsidP="001E6132">
      <w:pPr>
        <w:pStyle w:val="NormalWeb"/>
        <w:numPr>
          <w:ilvl w:val="0"/>
          <w:numId w:val="44"/>
        </w:numPr>
        <w:rPr>
          <w:ins w:id="1945" w:author="Usuário" w:date="2026-04-15T15:27:00Z"/>
          <w:rFonts w:ascii="Arial" w:hAnsi="Arial" w:cs="Arial"/>
        </w:rPr>
      </w:pPr>
      <w:r w:rsidRPr="0085006E">
        <w:rPr>
          <w:rFonts w:ascii="Arial" w:hAnsi="Arial" w:cs="Arial"/>
        </w:rPr>
        <w:t>Reincidência em falhas técnicas já notificadas: até 3% do valor contratual.</w:t>
      </w:r>
    </w:p>
    <w:p w14:paraId="0AA1FB0D" w14:textId="0BAF48F2" w:rsidR="0076630E" w:rsidRPr="0085006E" w:rsidDel="008D425B" w:rsidRDefault="0076630E" w:rsidP="0076630E">
      <w:pPr>
        <w:pStyle w:val="NormalWeb"/>
        <w:rPr>
          <w:del w:id="1946" w:author="Usuário" w:date="2026-04-15T15:40:00Z"/>
          <w:rFonts w:ascii="Arial" w:hAnsi="Arial" w:cs="Arial"/>
        </w:rPr>
        <w:pPrChange w:id="1947" w:author="Usuário" w:date="2026-04-15T15:27:00Z">
          <w:pPr>
            <w:pStyle w:val="NormalWeb"/>
            <w:numPr>
              <w:numId w:val="44"/>
            </w:numPr>
            <w:tabs>
              <w:tab w:val="num" w:pos="720"/>
            </w:tabs>
            <w:ind w:left="720" w:hanging="360"/>
          </w:pPr>
        </w:pPrChange>
      </w:pPr>
    </w:p>
    <w:p w14:paraId="45C5F8D7" w14:textId="245EEDA1" w:rsidR="0085006E" w:rsidRPr="0085006E" w:rsidRDefault="0085006E" w:rsidP="0085006E">
      <w:pPr>
        <w:pStyle w:val="Ttulo3"/>
        <w:rPr>
          <w:rFonts w:ascii="Arial" w:hAnsi="Arial" w:cs="Arial"/>
          <w:b/>
          <w:color w:val="auto"/>
        </w:rPr>
      </w:pPr>
      <w:r w:rsidRPr="0085006E">
        <w:rPr>
          <w:rFonts w:ascii="Arial" w:hAnsi="Arial" w:cs="Arial"/>
          <w:b/>
          <w:color w:val="auto"/>
        </w:rPr>
        <w:t>1</w:t>
      </w:r>
      <w:del w:id="1948" w:author="Usuário" w:date="2026-04-15T15:27:00Z">
        <w:r w:rsidDel="0076630E">
          <w:rPr>
            <w:rFonts w:ascii="Arial" w:hAnsi="Arial" w:cs="Arial"/>
            <w:b/>
            <w:color w:val="auto"/>
          </w:rPr>
          <w:delText>9</w:delText>
        </w:r>
      </w:del>
      <w:ins w:id="1949" w:author="Usuário" w:date="2026-04-15T15:27:00Z">
        <w:r w:rsidR="0076630E">
          <w:rPr>
            <w:rFonts w:ascii="Arial" w:hAnsi="Arial" w:cs="Arial"/>
            <w:b/>
            <w:color w:val="auto"/>
          </w:rPr>
          <w:t>7</w:t>
        </w:r>
      </w:ins>
      <w:r w:rsidRPr="0085006E">
        <w:rPr>
          <w:rFonts w:ascii="Arial" w:hAnsi="Arial" w:cs="Arial"/>
          <w:b/>
          <w:color w:val="auto"/>
        </w:rPr>
        <w:t>.4 Critérios para Dosimetria das Sanções</w:t>
      </w:r>
    </w:p>
    <w:p w14:paraId="56E81D81" w14:textId="77777777" w:rsidR="0085006E" w:rsidRPr="0085006E" w:rsidRDefault="0085006E" w:rsidP="0085006E">
      <w:pPr>
        <w:pStyle w:val="NormalWeb"/>
        <w:rPr>
          <w:rFonts w:ascii="Arial" w:hAnsi="Arial" w:cs="Arial"/>
        </w:rPr>
      </w:pPr>
      <w:r w:rsidRPr="0085006E">
        <w:rPr>
          <w:rFonts w:ascii="Arial" w:hAnsi="Arial" w:cs="Arial"/>
        </w:rPr>
        <w:t>Na aplicação das sanções, a Administração observará:</w:t>
      </w:r>
    </w:p>
    <w:p w14:paraId="21C0D00E" w14:textId="6CD611AD" w:rsidR="0085006E" w:rsidDel="008D425B" w:rsidRDefault="0085006E" w:rsidP="00A41800">
      <w:pPr>
        <w:pStyle w:val="NormalWeb"/>
        <w:numPr>
          <w:ilvl w:val="0"/>
          <w:numId w:val="45"/>
        </w:numPr>
        <w:rPr>
          <w:del w:id="1950" w:author="Usuário" w:date="2026-04-15T15:40:00Z"/>
          <w:rFonts w:ascii="Arial" w:hAnsi="Arial" w:cs="Arial"/>
        </w:rPr>
      </w:pPr>
      <w:r w:rsidRPr="008D425B">
        <w:rPr>
          <w:rFonts w:ascii="Arial" w:hAnsi="Arial" w:cs="Arial"/>
          <w:rPrChange w:id="1951" w:author="Usuário" w:date="2026-04-15T15:40:00Z">
            <w:rPr>
              <w:rFonts w:ascii="Arial" w:hAnsi="Arial" w:cs="Arial"/>
            </w:rPr>
          </w:rPrChange>
        </w:rPr>
        <w:t>A natureza e a gravidade da infração;</w:t>
      </w:r>
    </w:p>
    <w:p w14:paraId="2A502451" w14:textId="77777777" w:rsidR="0085006E" w:rsidRPr="008D425B" w:rsidRDefault="0085006E" w:rsidP="00A41800">
      <w:pPr>
        <w:pStyle w:val="NormalWeb"/>
        <w:numPr>
          <w:ilvl w:val="0"/>
          <w:numId w:val="45"/>
        </w:numPr>
        <w:rPr>
          <w:rFonts w:ascii="Arial" w:hAnsi="Arial" w:cs="Arial"/>
          <w:rPrChange w:id="1952" w:author="Usuário" w:date="2026-04-15T15:40:00Z">
            <w:rPr>
              <w:rFonts w:ascii="Arial" w:hAnsi="Arial" w:cs="Arial"/>
            </w:rPr>
          </w:rPrChange>
        </w:rPr>
        <w:pPrChange w:id="1953" w:author="Usuário" w:date="2026-04-15T15:40:00Z">
          <w:pPr>
            <w:pStyle w:val="NormalWeb"/>
          </w:pPr>
        </w:pPrChange>
      </w:pPr>
    </w:p>
    <w:p w14:paraId="7CFA7C07" w14:textId="77777777" w:rsidR="0085006E" w:rsidRPr="0085006E" w:rsidRDefault="0085006E" w:rsidP="001E6132">
      <w:pPr>
        <w:pStyle w:val="NormalWeb"/>
        <w:numPr>
          <w:ilvl w:val="0"/>
          <w:numId w:val="45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O grau de culpa ou dolo;</w:t>
      </w:r>
    </w:p>
    <w:p w14:paraId="30751BAB" w14:textId="77777777" w:rsidR="0085006E" w:rsidRPr="0085006E" w:rsidRDefault="0085006E" w:rsidP="001E6132">
      <w:pPr>
        <w:pStyle w:val="NormalWeb"/>
        <w:numPr>
          <w:ilvl w:val="0"/>
          <w:numId w:val="45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A extensão do dano causado;</w:t>
      </w:r>
    </w:p>
    <w:p w14:paraId="17B3442B" w14:textId="77777777" w:rsidR="0085006E" w:rsidRPr="0085006E" w:rsidRDefault="0085006E" w:rsidP="001E6132">
      <w:pPr>
        <w:pStyle w:val="NormalWeb"/>
        <w:numPr>
          <w:ilvl w:val="0"/>
          <w:numId w:val="45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A vantagem auferida pela contratada;</w:t>
      </w:r>
    </w:p>
    <w:p w14:paraId="534ADF51" w14:textId="77777777" w:rsidR="0085006E" w:rsidRPr="0085006E" w:rsidRDefault="0085006E" w:rsidP="001E6132">
      <w:pPr>
        <w:pStyle w:val="NormalWeb"/>
        <w:numPr>
          <w:ilvl w:val="0"/>
          <w:numId w:val="45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A reincidência;</w:t>
      </w:r>
    </w:p>
    <w:p w14:paraId="7A65FB04" w14:textId="77777777" w:rsidR="0085006E" w:rsidRPr="0085006E" w:rsidRDefault="0085006E" w:rsidP="001E6132">
      <w:pPr>
        <w:pStyle w:val="NormalWeb"/>
        <w:numPr>
          <w:ilvl w:val="0"/>
          <w:numId w:val="45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A capacidade econômica do infrator.</w:t>
      </w:r>
    </w:p>
    <w:p w14:paraId="355BCB6E" w14:textId="2C6DB487" w:rsidR="0085006E" w:rsidRPr="0085006E" w:rsidRDefault="0085006E" w:rsidP="0085006E">
      <w:pPr>
        <w:pStyle w:val="Ttulo3"/>
        <w:rPr>
          <w:rFonts w:ascii="Arial" w:hAnsi="Arial" w:cs="Arial"/>
          <w:b/>
        </w:rPr>
      </w:pPr>
      <w:r w:rsidRPr="0085006E">
        <w:rPr>
          <w:rFonts w:ascii="Arial" w:hAnsi="Arial" w:cs="Arial"/>
          <w:b/>
          <w:color w:val="auto"/>
        </w:rPr>
        <w:t>1</w:t>
      </w:r>
      <w:del w:id="1954" w:author="Usuário" w:date="2026-04-15T15:27:00Z">
        <w:r w:rsidDel="0076630E">
          <w:rPr>
            <w:rFonts w:ascii="Arial" w:hAnsi="Arial" w:cs="Arial"/>
            <w:b/>
            <w:color w:val="auto"/>
          </w:rPr>
          <w:delText>9</w:delText>
        </w:r>
      </w:del>
      <w:ins w:id="1955" w:author="Usuário" w:date="2026-04-15T15:27:00Z">
        <w:r w:rsidR="0076630E">
          <w:rPr>
            <w:rFonts w:ascii="Arial" w:hAnsi="Arial" w:cs="Arial"/>
            <w:b/>
            <w:color w:val="auto"/>
          </w:rPr>
          <w:t>7</w:t>
        </w:r>
      </w:ins>
      <w:r w:rsidRPr="0085006E">
        <w:rPr>
          <w:rFonts w:ascii="Arial" w:hAnsi="Arial" w:cs="Arial"/>
          <w:b/>
          <w:color w:val="auto"/>
        </w:rPr>
        <w:t>.5 Procedimento Administrativo Sancionador</w:t>
      </w:r>
    </w:p>
    <w:p w14:paraId="1D9801EC" w14:textId="0E35F14B" w:rsidR="0085006E" w:rsidRDefault="0085006E" w:rsidP="0085006E">
      <w:pPr>
        <w:pStyle w:val="NormalWeb"/>
        <w:rPr>
          <w:ins w:id="1956" w:author="Usuário" w:date="2026-04-15T15:40:00Z"/>
          <w:rFonts w:ascii="Arial" w:hAnsi="Arial" w:cs="Arial"/>
        </w:rPr>
      </w:pPr>
      <w:r w:rsidRPr="0085006E">
        <w:rPr>
          <w:rFonts w:ascii="Arial" w:hAnsi="Arial" w:cs="Arial"/>
        </w:rPr>
        <w:t xml:space="preserve">A aplicação de qualquer sanção dependerá da instauração de </w:t>
      </w:r>
      <w:r w:rsidRPr="0085006E">
        <w:rPr>
          <w:rStyle w:val="Forte"/>
          <w:rFonts w:ascii="Arial" w:hAnsi="Arial" w:cs="Arial"/>
        </w:rPr>
        <w:t>processo administrativo próprio</w:t>
      </w:r>
      <w:r w:rsidRPr="0085006E">
        <w:rPr>
          <w:rFonts w:ascii="Arial" w:hAnsi="Arial" w:cs="Arial"/>
        </w:rPr>
        <w:t>, com:</w:t>
      </w:r>
    </w:p>
    <w:p w14:paraId="467689B6" w14:textId="77777777" w:rsidR="008D425B" w:rsidRPr="0085006E" w:rsidRDefault="008D425B" w:rsidP="0085006E">
      <w:pPr>
        <w:pStyle w:val="NormalWeb"/>
        <w:rPr>
          <w:rFonts w:ascii="Arial" w:hAnsi="Arial" w:cs="Arial"/>
        </w:rPr>
      </w:pPr>
    </w:p>
    <w:p w14:paraId="6B8E6EBB" w14:textId="77777777" w:rsidR="0085006E" w:rsidRPr="0085006E" w:rsidRDefault="0085006E" w:rsidP="001E6132">
      <w:pPr>
        <w:pStyle w:val="NormalWeb"/>
        <w:numPr>
          <w:ilvl w:val="0"/>
          <w:numId w:val="46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Notificação formal da contratada;</w:t>
      </w:r>
    </w:p>
    <w:p w14:paraId="523AFE62" w14:textId="77777777" w:rsidR="0085006E" w:rsidRPr="0085006E" w:rsidRDefault="0085006E" w:rsidP="001E6132">
      <w:pPr>
        <w:pStyle w:val="NormalWeb"/>
        <w:numPr>
          <w:ilvl w:val="0"/>
          <w:numId w:val="46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Concessão de prazo para apresentação de defesa;</w:t>
      </w:r>
    </w:p>
    <w:p w14:paraId="3C3DD895" w14:textId="77777777" w:rsidR="0085006E" w:rsidRPr="0085006E" w:rsidRDefault="0085006E" w:rsidP="001E6132">
      <w:pPr>
        <w:pStyle w:val="NormalWeb"/>
        <w:numPr>
          <w:ilvl w:val="0"/>
          <w:numId w:val="46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Análise técnica e jurídica fundamentada;</w:t>
      </w:r>
    </w:p>
    <w:p w14:paraId="2BAAA3F2" w14:textId="77777777" w:rsidR="0085006E" w:rsidRPr="0085006E" w:rsidRDefault="0085006E" w:rsidP="001E6132">
      <w:pPr>
        <w:pStyle w:val="NormalWeb"/>
        <w:numPr>
          <w:ilvl w:val="0"/>
          <w:numId w:val="46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Decisão motivada da autoridade competente.</w:t>
      </w:r>
    </w:p>
    <w:p w14:paraId="4C605042" w14:textId="1085BDCA" w:rsidR="0085006E" w:rsidRPr="0085006E" w:rsidRDefault="0085006E" w:rsidP="0085006E">
      <w:pPr>
        <w:pStyle w:val="Ttulo3"/>
        <w:rPr>
          <w:rFonts w:ascii="Arial" w:hAnsi="Arial" w:cs="Arial"/>
          <w:b/>
          <w:color w:val="auto"/>
        </w:rPr>
      </w:pPr>
      <w:r w:rsidRPr="0085006E">
        <w:rPr>
          <w:rFonts w:ascii="Arial" w:hAnsi="Arial" w:cs="Arial"/>
          <w:b/>
          <w:color w:val="auto"/>
        </w:rPr>
        <w:t>1</w:t>
      </w:r>
      <w:del w:id="1957" w:author="Usuário" w:date="2026-04-15T15:27:00Z">
        <w:r w:rsidDel="0076630E">
          <w:rPr>
            <w:rFonts w:ascii="Arial" w:hAnsi="Arial" w:cs="Arial"/>
            <w:b/>
            <w:color w:val="auto"/>
          </w:rPr>
          <w:delText>9</w:delText>
        </w:r>
      </w:del>
      <w:ins w:id="1958" w:author="Usuário" w:date="2026-04-15T15:27:00Z">
        <w:r w:rsidR="0076630E">
          <w:rPr>
            <w:rFonts w:ascii="Arial" w:hAnsi="Arial" w:cs="Arial"/>
            <w:b/>
            <w:color w:val="auto"/>
          </w:rPr>
          <w:t>7</w:t>
        </w:r>
      </w:ins>
      <w:r w:rsidRPr="0085006E">
        <w:rPr>
          <w:rFonts w:ascii="Arial" w:hAnsi="Arial" w:cs="Arial"/>
          <w:b/>
          <w:color w:val="auto"/>
        </w:rPr>
        <w:t>.6 Descontos, Garantias e Execução das Multas</w:t>
      </w:r>
    </w:p>
    <w:p w14:paraId="25F3C98C" w14:textId="77777777" w:rsidR="0085006E" w:rsidRPr="0085006E" w:rsidRDefault="0085006E" w:rsidP="001E6132">
      <w:pPr>
        <w:pStyle w:val="NormalWeb"/>
        <w:numPr>
          <w:ilvl w:val="0"/>
          <w:numId w:val="47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As multas poderão ser descontadas dos pagamentos devidos à contratada;</w:t>
      </w:r>
    </w:p>
    <w:p w14:paraId="1487C3F9" w14:textId="77777777" w:rsidR="0085006E" w:rsidRPr="0085006E" w:rsidRDefault="0085006E" w:rsidP="001E6132">
      <w:pPr>
        <w:pStyle w:val="NormalWeb"/>
        <w:numPr>
          <w:ilvl w:val="0"/>
          <w:numId w:val="47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Poderão ser executadas mediante utilização da garantia contratual;</w:t>
      </w:r>
    </w:p>
    <w:p w14:paraId="3775DF34" w14:textId="77777777" w:rsidR="0085006E" w:rsidRPr="0085006E" w:rsidRDefault="0085006E" w:rsidP="001E6132">
      <w:pPr>
        <w:pStyle w:val="NormalWeb"/>
        <w:numPr>
          <w:ilvl w:val="0"/>
          <w:numId w:val="47"/>
        </w:numPr>
        <w:rPr>
          <w:rFonts w:ascii="Arial" w:hAnsi="Arial" w:cs="Arial"/>
        </w:rPr>
      </w:pPr>
      <w:r w:rsidRPr="0085006E">
        <w:rPr>
          <w:rFonts w:ascii="Arial" w:hAnsi="Arial" w:cs="Arial"/>
        </w:rPr>
        <w:t>Persistindo o débito, poderá ser promovida a cobrança administrativa ou judicial.</w:t>
      </w:r>
    </w:p>
    <w:p w14:paraId="707DA6CF" w14:textId="1623E6A7" w:rsidR="00A71406" w:rsidRPr="00A71406" w:rsidRDefault="0076630E" w:rsidP="00A71406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ins w:id="1959" w:author="Usuário" w:date="2026-04-15T15:27:00Z">
        <w:r>
          <w:rPr>
            <w:rFonts w:ascii="Arial" w:hAnsi="Arial" w:cs="Arial"/>
            <w:b/>
            <w:color w:val="auto"/>
            <w:sz w:val="28"/>
            <w:szCs w:val="28"/>
          </w:rPr>
          <w:t>18</w:t>
        </w:r>
      </w:ins>
      <w:del w:id="1960" w:author="Usuário" w:date="2026-04-15T15:27:00Z">
        <w:r w:rsidR="0085006E" w:rsidDel="0076630E">
          <w:rPr>
            <w:rFonts w:ascii="Arial" w:hAnsi="Arial" w:cs="Arial"/>
            <w:b/>
            <w:color w:val="auto"/>
            <w:sz w:val="28"/>
            <w:szCs w:val="28"/>
          </w:rPr>
          <w:delText>20</w:delText>
        </w:r>
      </w:del>
      <w:r w:rsidR="00A71406" w:rsidRPr="00A71406">
        <w:rPr>
          <w:rFonts w:ascii="Arial" w:hAnsi="Arial" w:cs="Arial"/>
          <w:b/>
          <w:color w:val="auto"/>
          <w:sz w:val="28"/>
          <w:szCs w:val="28"/>
        </w:rPr>
        <w:t>. ALOCAÇÃO DE RISCOS</w:t>
      </w:r>
    </w:p>
    <w:p w14:paraId="1F753CED" w14:textId="77777777" w:rsidR="00A71406" w:rsidRPr="00A71406" w:rsidRDefault="00A71406" w:rsidP="00A71406">
      <w:pPr>
        <w:pStyle w:val="NormalWeb"/>
        <w:ind w:firstLine="708"/>
        <w:rPr>
          <w:rFonts w:ascii="Arial" w:hAnsi="Arial" w:cs="Arial"/>
        </w:rPr>
      </w:pPr>
      <w:r w:rsidRPr="00A71406">
        <w:rPr>
          <w:rFonts w:ascii="Arial" w:hAnsi="Arial" w:cs="Arial"/>
        </w:rPr>
        <w:t>A alocação de riscos observará a matriz de riscos anexa ao processo, definindo as responsabilidades da contratante e da contratada, nos termos do art. 22 da Lei nº 14.133/2021.</w:t>
      </w:r>
    </w:p>
    <w:p w14:paraId="4C0BBBB0" w14:textId="7D92FC07" w:rsidR="00BF7CAB" w:rsidRPr="00CD2687" w:rsidRDefault="00AD7039" w:rsidP="00BF7CAB">
      <w:pPr>
        <w:pStyle w:val="Ttulo2"/>
        <w:rPr>
          <w:rFonts w:ascii="Arial" w:hAnsi="Arial" w:cs="Arial"/>
          <w:color w:val="auto"/>
          <w:sz w:val="28"/>
          <w:szCs w:val="28"/>
        </w:rPr>
      </w:pPr>
      <w:del w:id="1961" w:author="Usuário" w:date="2026-04-15T15:27:00Z">
        <w:r w:rsidDel="0076630E">
          <w:rPr>
            <w:rStyle w:val="Forte"/>
            <w:rFonts w:ascii="Arial" w:hAnsi="Arial" w:cs="Arial"/>
            <w:bCs w:val="0"/>
            <w:color w:val="auto"/>
            <w:sz w:val="28"/>
            <w:szCs w:val="28"/>
          </w:rPr>
          <w:delText>2</w:delText>
        </w:r>
      </w:del>
      <w:r w:rsidR="0085006E">
        <w:rPr>
          <w:rStyle w:val="Forte"/>
          <w:rFonts w:ascii="Arial" w:hAnsi="Arial" w:cs="Arial"/>
          <w:bCs w:val="0"/>
          <w:color w:val="auto"/>
          <w:sz w:val="28"/>
          <w:szCs w:val="28"/>
        </w:rPr>
        <w:t>1</w:t>
      </w:r>
      <w:ins w:id="1962" w:author="Usuário" w:date="2026-04-15T15:27:00Z">
        <w:r w:rsidR="0076630E">
          <w:rPr>
            <w:rStyle w:val="Forte"/>
            <w:rFonts w:ascii="Arial" w:hAnsi="Arial" w:cs="Arial"/>
            <w:bCs w:val="0"/>
            <w:color w:val="auto"/>
            <w:sz w:val="28"/>
            <w:szCs w:val="28"/>
          </w:rPr>
          <w:t>9</w:t>
        </w:r>
      </w:ins>
      <w:r w:rsidR="00BF7CAB" w:rsidRPr="00CD2687">
        <w:rPr>
          <w:rStyle w:val="Forte"/>
          <w:rFonts w:ascii="Arial" w:hAnsi="Arial" w:cs="Arial"/>
          <w:bCs w:val="0"/>
          <w:color w:val="auto"/>
          <w:sz w:val="28"/>
          <w:szCs w:val="28"/>
        </w:rPr>
        <w:t xml:space="preserve">. </w:t>
      </w:r>
      <w:r w:rsidR="009D4B32">
        <w:rPr>
          <w:rStyle w:val="Forte"/>
          <w:rFonts w:ascii="Arial" w:hAnsi="Arial" w:cs="Arial"/>
          <w:bCs w:val="0"/>
          <w:color w:val="auto"/>
          <w:sz w:val="28"/>
          <w:szCs w:val="28"/>
        </w:rPr>
        <w:t>DOCUME</w:t>
      </w:r>
      <w:r w:rsidR="00CE725A">
        <w:rPr>
          <w:rStyle w:val="Forte"/>
          <w:rFonts w:ascii="Arial" w:hAnsi="Arial" w:cs="Arial"/>
          <w:bCs w:val="0"/>
          <w:color w:val="auto"/>
          <w:sz w:val="28"/>
          <w:szCs w:val="28"/>
        </w:rPr>
        <w:t>N</w:t>
      </w:r>
      <w:r w:rsidR="009D4B32">
        <w:rPr>
          <w:rStyle w:val="Forte"/>
          <w:rFonts w:ascii="Arial" w:hAnsi="Arial" w:cs="Arial"/>
          <w:bCs w:val="0"/>
          <w:color w:val="auto"/>
          <w:sz w:val="28"/>
          <w:szCs w:val="28"/>
        </w:rPr>
        <w:t xml:space="preserve">TOS QUE INTEGRAM ESTE </w:t>
      </w:r>
      <w:r w:rsidR="00BF7CAB" w:rsidRPr="00CD2687">
        <w:rPr>
          <w:rStyle w:val="Forte"/>
          <w:rFonts w:ascii="Arial" w:hAnsi="Arial" w:cs="Arial"/>
          <w:bCs w:val="0"/>
          <w:color w:val="auto"/>
          <w:sz w:val="28"/>
          <w:szCs w:val="28"/>
        </w:rPr>
        <w:t>TR</w:t>
      </w:r>
    </w:p>
    <w:p w14:paraId="783E8309" w14:textId="1FC86AAC" w:rsidR="00BF7CAB" w:rsidRDefault="00BF7CAB" w:rsidP="001E6132">
      <w:pPr>
        <w:pStyle w:val="NormalWeb"/>
        <w:numPr>
          <w:ilvl w:val="0"/>
          <w:numId w:val="4"/>
        </w:numPr>
        <w:rPr>
          <w:rFonts w:ascii="Arial" w:hAnsi="Arial" w:cs="Arial"/>
        </w:rPr>
      </w:pPr>
      <w:r w:rsidRPr="002A41C2">
        <w:rPr>
          <w:rFonts w:ascii="Arial" w:hAnsi="Arial" w:cs="Arial"/>
        </w:rPr>
        <w:t xml:space="preserve">Planilha </w:t>
      </w:r>
      <w:r w:rsidR="00373197">
        <w:rPr>
          <w:rFonts w:ascii="Arial" w:hAnsi="Arial" w:cs="Arial"/>
        </w:rPr>
        <w:t xml:space="preserve">estimativa de </w:t>
      </w:r>
      <w:r w:rsidR="00F1650A">
        <w:rPr>
          <w:rFonts w:ascii="Arial" w:hAnsi="Arial" w:cs="Arial"/>
        </w:rPr>
        <w:t>custos</w:t>
      </w:r>
    </w:p>
    <w:p w14:paraId="59497277" w14:textId="5C860164" w:rsidR="00BF7CAB" w:rsidRDefault="00F1650A" w:rsidP="001E6132">
      <w:pPr>
        <w:pStyle w:val="NormalWeb"/>
        <w:numPr>
          <w:ilvl w:val="0"/>
          <w:numId w:val="4"/>
        </w:numPr>
        <w:rPr>
          <w:rFonts w:ascii="Arial" w:hAnsi="Arial" w:cs="Arial"/>
        </w:rPr>
      </w:pPr>
      <w:r>
        <w:rPr>
          <w:rFonts w:ascii="Arial" w:hAnsi="Arial" w:cs="Arial"/>
        </w:rPr>
        <w:t xml:space="preserve">ETP </w:t>
      </w:r>
    </w:p>
    <w:p w14:paraId="7C02AEA9" w14:textId="5B26200E" w:rsidR="00A71406" w:rsidRDefault="00A71406" w:rsidP="001E6132">
      <w:pPr>
        <w:pStyle w:val="NormalWeb"/>
        <w:numPr>
          <w:ilvl w:val="0"/>
          <w:numId w:val="4"/>
        </w:numPr>
        <w:rPr>
          <w:rFonts w:ascii="Arial" w:hAnsi="Arial" w:cs="Arial"/>
        </w:rPr>
      </w:pPr>
      <w:r>
        <w:rPr>
          <w:rFonts w:ascii="Arial" w:hAnsi="Arial" w:cs="Arial"/>
        </w:rPr>
        <w:t>Matriz de Riscos</w:t>
      </w:r>
    </w:p>
    <w:p w14:paraId="26875DCC" w14:textId="6BD902D4" w:rsidR="007452A3" w:rsidRDefault="00A71406" w:rsidP="001E6132">
      <w:pPr>
        <w:pStyle w:val="NormalWeb"/>
        <w:numPr>
          <w:ilvl w:val="0"/>
          <w:numId w:val="4"/>
        </w:numPr>
        <w:rPr>
          <w:rFonts w:ascii="Arial" w:hAnsi="Arial" w:cs="Arial"/>
        </w:rPr>
      </w:pPr>
      <w:r>
        <w:rPr>
          <w:rFonts w:ascii="Arial" w:hAnsi="Arial" w:cs="Arial"/>
        </w:rPr>
        <w:t>Memorial Descritivos</w:t>
      </w:r>
    </w:p>
    <w:p w14:paraId="7F4E79AB" w14:textId="56FE8116" w:rsidR="00A71406" w:rsidRDefault="00A71406" w:rsidP="001E6132">
      <w:pPr>
        <w:pStyle w:val="NormalWeb"/>
        <w:numPr>
          <w:ilvl w:val="0"/>
          <w:numId w:val="4"/>
        </w:numPr>
        <w:rPr>
          <w:rFonts w:ascii="Arial" w:hAnsi="Arial" w:cs="Arial"/>
        </w:rPr>
      </w:pPr>
      <w:r>
        <w:rPr>
          <w:rFonts w:ascii="Arial" w:hAnsi="Arial" w:cs="Arial"/>
        </w:rPr>
        <w:t>BDI</w:t>
      </w:r>
    </w:p>
    <w:p w14:paraId="77C38158" w14:textId="77777777" w:rsidR="00AD7039" w:rsidRDefault="00A71406" w:rsidP="001E6132">
      <w:pPr>
        <w:pStyle w:val="NormalWeb"/>
        <w:numPr>
          <w:ilvl w:val="0"/>
          <w:numId w:val="4"/>
        </w:numPr>
        <w:rPr>
          <w:rFonts w:ascii="Arial" w:hAnsi="Arial" w:cs="Arial"/>
        </w:rPr>
      </w:pPr>
      <w:r w:rsidRPr="00AD7039">
        <w:rPr>
          <w:rFonts w:ascii="Arial" w:hAnsi="Arial" w:cs="Arial"/>
        </w:rPr>
        <w:t>Cronogramas</w:t>
      </w:r>
    </w:p>
    <w:p w14:paraId="4DC51E84" w14:textId="36F99915" w:rsidR="00A71406" w:rsidRDefault="00A71406" w:rsidP="001E6132">
      <w:pPr>
        <w:pStyle w:val="NormalWeb"/>
        <w:numPr>
          <w:ilvl w:val="0"/>
          <w:numId w:val="4"/>
        </w:numPr>
        <w:rPr>
          <w:rFonts w:ascii="Arial" w:hAnsi="Arial" w:cs="Arial"/>
        </w:rPr>
      </w:pPr>
      <w:r w:rsidRPr="00AD7039">
        <w:rPr>
          <w:rFonts w:ascii="Arial" w:hAnsi="Arial" w:cs="Arial"/>
        </w:rPr>
        <w:t>Projetos gráficos</w:t>
      </w:r>
    </w:p>
    <w:p w14:paraId="207293F2" w14:textId="42F0DF32" w:rsidR="00AD7039" w:rsidRDefault="00AD7039" w:rsidP="001E6132">
      <w:pPr>
        <w:pStyle w:val="NormalWeb"/>
        <w:numPr>
          <w:ilvl w:val="0"/>
          <w:numId w:val="4"/>
        </w:numPr>
        <w:rPr>
          <w:rFonts w:ascii="Arial" w:hAnsi="Arial" w:cs="Arial"/>
        </w:rPr>
      </w:pPr>
      <w:r>
        <w:rPr>
          <w:rFonts w:ascii="Arial" w:hAnsi="Arial" w:cs="Arial"/>
        </w:rPr>
        <w:t>Arquivos digitais</w:t>
      </w:r>
    </w:p>
    <w:p w14:paraId="2DAF60ED" w14:textId="532731BE" w:rsidR="0085006E" w:rsidDel="0076630E" w:rsidRDefault="0085006E" w:rsidP="0085006E">
      <w:pPr>
        <w:pStyle w:val="NormalWeb"/>
        <w:rPr>
          <w:del w:id="1963" w:author="Usuário" w:date="2026-04-15T15:27:00Z"/>
          <w:rFonts w:ascii="Arial" w:hAnsi="Arial" w:cs="Arial"/>
        </w:rPr>
      </w:pPr>
    </w:p>
    <w:p w14:paraId="5C968B86" w14:textId="3E607C9E" w:rsidR="0085006E" w:rsidDel="0076630E" w:rsidRDefault="0085006E" w:rsidP="0085006E">
      <w:pPr>
        <w:pStyle w:val="NormalWeb"/>
        <w:rPr>
          <w:del w:id="1964" w:author="Usuário" w:date="2026-04-15T15:27:00Z"/>
          <w:rFonts w:ascii="Arial" w:hAnsi="Arial" w:cs="Arial"/>
        </w:rPr>
      </w:pPr>
    </w:p>
    <w:p w14:paraId="77062538" w14:textId="2732A39D" w:rsidR="0085006E" w:rsidRPr="00AD7039" w:rsidDel="0076630E" w:rsidRDefault="0085006E" w:rsidP="0085006E">
      <w:pPr>
        <w:pStyle w:val="NormalWeb"/>
        <w:rPr>
          <w:del w:id="1965" w:author="Usuário" w:date="2026-04-15T15:27:00Z"/>
          <w:rFonts w:ascii="Arial" w:hAnsi="Arial" w:cs="Arial"/>
        </w:rPr>
      </w:pPr>
    </w:p>
    <w:p w14:paraId="2D2482F9" w14:textId="521268AF" w:rsidR="009760AB" w:rsidRPr="00EE653A" w:rsidRDefault="00AD7039" w:rsidP="009760AB">
      <w:pPr>
        <w:spacing w:before="100" w:beforeAutospacing="1" w:after="100" w:afterAutospacing="1"/>
        <w:outlineLvl w:val="3"/>
        <w:rPr>
          <w:rFonts w:ascii="Arial" w:eastAsia="Times New Roman" w:hAnsi="Arial" w:cs="Arial"/>
          <w:b/>
          <w:bCs/>
          <w:sz w:val="28"/>
          <w:szCs w:val="28"/>
        </w:rPr>
      </w:pPr>
      <w:r>
        <w:rPr>
          <w:rFonts w:ascii="Arial" w:eastAsia="Times New Roman" w:hAnsi="Arial" w:cs="Arial"/>
          <w:b/>
          <w:bCs/>
          <w:sz w:val="28"/>
          <w:szCs w:val="28"/>
        </w:rPr>
        <w:t>2</w:t>
      </w:r>
      <w:del w:id="1966" w:author="Usuário" w:date="2026-04-15T15:27:00Z">
        <w:r w:rsidR="0085006E" w:rsidDel="0076630E">
          <w:rPr>
            <w:rFonts w:ascii="Arial" w:eastAsia="Times New Roman" w:hAnsi="Arial" w:cs="Arial"/>
            <w:b/>
            <w:bCs/>
            <w:sz w:val="28"/>
            <w:szCs w:val="28"/>
          </w:rPr>
          <w:delText>2</w:delText>
        </w:r>
      </w:del>
      <w:ins w:id="1967" w:author="Usuário" w:date="2026-04-15T15:27:00Z">
        <w:r w:rsidR="0076630E">
          <w:rPr>
            <w:rFonts w:ascii="Arial" w:eastAsia="Times New Roman" w:hAnsi="Arial" w:cs="Arial"/>
            <w:b/>
            <w:bCs/>
            <w:sz w:val="28"/>
            <w:szCs w:val="28"/>
          </w:rPr>
          <w:t>0</w:t>
        </w:r>
      </w:ins>
      <w:r w:rsidR="009760AB" w:rsidRPr="00EE653A">
        <w:rPr>
          <w:rFonts w:ascii="Arial" w:eastAsia="Times New Roman" w:hAnsi="Arial" w:cs="Arial"/>
          <w:b/>
          <w:bCs/>
          <w:sz w:val="28"/>
          <w:szCs w:val="28"/>
        </w:rPr>
        <w:t xml:space="preserve">. </w:t>
      </w:r>
      <w:r w:rsidR="009760AB">
        <w:rPr>
          <w:rFonts w:ascii="Arial" w:eastAsia="Times New Roman" w:hAnsi="Arial" w:cs="Arial"/>
          <w:b/>
          <w:bCs/>
          <w:sz w:val="28"/>
          <w:szCs w:val="28"/>
        </w:rPr>
        <w:t>DISPOSIÇÕES FINAIS</w:t>
      </w:r>
    </w:p>
    <w:p w14:paraId="6CC15947" w14:textId="77777777" w:rsidR="009760AB" w:rsidRPr="00EE653A" w:rsidRDefault="009760AB" w:rsidP="009760AB">
      <w:pPr>
        <w:spacing w:before="100" w:beforeAutospacing="1" w:after="100" w:afterAutospacing="1"/>
        <w:ind w:firstLine="708"/>
        <w:rPr>
          <w:rFonts w:ascii="Times New Roman" w:eastAsia="Times New Roman" w:hAnsi="Times New Roman" w:cs="Times New Roman"/>
        </w:rPr>
      </w:pPr>
      <w:r w:rsidRPr="00EE653A">
        <w:rPr>
          <w:rFonts w:ascii="Arial" w:eastAsia="Times New Roman" w:hAnsi="Arial" w:cs="Arial"/>
        </w:rPr>
        <w:t xml:space="preserve">Os casos omissos serão resolvidos com base na </w:t>
      </w:r>
      <w:r w:rsidRPr="00EE653A">
        <w:rPr>
          <w:rFonts w:ascii="Arial" w:eastAsia="Times New Roman" w:hAnsi="Arial" w:cs="Arial"/>
          <w:b/>
          <w:bCs/>
        </w:rPr>
        <w:t>Lei Federal nº 14.133/2021</w:t>
      </w:r>
      <w:r w:rsidRPr="00EE653A">
        <w:rPr>
          <w:rFonts w:ascii="Arial" w:eastAsia="Times New Roman" w:hAnsi="Arial" w:cs="Arial"/>
        </w:rPr>
        <w:t xml:space="preserve"> e demais normas complementares aplicáveis às contratações públicas</w:t>
      </w:r>
      <w:r w:rsidRPr="00EE653A">
        <w:rPr>
          <w:rFonts w:ascii="Times New Roman" w:eastAsia="Times New Roman" w:hAnsi="Times New Roman" w:cs="Times New Roman"/>
        </w:rPr>
        <w:t>.</w:t>
      </w:r>
    </w:p>
    <w:p w14:paraId="768306E9" w14:textId="77777777" w:rsidR="00BF7CAB" w:rsidRDefault="00BF7CAB" w:rsidP="00BF7CAB">
      <w:pPr>
        <w:pStyle w:val="Parteinferiordoformulrio"/>
      </w:pPr>
      <w:r>
        <w:t>Parte inferior do formulário</w:t>
      </w:r>
    </w:p>
    <w:p w14:paraId="1BAD0871" w14:textId="1EC52B3B" w:rsidR="00BF7CAB" w:rsidRDefault="00BF7CAB" w:rsidP="00BF7CAB"/>
    <w:p w14:paraId="677AC629" w14:textId="190EB35B" w:rsidR="00BF7CAB" w:rsidRPr="00D0563D" w:rsidRDefault="00F1650A" w:rsidP="00D0563D">
      <w:pPr>
        <w:autoSpaceDE w:val="0"/>
        <w:autoSpaceDN w:val="0"/>
        <w:adjustRightInd w:val="0"/>
        <w:jc w:val="right"/>
        <w:rPr>
          <w:rFonts w:ascii="Arial" w:eastAsiaTheme="minorHAnsi" w:hAnsi="Arial" w:cs="Arial"/>
          <w:bCs/>
          <w:noProof/>
        </w:rPr>
      </w:pPr>
      <w:r>
        <w:rPr>
          <w:rFonts w:ascii="Arial" w:eastAsiaTheme="minorHAnsi" w:hAnsi="Arial" w:cs="Arial"/>
          <w:bCs/>
          <w:noProof/>
        </w:rPr>
        <w:t xml:space="preserve">Rio Bonito do Iguaçu, </w:t>
      </w:r>
      <w:del w:id="1968" w:author="Usuário" w:date="2026-04-15T15:28:00Z">
        <w:r w:rsidR="00CF038B" w:rsidDel="0076630E">
          <w:rPr>
            <w:rFonts w:ascii="Arial" w:eastAsiaTheme="minorHAnsi" w:hAnsi="Arial" w:cs="Arial"/>
            <w:bCs/>
            <w:noProof/>
          </w:rPr>
          <w:delText>1</w:delText>
        </w:r>
      </w:del>
      <w:ins w:id="1969" w:author="Usuário" w:date="2026-04-15T15:27:00Z">
        <w:r w:rsidR="0076630E">
          <w:rPr>
            <w:rFonts w:ascii="Arial" w:eastAsiaTheme="minorHAnsi" w:hAnsi="Arial" w:cs="Arial"/>
            <w:bCs/>
            <w:noProof/>
          </w:rPr>
          <w:t>15</w:t>
        </w:r>
      </w:ins>
      <w:del w:id="1970" w:author="Usuário" w:date="2026-04-15T15:27:00Z">
        <w:r w:rsidR="00CF038B" w:rsidDel="0076630E">
          <w:rPr>
            <w:rFonts w:ascii="Arial" w:eastAsiaTheme="minorHAnsi" w:hAnsi="Arial" w:cs="Arial"/>
            <w:bCs/>
            <w:noProof/>
          </w:rPr>
          <w:delText>3</w:delText>
        </w:r>
      </w:del>
      <w:r w:rsidR="00691CE0">
        <w:rPr>
          <w:rFonts w:ascii="Arial" w:eastAsiaTheme="minorHAnsi" w:hAnsi="Arial" w:cs="Arial"/>
          <w:bCs/>
          <w:noProof/>
        </w:rPr>
        <w:t xml:space="preserve"> de </w:t>
      </w:r>
      <w:r w:rsidR="00CF038B">
        <w:rPr>
          <w:rFonts w:ascii="Arial" w:eastAsiaTheme="minorHAnsi" w:hAnsi="Arial" w:cs="Arial"/>
          <w:bCs/>
          <w:noProof/>
        </w:rPr>
        <w:t>abril</w:t>
      </w:r>
      <w:r w:rsidR="00D0563D" w:rsidRPr="00D0563D">
        <w:rPr>
          <w:rFonts w:ascii="Arial" w:eastAsiaTheme="minorHAnsi" w:hAnsi="Arial" w:cs="Arial"/>
          <w:bCs/>
          <w:noProof/>
        </w:rPr>
        <w:t xml:space="preserve"> de 202</w:t>
      </w:r>
      <w:r w:rsidR="00691CE0">
        <w:rPr>
          <w:rFonts w:ascii="Arial" w:eastAsiaTheme="minorHAnsi" w:hAnsi="Arial" w:cs="Arial"/>
          <w:bCs/>
          <w:noProof/>
        </w:rPr>
        <w:t>6</w:t>
      </w:r>
    </w:p>
    <w:p w14:paraId="2E63ADFB" w14:textId="77777777" w:rsidR="00B3518F" w:rsidRDefault="00B3518F" w:rsidP="00F860C5">
      <w:pPr>
        <w:jc w:val="right"/>
        <w:rPr>
          <w:rFonts w:ascii="Arial" w:hAnsi="Arial" w:cs="Arial"/>
        </w:rPr>
      </w:pPr>
    </w:p>
    <w:p w14:paraId="5FDF7972" w14:textId="21B70D64" w:rsidR="00B3518F" w:rsidRDefault="00B3518F" w:rsidP="00F860C5">
      <w:pPr>
        <w:jc w:val="right"/>
        <w:rPr>
          <w:rFonts w:ascii="Arial" w:hAnsi="Arial" w:cs="Arial"/>
        </w:rPr>
      </w:pPr>
    </w:p>
    <w:p w14:paraId="068982F5" w14:textId="220754D9" w:rsidR="000319FD" w:rsidRDefault="000319FD" w:rsidP="00F860C5">
      <w:pPr>
        <w:jc w:val="right"/>
        <w:rPr>
          <w:rFonts w:ascii="Arial" w:hAnsi="Arial" w:cs="Arial"/>
        </w:rPr>
      </w:pPr>
    </w:p>
    <w:p w14:paraId="0E4EBE2F" w14:textId="77777777" w:rsidR="005B5935" w:rsidRDefault="005B5935" w:rsidP="00F860C5">
      <w:pPr>
        <w:jc w:val="right"/>
        <w:rPr>
          <w:rFonts w:ascii="Arial" w:hAnsi="Arial" w:cs="Arial"/>
        </w:rPr>
      </w:pPr>
    </w:p>
    <w:p w14:paraId="4C272C80" w14:textId="77777777" w:rsidR="00B3518F" w:rsidRDefault="00B3518F" w:rsidP="00B3518F">
      <w:pPr>
        <w:rPr>
          <w:rFonts w:ascii="Arial" w:hAnsi="Arial" w:cs="Arial"/>
        </w:rPr>
      </w:pPr>
    </w:p>
    <w:p w14:paraId="62A1D817" w14:textId="32019DFA" w:rsidR="00B3518F" w:rsidRDefault="00B3518F" w:rsidP="008E6F2E">
      <w:pPr>
        <w:jc w:val="center"/>
        <w:rPr>
          <w:rFonts w:ascii="Arial" w:hAnsi="Arial" w:cs="Arial"/>
        </w:rPr>
      </w:pPr>
      <w:r>
        <w:rPr>
          <w:rFonts w:ascii="Arial" w:hAnsi="Arial" w:cs="Arial"/>
        </w:rPr>
        <w:t>_________</w:t>
      </w:r>
      <w:r w:rsidR="00F1650A">
        <w:rPr>
          <w:rFonts w:ascii="Arial" w:hAnsi="Arial" w:cs="Arial"/>
        </w:rPr>
        <w:t>__________</w:t>
      </w:r>
      <w:r>
        <w:rPr>
          <w:rFonts w:ascii="Arial" w:hAnsi="Arial" w:cs="Arial"/>
        </w:rPr>
        <w:t>_______________</w:t>
      </w:r>
    </w:p>
    <w:p w14:paraId="2CB8AE6C" w14:textId="7356F037" w:rsidR="00CF038B" w:rsidRPr="0076630E" w:rsidDel="0076630E" w:rsidRDefault="00CF038B" w:rsidP="008E6F2E">
      <w:pPr>
        <w:jc w:val="center"/>
        <w:rPr>
          <w:del w:id="1971" w:author="Usuário" w:date="2026-04-15T15:27:00Z"/>
          <w:rFonts w:ascii="Arial" w:hAnsi="Arial" w:cs="Arial"/>
          <w:rPrChange w:id="1972" w:author="Usuário" w:date="2026-04-15T15:28:00Z">
            <w:rPr>
              <w:del w:id="1973" w:author="Usuário" w:date="2026-04-15T15:27:00Z"/>
              <w:rFonts w:ascii="Arial" w:hAnsi="Arial" w:cs="Arial"/>
            </w:rPr>
          </w:rPrChange>
        </w:rPr>
      </w:pPr>
      <w:del w:id="1974" w:author="Usuário" w:date="2026-04-15T15:27:00Z">
        <w:r w:rsidRPr="0076630E" w:rsidDel="0076630E">
          <w:rPr>
            <w:rFonts w:ascii="Arial" w:hAnsi="Arial" w:cs="Arial"/>
            <w:rPrChange w:id="1975" w:author="Usuário" w:date="2026-04-15T15:28:00Z">
              <w:rPr>
                <w:rFonts w:ascii="Arial" w:hAnsi="Arial" w:cs="Arial"/>
              </w:rPr>
            </w:rPrChange>
          </w:rPr>
          <w:delText>Eliane Ana Dal Castel de Oliveira</w:delText>
        </w:r>
      </w:del>
    </w:p>
    <w:p w14:paraId="741DF142" w14:textId="77777777" w:rsidR="0076630E" w:rsidRPr="0076630E" w:rsidRDefault="0076630E" w:rsidP="008E6F2E">
      <w:pPr>
        <w:jc w:val="center"/>
        <w:rPr>
          <w:ins w:id="1976" w:author="Usuário" w:date="2026-04-15T15:28:00Z"/>
          <w:rFonts w:ascii="Arial" w:hAnsi="Arial" w:cs="Arial"/>
          <w:rPrChange w:id="1977" w:author="Usuário" w:date="2026-04-15T15:28:00Z">
            <w:rPr>
              <w:ins w:id="1978" w:author="Usuário" w:date="2026-04-15T15:28:00Z"/>
              <w:rFonts w:ascii="Arial" w:hAnsi="Arial" w:cs="Arial"/>
            </w:rPr>
          </w:rPrChange>
        </w:rPr>
      </w:pPr>
      <w:ins w:id="1979" w:author="Usuário" w:date="2026-04-15T15:27:00Z">
        <w:r w:rsidRPr="0076630E">
          <w:rPr>
            <w:rFonts w:ascii="Arial" w:hAnsi="Arial" w:cs="Arial"/>
            <w:rPrChange w:id="1980" w:author="Usuário" w:date="2026-04-15T15:28:00Z">
              <w:rPr>
                <w:rFonts w:ascii="Arial" w:hAnsi="Arial" w:cs="Arial"/>
              </w:rPr>
            </w:rPrChange>
          </w:rPr>
          <w:t xml:space="preserve">Elizabete Silvestre de </w:t>
        </w:r>
      </w:ins>
      <w:ins w:id="1981" w:author="Usuário" w:date="2026-04-15T15:28:00Z">
        <w:r w:rsidRPr="0076630E">
          <w:rPr>
            <w:rFonts w:ascii="Arial" w:hAnsi="Arial" w:cs="Arial"/>
            <w:rPrChange w:id="1982" w:author="Usuário" w:date="2026-04-15T15:28:00Z">
              <w:rPr>
                <w:rFonts w:ascii="Arial" w:hAnsi="Arial" w:cs="Arial"/>
              </w:rPr>
            </w:rPrChange>
          </w:rPr>
          <w:t>Oliveira</w:t>
        </w:r>
      </w:ins>
    </w:p>
    <w:p w14:paraId="3E94C52B" w14:textId="6891DA28" w:rsidR="00261D3D" w:rsidRDefault="00261D3D" w:rsidP="008E6F2E">
      <w:pPr>
        <w:jc w:val="center"/>
        <w:rPr>
          <w:rFonts w:ascii="Arial" w:hAnsi="Arial" w:cs="Arial"/>
        </w:rPr>
      </w:pPr>
      <w:ins w:id="1983" w:author="Usuário" w:date="2026-04-13T08:26:00Z">
        <w:r>
          <w:rPr>
            <w:rFonts w:ascii="Arial" w:hAnsi="Arial" w:cs="Arial"/>
          </w:rPr>
          <w:t xml:space="preserve">Sec. </w:t>
        </w:r>
      </w:ins>
      <w:ins w:id="1984" w:author="Usuário" w:date="2026-04-15T15:28:00Z">
        <w:r w:rsidR="0076630E">
          <w:rPr>
            <w:rFonts w:ascii="Arial" w:hAnsi="Arial" w:cs="Arial"/>
          </w:rPr>
          <w:t xml:space="preserve">Municipal de </w:t>
        </w:r>
      </w:ins>
      <w:del w:id="1985" w:author="Usuário" w:date="2026-04-13T08:26:00Z">
        <w:r w:rsidR="00CF038B" w:rsidDel="00261D3D">
          <w:rPr>
            <w:rFonts w:ascii="Arial" w:hAnsi="Arial" w:cs="Arial"/>
          </w:rPr>
          <w:delText>S</w:delText>
        </w:r>
      </w:del>
      <w:ins w:id="1986" w:author="Usuário" w:date="2026-04-15T15:28:00Z">
        <w:r w:rsidR="0076630E">
          <w:rPr>
            <w:rFonts w:ascii="Arial" w:hAnsi="Arial" w:cs="Arial"/>
          </w:rPr>
          <w:t>Saúde</w:t>
        </w:r>
      </w:ins>
    </w:p>
    <w:sectPr w:rsidR="00261D3D" w:rsidSect="00CD2687">
      <w:headerReference w:type="default" r:id="rId8"/>
      <w:footerReference w:type="default" r:id="rId9"/>
      <w:pgSz w:w="11906" w:h="16838"/>
      <w:pgMar w:top="1450" w:right="1133" w:bottom="0" w:left="1560" w:header="360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EE5A16A" w14:textId="77777777" w:rsidR="00560F54" w:rsidRDefault="00560F54" w:rsidP="0067505E">
      <w:r>
        <w:separator/>
      </w:r>
    </w:p>
  </w:endnote>
  <w:endnote w:type="continuationSeparator" w:id="0">
    <w:p w14:paraId="099F40BE" w14:textId="77777777" w:rsidR="00560F54" w:rsidRDefault="00560F54" w:rsidP="0067505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Ecofont_Spranq_eco_Sans">
    <w:altName w:val="Malgun Gothic"/>
    <w:charset w:val="00"/>
    <w:family w:val="swiss"/>
    <w:pitch w:val="variable"/>
    <w:sig w:usb0="800000AF" w:usb1="1000204A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Liberation Serif">
    <w:altName w:val="Times New Roman"/>
    <w:charset w:val="01"/>
    <w:family w:val="roman"/>
    <w:pitch w:val="variable"/>
  </w:font>
  <w:font w:name="NSimSun">
    <w:panose1 w:val="02010609030101010101"/>
    <w:charset w:val="86"/>
    <w:family w:val="modern"/>
    <w:pitch w:val="fixed"/>
    <w:sig w:usb0="00000283" w:usb1="288F0000" w:usb2="00000016" w:usb3="00000000" w:csb0="00040001" w:csb1="00000000"/>
  </w:font>
  <w:font w:name="Ubuntu">
    <w:altName w:val="Arial"/>
    <w:charset w:val="00"/>
    <w:family w:val="swiss"/>
    <w:pitch w:val="variable"/>
    <w:sig w:usb0="E00002FF" w:usb1="5000205B" w:usb2="00000000" w:usb3="00000000" w:csb0="0000009F" w:csb1="00000000"/>
  </w:font>
  <w:font w:name="Gadugi">
    <w:panose1 w:val="020B0502040204020203"/>
    <w:charset w:val="00"/>
    <w:family w:val="swiss"/>
    <w:pitch w:val="variable"/>
    <w:sig w:usb0="80000003" w:usb1="02000000" w:usb2="00003000" w:usb3="00000000" w:csb0="00000001" w:csb1="00000000"/>
  </w:font>
  <w:font w:name="Batang">
    <w:altName w:val="바탕"/>
    <w:panose1 w:val="02030600000101010101"/>
    <w:charset w:val="81"/>
    <w:family w:val="auto"/>
    <w:pitch w:val="fixed"/>
    <w:sig w:usb0="00000001" w:usb1="09060000" w:usb2="00000010" w:usb3="00000000" w:csb0="0008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642728727"/>
      <w:docPartObj>
        <w:docPartGallery w:val="Page Numbers (Bottom of Page)"/>
        <w:docPartUnique/>
      </w:docPartObj>
    </w:sdtPr>
    <w:sdtContent>
      <w:p w14:paraId="63E65A78" w14:textId="39E251B3" w:rsidR="00560F54" w:rsidRDefault="00560F54">
        <w:pPr>
          <w:pStyle w:val="Rodap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D425B">
          <w:rPr>
            <w:noProof/>
          </w:rPr>
          <w:t>1</w:t>
        </w:r>
        <w:r>
          <w:fldChar w:fldCharType="end"/>
        </w:r>
      </w:p>
    </w:sdtContent>
  </w:sdt>
  <w:p w14:paraId="078AB57F" w14:textId="77777777" w:rsidR="00560F54" w:rsidRDefault="00560F54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B690F16" w14:textId="77777777" w:rsidR="00560F54" w:rsidRDefault="00560F54" w:rsidP="0067505E">
      <w:r>
        <w:separator/>
      </w:r>
    </w:p>
  </w:footnote>
  <w:footnote w:type="continuationSeparator" w:id="0">
    <w:p w14:paraId="4DF51F95" w14:textId="77777777" w:rsidR="00560F54" w:rsidRDefault="00560F54" w:rsidP="0067505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E2C896E" w14:textId="26722E25" w:rsidR="00560F54" w:rsidRDefault="00560F54">
    <w:pPr>
      <w:pStyle w:val="Cabealho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23522BA5" wp14:editId="0561069B">
              <wp:simplePos x="0" y="0"/>
              <wp:positionH relativeFrom="margin">
                <wp:align>center</wp:align>
              </wp:positionH>
              <wp:positionV relativeFrom="paragraph">
                <wp:posOffset>-3848100</wp:posOffset>
              </wp:positionV>
              <wp:extent cx="564515" cy="7799705"/>
              <wp:effectExtent l="1905" t="0" r="8890" b="8890"/>
              <wp:wrapNone/>
              <wp:docPr id="5" name="Retângulo Arredondado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 rot="5400000">
                        <a:off x="0" y="0"/>
                        <a:ext cx="564515" cy="7799705"/>
                      </a:xfrm>
                      <a:prstGeom prst="roundRect">
                        <a:avLst/>
                      </a:prstGeom>
                      <a:solidFill>
                        <a:srgbClr val="294973"/>
                      </a:solidFill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<w:pict>
            <v:roundrect w14:anchorId="091185EE" id="Retângulo Arredondado 5" o:spid="_x0000_s1026" style="position:absolute;margin-left:0;margin-top:-303pt;width:44.45pt;height:614.15pt;rotation:90;z-index:25165926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" fillcolor="#294973" stroked="f" strokeweight="1pt">
              <v:stroke joinstyle="miter"/>
              <v:path arrowok="t"/>
              <w10:wrap anchorx="margin"/>
            </v:roundrect>
          </w:pict>
        </mc:Fallback>
      </mc:AlternateContent>
    </w:r>
  </w:p>
  <w:p w14:paraId="007C72AB" w14:textId="76470E85" w:rsidR="00560F54" w:rsidRPr="00720629" w:rsidRDefault="00560F54" w:rsidP="0011372D">
    <w:pPr>
      <w:tabs>
        <w:tab w:val="left" w:pos="1739"/>
        <w:tab w:val="left" w:pos="3193"/>
        <w:tab w:val="center" w:pos="4890"/>
      </w:tabs>
      <w:spacing w:after="160" w:line="259" w:lineRule="auto"/>
      <w:ind w:right="-710"/>
      <w:rPr>
        <w:rFonts w:ascii="Ubuntu" w:eastAsia="Calibri" w:hAnsi="Ubuntu"/>
        <w:sz w:val="22"/>
        <w:szCs w:val="22"/>
        <w:lang w:eastAsia="en-US"/>
      </w:rPr>
    </w:pPr>
    <w:r>
      <w:rPr>
        <w:noProof/>
      </w:rPr>
      <w:drawing>
        <wp:anchor distT="18288" distB="13589" distL="126492" distR="130810" simplePos="0" relativeHeight="251660288" behindDoc="0" locked="0" layoutInCell="1" allowOverlap="1" wp14:anchorId="35E813F3" wp14:editId="04B0AD83">
          <wp:simplePos x="0" y="0"/>
          <wp:positionH relativeFrom="page">
            <wp:posOffset>532257</wp:posOffset>
          </wp:positionH>
          <wp:positionV relativeFrom="paragraph">
            <wp:posOffset>264033</wp:posOffset>
          </wp:positionV>
          <wp:extent cx="1385443" cy="1077468"/>
          <wp:effectExtent l="57150" t="57150" r="24765" b="46990"/>
          <wp:wrapNone/>
          <wp:docPr id="2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" name="Imagem 13"/>
                  <pic:cNvPicPr>
                    <a:picLocks noChangeAspect="1" noChangeArrowheads="1"/>
                  </pic:cNvPicPr>
                </pic:nvPicPr>
                <pic:blipFill>
                  <a:blip r:embed="rId1">
                    <a:alphaModFix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84935" cy="1076960"/>
                  </a:xfrm>
                  <a:prstGeom prst="rect">
                    <a:avLst/>
                  </a:prstGeom>
                  <a:noFill/>
                  <a:ln>
                    <a:noFill/>
                  </a:ln>
                  <a:effectLst/>
                  <a:scene3d>
                    <a:camera prst="orthographicFront"/>
                    <a:lightRig rig="threePt" dir="t"/>
                  </a:scene3d>
                  <a:sp3d prstMaterial="matte"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720629">
      <w:rPr>
        <w:rFonts w:ascii="Ubuntu" w:eastAsia="Calibri" w:hAnsi="Ubuntu"/>
        <w:sz w:val="22"/>
        <w:szCs w:val="22"/>
        <w:lang w:eastAsia="en-US"/>
      </w:rPr>
      <w:tab/>
    </w:r>
    <w:r w:rsidRPr="00720629">
      <w:rPr>
        <w:rFonts w:ascii="Ubuntu" w:eastAsia="Calibri" w:hAnsi="Ubuntu"/>
        <w:sz w:val="22"/>
        <w:szCs w:val="22"/>
        <w:lang w:eastAsia="en-US"/>
      </w:rPr>
      <w:tab/>
    </w:r>
  </w:p>
  <w:tbl>
    <w:tblPr>
      <w:tblpPr w:leftFromText="141" w:rightFromText="141" w:vertAnchor="page" w:horzAnchor="margin" w:tblpXSpec="right" w:tblpY="1372"/>
      <w:tblW w:w="5668" w:type="dxa"/>
      <w:tblLook w:val="04A0" w:firstRow="1" w:lastRow="0" w:firstColumn="1" w:lastColumn="0" w:noHBand="0" w:noVBand="1"/>
    </w:tblPr>
    <w:tblGrid>
      <w:gridCol w:w="5344"/>
      <w:gridCol w:w="324"/>
    </w:tblGrid>
    <w:tr w:rsidR="00560F54" w:rsidRPr="00BB62E6" w14:paraId="48DE6E7A" w14:textId="77777777" w:rsidTr="00464E4A">
      <w:trPr>
        <w:trHeight w:val="967"/>
      </w:trPr>
      <w:tc>
        <w:tcPr>
          <w:tcW w:w="5344" w:type="dxa"/>
          <w:shd w:val="clear" w:color="auto" w:fill="auto"/>
        </w:tcPr>
        <w:p w14:paraId="76E877C5" w14:textId="77777777" w:rsidR="00560F54" w:rsidRPr="00244471" w:rsidRDefault="00560F54" w:rsidP="0011372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20"/>
              <w:szCs w:val="20"/>
              <w:lang w:eastAsia="en-US"/>
            </w:rPr>
          </w:pPr>
          <w:r w:rsidRPr="00244471">
            <w:rPr>
              <w:rFonts w:ascii="Gadugi" w:eastAsia="Calibri" w:hAnsi="Gadugi"/>
              <w:noProof/>
              <w:color w:val="000000"/>
              <w:sz w:val="20"/>
              <w:szCs w:val="20"/>
              <w:lang w:eastAsia="en-US"/>
            </w:rPr>
            <w:t>PREFEITURA MUNICIPAL DE RIO BONITO DO IGUAÇU</w:t>
          </w:r>
        </w:p>
        <w:p w14:paraId="4F47C796" w14:textId="77777777" w:rsidR="00560F54" w:rsidRPr="00BB62E6" w:rsidRDefault="00560F54" w:rsidP="0011372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Rua Sete de Setembro, 720 – Centro</w:t>
          </w:r>
        </w:p>
        <w:p w14:paraId="0FC0AB9F" w14:textId="77777777" w:rsidR="00560F54" w:rsidRPr="00BB62E6" w:rsidRDefault="00560F54" w:rsidP="0011372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85340-000 - Rio Bonito do Iguaçu – Paraná</w:t>
          </w:r>
        </w:p>
        <w:p w14:paraId="6D84BC57" w14:textId="77777777" w:rsidR="00560F54" w:rsidRPr="00BB62E6" w:rsidRDefault="00560F54" w:rsidP="0011372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engenharia.riobonito@gmail.com</w:t>
          </w:r>
        </w:p>
        <w:p w14:paraId="183A3DAF" w14:textId="77777777" w:rsidR="00560F54" w:rsidRPr="00BB62E6" w:rsidRDefault="00560F54" w:rsidP="0011372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(42) 3653-1122</w:t>
          </w:r>
        </w:p>
      </w:tc>
      <w:tc>
        <w:tcPr>
          <w:tcW w:w="324" w:type="dxa"/>
          <w:shd w:val="clear" w:color="auto" w:fill="auto"/>
        </w:tcPr>
        <w:p w14:paraId="0D5D2198" w14:textId="77777777" w:rsidR="00560F54" w:rsidRPr="00BB62E6" w:rsidRDefault="00560F54" w:rsidP="0011372D">
          <w:pPr>
            <w:tabs>
              <w:tab w:val="center" w:pos="4252"/>
              <w:tab w:val="right" w:pos="8504"/>
            </w:tabs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</w:p>
      </w:tc>
    </w:tr>
  </w:tbl>
  <w:p w14:paraId="1841293F" w14:textId="77777777" w:rsidR="00560F54" w:rsidRPr="00720629" w:rsidRDefault="00560F54" w:rsidP="0011372D">
    <w:pPr>
      <w:spacing w:after="160" w:line="259" w:lineRule="auto"/>
      <w:rPr>
        <w:rFonts w:ascii="Calibri" w:eastAsia="Calibri" w:hAnsi="Calibri"/>
        <w:sz w:val="22"/>
        <w:szCs w:val="22"/>
        <w:lang w:eastAsia="en-US"/>
      </w:rPr>
    </w:pPr>
  </w:p>
  <w:p w14:paraId="16D81115" w14:textId="77777777" w:rsidR="00560F54" w:rsidRPr="00720629" w:rsidRDefault="00560F54" w:rsidP="0011372D">
    <w:pPr>
      <w:spacing w:after="160" w:line="259" w:lineRule="auto"/>
      <w:jc w:val="center"/>
      <w:rPr>
        <w:rFonts w:ascii="Calibri" w:eastAsia="Calibri" w:hAnsi="Calibri" w:cs="Calibri"/>
        <w:lang w:eastAsia="en-US"/>
      </w:rPr>
    </w:pPr>
  </w:p>
  <w:p w14:paraId="7A141922" w14:textId="77777777" w:rsidR="00560F54" w:rsidRDefault="00560F54" w:rsidP="0011372D"/>
  <w:tbl>
    <w:tblPr>
      <w:tblpPr w:leftFromText="141" w:rightFromText="141" w:vertAnchor="text" w:horzAnchor="margin" w:tblpY="181"/>
      <w:tblW w:w="7481" w:type="dxa"/>
      <w:tblBorders>
        <w:bottom w:val="single" w:sz="4" w:space="0" w:color="auto"/>
      </w:tblBorders>
      <w:tblLayout w:type="fixed"/>
      <w:tblLook w:val="01E0" w:firstRow="1" w:lastRow="1" w:firstColumn="1" w:lastColumn="1" w:noHBand="0" w:noVBand="0"/>
    </w:tblPr>
    <w:tblGrid>
      <w:gridCol w:w="1474"/>
      <w:gridCol w:w="6007"/>
    </w:tblGrid>
    <w:tr w:rsidR="00560F54" w:rsidRPr="005B2927" w14:paraId="6F4F05B4" w14:textId="77777777" w:rsidTr="00204A0F">
      <w:trPr>
        <w:trHeight w:val="187"/>
      </w:trPr>
      <w:tc>
        <w:tcPr>
          <w:tcW w:w="1474" w:type="dxa"/>
          <w:tcBorders>
            <w:bottom w:val="nil"/>
          </w:tcBorders>
          <w:shd w:val="clear" w:color="auto" w:fill="auto"/>
        </w:tcPr>
        <w:p w14:paraId="70152AA1" w14:textId="77777777" w:rsidR="00560F54" w:rsidRPr="005B2927" w:rsidRDefault="00560F54" w:rsidP="0011372D">
          <w:pPr>
            <w:keepNext/>
            <w:spacing w:before="240" w:after="60"/>
            <w:outlineLvl w:val="0"/>
            <w:rPr>
              <w:rFonts w:ascii="Arial" w:eastAsia="Batang" w:hAnsi="Arial" w:cs="Arial"/>
              <w:b/>
              <w:bCs/>
              <w:kern w:val="32"/>
              <w:sz w:val="32"/>
              <w:szCs w:val="32"/>
            </w:rPr>
          </w:pPr>
        </w:p>
      </w:tc>
      <w:tc>
        <w:tcPr>
          <w:tcW w:w="6007" w:type="dxa"/>
          <w:tcBorders>
            <w:bottom w:val="nil"/>
          </w:tcBorders>
          <w:shd w:val="clear" w:color="auto" w:fill="auto"/>
        </w:tcPr>
        <w:p w14:paraId="68225D32" w14:textId="5D092AF0" w:rsidR="00560F54" w:rsidRPr="001252DD" w:rsidRDefault="00560F54" w:rsidP="00204A0F">
          <w:pPr>
            <w:tabs>
              <w:tab w:val="center" w:pos="3577"/>
              <w:tab w:val="left" w:pos="5655"/>
            </w:tabs>
            <w:jc w:val="center"/>
            <w:rPr>
              <w:rFonts w:ascii="Arial" w:eastAsia="Batang" w:hAnsi="Arial"/>
              <w:sz w:val="20"/>
              <w:szCs w:val="20"/>
            </w:rPr>
          </w:pPr>
          <w:r>
            <w:rPr>
              <w:rFonts w:ascii="Arial" w:eastAsia="Batang" w:hAnsi="Arial"/>
              <w:sz w:val="20"/>
              <w:szCs w:val="20"/>
            </w:rPr>
            <w:t xml:space="preserve"> SECRETARIA DE OBRAS E URBANISMO</w:t>
          </w:r>
        </w:p>
      </w:tc>
    </w:tr>
  </w:tbl>
  <w:p w14:paraId="52F01CF0" w14:textId="77777777" w:rsidR="00560F54" w:rsidRDefault="00560F54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6668B8"/>
    <w:multiLevelType w:val="multilevel"/>
    <w:tmpl w:val="6CA699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73812B5"/>
    <w:multiLevelType w:val="multilevel"/>
    <w:tmpl w:val="CC2426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8572459"/>
    <w:multiLevelType w:val="multilevel"/>
    <w:tmpl w:val="513E26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8AE20C2"/>
    <w:multiLevelType w:val="multilevel"/>
    <w:tmpl w:val="C942A6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9F82550"/>
    <w:multiLevelType w:val="multilevel"/>
    <w:tmpl w:val="386C19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0C2945BC"/>
    <w:multiLevelType w:val="hybridMultilevel"/>
    <w:tmpl w:val="5DA04DF0"/>
    <w:lvl w:ilvl="0" w:tplc="52B447DA">
      <w:start w:val="1"/>
      <w:numFmt w:val="decimal"/>
      <w:lvlText w:val="%1."/>
      <w:lvlJc w:val="left"/>
      <w:pPr>
        <w:ind w:left="360" w:hanging="360"/>
      </w:pPr>
      <w:rPr>
        <w:rFonts w:hint="default"/>
        <w:b/>
        <w:sz w:val="28"/>
        <w:szCs w:val="28"/>
      </w:rPr>
    </w:lvl>
    <w:lvl w:ilvl="1" w:tplc="04160019" w:tentative="1">
      <w:start w:val="1"/>
      <w:numFmt w:val="lowerLetter"/>
      <w:lvlText w:val="%2."/>
      <w:lvlJc w:val="left"/>
      <w:pPr>
        <w:ind w:left="1364" w:hanging="360"/>
      </w:pPr>
    </w:lvl>
    <w:lvl w:ilvl="2" w:tplc="0416001B" w:tentative="1">
      <w:start w:val="1"/>
      <w:numFmt w:val="lowerRoman"/>
      <w:lvlText w:val="%3."/>
      <w:lvlJc w:val="right"/>
      <w:pPr>
        <w:ind w:left="2084" w:hanging="180"/>
      </w:pPr>
    </w:lvl>
    <w:lvl w:ilvl="3" w:tplc="0416000F" w:tentative="1">
      <w:start w:val="1"/>
      <w:numFmt w:val="decimal"/>
      <w:lvlText w:val="%4."/>
      <w:lvlJc w:val="left"/>
      <w:pPr>
        <w:ind w:left="2804" w:hanging="360"/>
      </w:pPr>
    </w:lvl>
    <w:lvl w:ilvl="4" w:tplc="04160019" w:tentative="1">
      <w:start w:val="1"/>
      <w:numFmt w:val="lowerLetter"/>
      <w:lvlText w:val="%5."/>
      <w:lvlJc w:val="left"/>
      <w:pPr>
        <w:ind w:left="3524" w:hanging="360"/>
      </w:pPr>
    </w:lvl>
    <w:lvl w:ilvl="5" w:tplc="0416001B" w:tentative="1">
      <w:start w:val="1"/>
      <w:numFmt w:val="lowerRoman"/>
      <w:lvlText w:val="%6."/>
      <w:lvlJc w:val="right"/>
      <w:pPr>
        <w:ind w:left="4244" w:hanging="180"/>
      </w:pPr>
    </w:lvl>
    <w:lvl w:ilvl="6" w:tplc="0416000F" w:tentative="1">
      <w:start w:val="1"/>
      <w:numFmt w:val="decimal"/>
      <w:lvlText w:val="%7."/>
      <w:lvlJc w:val="left"/>
      <w:pPr>
        <w:ind w:left="4964" w:hanging="360"/>
      </w:pPr>
    </w:lvl>
    <w:lvl w:ilvl="7" w:tplc="04160019" w:tentative="1">
      <w:start w:val="1"/>
      <w:numFmt w:val="lowerLetter"/>
      <w:lvlText w:val="%8."/>
      <w:lvlJc w:val="left"/>
      <w:pPr>
        <w:ind w:left="5684" w:hanging="360"/>
      </w:pPr>
    </w:lvl>
    <w:lvl w:ilvl="8" w:tplc="0416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6" w15:restartNumberingAfterBreak="0">
    <w:nsid w:val="0D273D75"/>
    <w:multiLevelType w:val="multilevel"/>
    <w:tmpl w:val="AAF4C048"/>
    <w:lvl w:ilvl="0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pStyle w:val="Nvel2Opcion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pStyle w:val="Nvel3Opcion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7" w15:restartNumberingAfterBreak="0">
    <w:nsid w:val="0D7C0CA3"/>
    <w:multiLevelType w:val="multilevel"/>
    <w:tmpl w:val="DBFCED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14E41428"/>
    <w:multiLevelType w:val="multilevel"/>
    <w:tmpl w:val="E354D2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153F508B"/>
    <w:multiLevelType w:val="multilevel"/>
    <w:tmpl w:val="6FD4B7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171230C7"/>
    <w:multiLevelType w:val="multilevel"/>
    <w:tmpl w:val="1A663F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17EB38A8"/>
    <w:multiLevelType w:val="multilevel"/>
    <w:tmpl w:val="92D8EE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1B540EAE"/>
    <w:multiLevelType w:val="multilevel"/>
    <w:tmpl w:val="9D2417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1D0174A5"/>
    <w:multiLevelType w:val="multilevel"/>
    <w:tmpl w:val="740EBC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1DB322F5"/>
    <w:multiLevelType w:val="multilevel"/>
    <w:tmpl w:val="A28091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1F5123E8"/>
    <w:multiLevelType w:val="multilevel"/>
    <w:tmpl w:val="5A0041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21A167D0"/>
    <w:multiLevelType w:val="multilevel"/>
    <w:tmpl w:val="A8B4A5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22DA45CB"/>
    <w:multiLevelType w:val="multilevel"/>
    <w:tmpl w:val="7FBCF2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230C374A"/>
    <w:multiLevelType w:val="multilevel"/>
    <w:tmpl w:val="91EA36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252660FD"/>
    <w:multiLevelType w:val="multilevel"/>
    <w:tmpl w:val="05C4AC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29BA0C5E"/>
    <w:multiLevelType w:val="multilevel"/>
    <w:tmpl w:val="40EC0B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2B5C1D8E"/>
    <w:multiLevelType w:val="multilevel"/>
    <w:tmpl w:val="F306C4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2F076B32"/>
    <w:multiLevelType w:val="multilevel"/>
    <w:tmpl w:val="3BDCDC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35872E65"/>
    <w:multiLevelType w:val="multilevel"/>
    <w:tmpl w:val="461AD0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38221D2A"/>
    <w:multiLevelType w:val="multilevel"/>
    <w:tmpl w:val="1E2A8D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3940021A"/>
    <w:multiLevelType w:val="multilevel"/>
    <w:tmpl w:val="C2E69F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3B5C7253"/>
    <w:multiLevelType w:val="multilevel"/>
    <w:tmpl w:val="340AD6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3ED11892"/>
    <w:multiLevelType w:val="multilevel"/>
    <w:tmpl w:val="C20AA1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3FB37097"/>
    <w:multiLevelType w:val="multilevel"/>
    <w:tmpl w:val="65FE5B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406A6447"/>
    <w:multiLevelType w:val="multilevel"/>
    <w:tmpl w:val="9DDEEA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4699278B"/>
    <w:multiLevelType w:val="multilevel"/>
    <w:tmpl w:val="6C820E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4759528F"/>
    <w:multiLevelType w:val="multilevel"/>
    <w:tmpl w:val="DA2A40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4CE35D6B"/>
    <w:multiLevelType w:val="hybridMultilevel"/>
    <w:tmpl w:val="0F86EBB4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pStyle w:val="Nvel3-R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4D324470"/>
    <w:multiLevelType w:val="multilevel"/>
    <w:tmpl w:val="ED8495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5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4F011344"/>
    <w:multiLevelType w:val="multilevel"/>
    <w:tmpl w:val="7BEA48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50977BC1"/>
    <w:multiLevelType w:val="multilevel"/>
    <w:tmpl w:val="BF0808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51771669"/>
    <w:multiLevelType w:val="hybridMultilevel"/>
    <w:tmpl w:val="8E62AF6E"/>
    <w:lvl w:ilvl="0" w:tplc="C330A4FE">
      <w:start w:val="1"/>
      <w:numFmt w:val="lowerLetter"/>
      <w:pStyle w:val="Nivel4"/>
      <w:lvlText w:val="%1."/>
      <w:lvlJc w:val="left"/>
      <w:pPr>
        <w:ind w:left="1287" w:hanging="360"/>
      </w:pPr>
    </w:lvl>
    <w:lvl w:ilvl="1" w:tplc="04160019" w:tentative="1">
      <w:start w:val="1"/>
      <w:numFmt w:val="lowerLetter"/>
      <w:lvlText w:val="%2."/>
      <w:lvlJc w:val="left"/>
      <w:pPr>
        <w:ind w:left="2007" w:hanging="360"/>
      </w:pPr>
    </w:lvl>
    <w:lvl w:ilvl="2" w:tplc="0416001B" w:tentative="1">
      <w:start w:val="1"/>
      <w:numFmt w:val="lowerRoman"/>
      <w:lvlText w:val="%3."/>
      <w:lvlJc w:val="right"/>
      <w:pPr>
        <w:ind w:left="2727" w:hanging="180"/>
      </w:pPr>
    </w:lvl>
    <w:lvl w:ilvl="3" w:tplc="0416000F" w:tentative="1">
      <w:start w:val="1"/>
      <w:numFmt w:val="decimal"/>
      <w:lvlText w:val="%4."/>
      <w:lvlJc w:val="left"/>
      <w:pPr>
        <w:ind w:left="3447" w:hanging="360"/>
      </w:pPr>
    </w:lvl>
    <w:lvl w:ilvl="4" w:tplc="04160019" w:tentative="1">
      <w:start w:val="1"/>
      <w:numFmt w:val="lowerLetter"/>
      <w:pStyle w:val="Nivel5"/>
      <w:lvlText w:val="%5."/>
      <w:lvlJc w:val="left"/>
      <w:pPr>
        <w:ind w:left="4167" w:hanging="360"/>
      </w:pPr>
    </w:lvl>
    <w:lvl w:ilvl="5" w:tplc="0416001B" w:tentative="1">
      <w:start w:val="1"/>
      <w:numFmt w:val="lowerRoman"/>
      <w:lvlText w:val="%6."/>
      <w:lvlJc w:val="right"/>
      <w:pPr>
        <w:ind w:left="4887" w:hanging="180"/>
      </w:pPr>
    </w:lvl>
    <w:lvl w:ilvl="6" w:tplc="0416000F" w:tentative="1">
      <w:start w:val="1"/>
      <w:numFmt w:val="decimal"/>
      <w:lvlText w:val="%7."/>
      <w:lvlJc w:val="left"/>
      <w:pPr>
        <w:ind w:left="5607" w:hanging="360"/>
      </w:pPr>
    </w:lvl>
    <w:lvl w:ilvl="7" w:tplc="04160019" w:tentative="1">
      <w:start w:val="1"/>
      <w:numFmt w:val="lowerLetter"/>
      <w:lvlText w:val="%8."/>
      <w:lvlJc w:val="left"/>
      <w:pPr>
        <w:ind w:left="6327" w:hanging="360"/>
      </w:pPr>
    </w:lvl>
    <w:lvl w:ilvl="8" w:tplc="0416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7" w15:restartNumberingAfterBreak="0">
    <w:nsid w:val="52E02C19"/>
    <w:multiLevelType w:val="multilevel"/>
    <w:tmpl w:val="F4005C66"/>
    <w:lvl w:ilvl="0">
      <w:start w:val="1"/>
      <w:numFmt w:val="bullet"/>
      <w:lvlText w:val=""/>
      <w:lvlJc w:val="left"/>
      <w:pPr>
        <w:tabs>
          <w:tab w:val="num" w:pos="786"/>
        </w:tabs>
        <w:ind w:left="786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 w15:restartNumberingAfterBreak="0">
    <w:nsid w:val="572D1F8E"/>
    <w:multiLevelType w:val="multilevel"/>
    <w:tmpl w:val="5FD61F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57E0059C"/>
    <w:multiLevelType w:val="multilevel"/>
    <w:tmpl w:val="CFF46E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 w15:restartNumberingAfterBreak="0">
    <w:nsid w:val="58E93490"/>
    <w:multiLevelType w:val="multilevel"/>
    <w:tmpl w:val="6FA46A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 w15:restartNumberingAfterBreak="0">
    <w:nsid w:val="58FA24B2"/>
    <w:multiLevelType w:val="multilevel"/>
    <w:tmpl w:val="08B212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7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 w15:restartNumberingAfterBreak="0">
    <w:nsid w:val="598E5D0E"/>
    <w:multiLevelType w:val="multilevel"/>
    <w:tmpl w:val="363ABB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 w15:restartNumberingAfterBreak="0">
    <w:nsid w:val="5B5D3D5D"/>
    <w:multiLevelType w:val="multilevel"/>
    <w:tmpl w:val="BBC061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 w15:restartNumberingAfterBreak="0">
    <w:nsid w:val="5C4B721F"/>
    <w:multiLevelType w:val="multilevel"/>
    <w:tmpl w:val="D602CB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5" w15:restartNumberingAfterBreak="0">
    <w:nsid w:val="5E7D3209"/>
    <w:multiLevelType w:val="multilevel"/>
    <w:tmpl w:val="85B4E5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6" w15:restartNumberingAfterBreak="0">
    <w:nsid w:val="5FAC1985"/>
    <w:multiLevelType w:val="hybridMultilevel"/>
    <w:tmpl w:val="6C963F2E"/>
    <w:lvl w:ilvl="0" w:tplc="04160017">
      <w:start w:val="4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5FE63354"/>
    <w:multiLevelType w:val="multilevel"/>
    <w:tmpl w:val="A4840D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8" w15:restartNumberingAfterBreak="0">
    <w:nsid w:val="5FF332F6"/>
    <w:multiLevelType w:val="multilevel"/>
    <w:tmpl w:val="76A63F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9" w15:restartNumberingAfterBreak="0">
    <w:nsid w:val="61D85755"/>
    <w:multiLevelType w:val="hybridMultilevel"/>
    <w:tmpl w:val="A48405C4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647E74B2"/>
    <w:multiLevelType w:val="multilevel"/>
    <w:tmpl w:val="5EF2CF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1" w15:restartNumberingAfterBreak="0">
    <w:nsid w:val="6D842AE8"/>
    <w:multiLevelType w:val="multilevel"/>
    <w:tmpl w:val="648817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2" w15:restartNumberingAfterBreak="0">
    <w:nsid w:val="6EB8581B"/>
    <w:multiLevelType w:val="multilevel"/>
    <w:tmpl w:val="8522F4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3" w15:restartNumberingAfterBreak="0">
    <w:nsid w:val="6FEB5943"/>
    <w:multiLevelType w:val="multilevel"/>
    <w:tmpl w:val="5890F6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4" w15:restartNumberingAfterBreak="0">
    <w:nsid w:val="75CE4318"/>
    <w:multiLevelType w:val="multilevel"/>
    <w:tmpl w:val="5B16DF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5" w15:restartNumberingAfterBreak="0">
    <w:nsid w:val="79255D46"/>
    <w:multiLevelType w:val="multilevel"/>
    <w:tmpl w:val="08A890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6" w15:restartNumberingAfterBreak="0">
    <w:nsid w:val="79BB4FC3"/>
    <w:multiLevelType w:val="multilevel"/>
    <w:tmpl w:val="4FC0FF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7" w15:restartNumberingAfterBreak="0">
    <w:nsid w:val="7A8C1903"/>
    <w:multiLevelType w:val="multilevel"/>
    <w:tmpl w:val="A8E86A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0"/>
      <w:numFmt w:val="decimal"/>
      <w:lvlText w:val="%2."/>
      <w:lvlJc w:val="left"/>
      <w:pPr>
        <w:ind w:left="1485" w:hanging="405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8" w15:restartNumberingAfterBreak="0">
    <w:nsid w:val="7AA56242"/>
    <w:multiLevelType w:val="multilevel"/>
    <w:tmpl w:val="9FBA53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9" w15:restartNumberingAfterBreak="0">
    <w:nsid w:val="7AB003C2"/>
    <w:multiLevelType w:val="multilevel"/>
    <w:tmpl w:val="C61001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0" w15:restartNumberingAfterBreak="0">
    <w:nsid w:val="7F0A6CF1"/>
    <w:multiLevelType w:val="hybridMultilevel"/>
    <w:tmpl w:val="746CC91A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2"/>
  </w:num>
  <w:num w:numId="2">
    <w:abstractNumId w:val="36"/>
  </w:num>
  <w:num w:numId="3">
    <w:abstractNumId w:val="6"/>
  </w:num>
  <w:num w:numId="4">
    <w:abstractNumId w:val="37"/>
  </w:num>
  <w:num w:numId="5">
    <w:abstractNumId w:val="5"/>
  </w:num>
  <w:num w:numId="6">
    <w:abstractNumId w:val="60"/>
  </w:num>
  <w:num w:numId="7">
    <w:abstractNumId w:val="46"/>
  </w:num>
  <w:num w:numId="8">
    <w:abstractNumId w:val="41"/>
  </w:num>
  <w:num w:numId="9">
    <w:abstractNumId w:val="47"/>
  </w:num>
  <w:num w:numId="10">
    <w:abstractNumId w:val="44"/>
  </w:num>
  <w:num w:numId="11">
    <w:abstractNumId w:val="38"/>
  </w:num>
  <w:num w:numId="12">
    <w:abstractNumId w:val="14"/>
  </w:num>
  <w:num w:numId="13">
    <w:abstractNumId w:val="9"/>
  </w:num>
  <w:num w:numId="14">
    <w:abstractNumId w:val="7"/>
  </w:num>
  <w:num w:numId="15">
    <w:abstractNumId w:val="54"/>
  </w:num>
  <w:num w:numId="16">
    <w:abstractNumId w:val="51"/>
  </w:num>
  <w:num w:numId="17">
    <w:abstractNumId w:val="55"/>
  </w:num>
  <w:num w:numId="18">
    <w:abstractNumId w:val="17"/>
  </w:num>
  <w:num w:numId="19">
    <w:abstractNumId w:val="19"/>
  </w:num>
  <w:num w:numId="20">
    <w:abstractNumId w:val="12"/>
  </w:num>
  <w:num w:numId="21">
    <w:abstractNumId w:val="0"/>
  </w:num>
  <w:num w:numId="22">
    <w:abstractNumId w:val="40"/>
  </w:num>
  <w:num w:numId="23">
    <w:abstractNumId w:val="50"/>
  </w:num>
  <w:num w:numId="24">
    <w:abstractNumId w:val="33"/>
  </w:num>
  <w:num w:numId="25">
    <w:abstractNumId w:val="57"/>
  </w:num>
  <w:num w:numId="26">
    <w:abstractNumId w:val="27"/>
  </w:num>
  <w:num w:numId="27">
    <w:abstractNumId w:val="16"/>
  </w:num>
  <w:num w:numId="28">
    <w:abstractNumId w:val="31"/>
  </w:num>
  <w:num w:numId="29">
    <w:abstractNumId w:val="39"/>
  </w:num>
  <w:num w:numId="30">
    <w:abstractNumId w:val="25"/>
  </w:num>
  <w:num w:numId="31">
    <w:abstractNumId w:val="18"/>
  </w:num>
  <w:num w:numId="32">
    <w:abstractNumId w:val="34"/>
  </w:num>
  <w:num w:numId="33">
    <w:abstractNumId w:val="3"/>
  </w:num>
  <w:num w:numId="34">
    <w:abstractNumId w:val="53"/>
  </w:num>
  <w:num w:numId="35">
    <w:abstractNumId w:val="42"/>
  </w:num>
  <w:num w:numId="36">
    <w:abstractNumId w:val="10"/>
  </w:num>
  <w:num w:numId="37">
    <w:abstractNumId w:val="21"/>
  </w:num>
  <w:num w:numId="38">
    <w:abstractNumId w:val="13"/>
  </w:num>
  <w:num w:numId="39">
    <w:abstractNumId w:val="30"/>
  </w:num>
  <w:num w:numId="40">
    <w:abstractNumId w:val="22"/>
  </w:num>
  <w:num w:numId="41">
    <w:abstractNumId w:val="48"/>
  </w:num>
  <w:num w:numId="42">
    <w:abstractNumId w:val="59"/>
  </w:num>
  <w:num w:numId="43">
    <w:abstractNumId w:val="24"/>
  </w:num>
  <w:num w:numId="44">
    <w:abstractNumId w:val="8"/>
  </w:num>
  <w:num w:numId="45">
    <w:abstractNumId w:val="56"/>
  </w:num>
  <w:num w:numId="46">
    <w:abstractNumId w:val="1"/>
  </w:num>
  <w:num w:numId="47">
    <w:abstractNumId w:val="35"/>
  </w:num>
  <w:num w:numId="48">
    <w:abstractNumId w:val="49"/>
  </w:num>
  <w:num w:numId="49">
    <w:abstractNumId w:val="52"/>
  </w:num>
  <w:num w:numId="50">
    <w:abstractNumId w:val="58"/>
  </w:num>
  <w:num w:numId="51">
    <w:abstractNumId w:val="20"/>
  </w:num>
  <w:num w:numId="52">
    <w:abstractNumId w:val="43"/>
  </w:num>
  <w:num w:numId="53">
    <w:abstractNumId w:val="11"/>
  </w:num>
  <w:num w:numId="54">
    <w:abstractNumId w:val="29"/>
  </w:num>
  <w:num w:numId="55">
    <w:abstractNumId w:val="23"/>
  </w:num>
  <w:num w:numId="56">
    <w:abstractNumId w:val="28"/>
  </w:num>
  <w:num w:numId="57">
    <w:abstractNumId w:val="26"/>
  </w:num>
  <w:num w:numId="58">
    <w:abstractNumId w:val="15"/>
  </w:num>
  <w:num w:numId="59">
    <w:abstractNumId w:val="2"/>
  </w:num>
  <w:num w:numId="60">
    <w:abstractNumId w:val="45"/>
  </w:num>
  <w:num w:numId="61">
    <w:abstractNumId w:val="4"/>
  </w:num>
  <w:numIdMacAtCleanup w:val="61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Usuário">
    <w15:presenceInfo w15:providerId="Windows Live" w15:userId="61b74771ad920b2e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revisionView w:markup="0"/>
  <w:trackRevisions/>
  <w:defaultTabStop w:val="708"/>
  <w:hyphenationZone w:val="425"/>
  <w:characterSpacingControl w:val="doNotCompress"/>
  <w:hdrShapeDefaults>
    <o:shapedefaults v:ext="edit" spidmax="3891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7505E"/>
    <w:rsid w:val="0001583B"/>
    <w:rsid w:val="00015F12"/>
    <w:rsid w:val="00021384"/>
    <w:rsid w:val="00023B75"/>
    <w:rsid w:val="000319FD"/>
    <w:rsid w:val="00042D52"/>
    <w:rsid w:val="00057291"/>
    <w:rsid w:val="00077EBE"/>
    <w:rsid w:val="000850A6"/>
    <w:rsid w:val="000954CB"/>
    <w:rsid w:val="00095CD5"/>
    <w:rsid w:val="00096C70"/>
    <w:rsid w:val="000B1427"/>
    <w:rsid w:val="000B1EC3"/>
    <w:rsid w:val="000B51D7"/>
    <w:rsid w:val="000C1F99"/>
    <w:rsid w:val="000E3676"/>
    <w:rsid w:val="000E3C7B"/>
    <w:rsid w:val="000F2A0F"/>
    <w:rsid w:val="000F5543"/>
    <w:rsid w:val="00104D8B"/>
    <w:rsid w:val="00105CE7"/>
    <w:rsid w:val="0011372D"/>
    <w:rsid w:val="00122623"/>
    <w:rsid w:val="001252DD"/>
    <w:rsid w:val="00134386"/>
    <w:rsid w:val="001477CA"/>
    <w:rsid w:val="00151542"/>
    <w:rsid w:val="00157C60"/>
    <w:rsid w:val="00163F21"/>
    <w:rsid w:val="00164581"/>
    <w:rsid w:val="001669E8"/>
    <w:rsid w:val="001702F6"/>
    <w:rsid w:val="00176D8A"/>
    <w:rsid w:val="00180B2A"/>
    <w:rsid w:val="00183DA2"/>
    <w:rsid w:val="0018442D"/>
    <w:rsid w:val="00184DAA"/>
    <w:rsid w:val="00190C57"/>
    <w:rsid w:val="001961FB"/>
    <w:rsid w:val="001A25E7"/>
    <w:rsid w:val="001C5793"/>
    <w:rsid w:val="001C65BC"/>
    <w:rsid w:val="001C7ABE"/>
    <w:rsid w:val="001D0CCA"/>
    <w:rsid w:val="001D3B06"/>
    <w:rsid w:val="001E2E95"/>
    <w:rsid w:val="001E6132"/>
    <w:rsid w:val="001E7E50"/>
    <w:rsid w:val="001F461C"/>
    <w:rsid w:val="00204A0F"/>
    <w:rsid w:val="00216823"/>
    <w:rsid w:val="00225A3D"/>
    <w:rsid w:val="002266BB"/>
    <w:rsid w:val="00227F42"/>
    <w:rsid w:val="00257479"/>
    <w:rsid w:val="00261D3D"/>
    <w:rsid w:val="0027402A"/>
    <w:rsid w:val="00276E2B"/>
    <w:rsid w:val="00291B6B"/>
    <w:rsid w:val="002944AF"/>
    <w:rsid w:val="00295116"/>
    <w:rsid w:val="002A41C2"/>
    <w:rsid w:val="002A7BA2"/>
    <w:rsid w:val="002C08C5"/>
    <w:rsid w:val="002C5C4C"/>
    <w:rsid w:val="002C6E4B"/>
    <w:rsid w:val="002E0FB5"/>
    <w:rsid w:val="002E438C"/>
    <w:rsid w:val="002E5D71"/>
    <w:rsid w:val="002E7664"/>
    <w:rsid w:val="002E7816"/>
    <w:rsid w:val="002F47A4"/>
    <w:rsid w:val="0031151E"/>
    <w:rsid w:val="003127E9"/>
    <w:rsid w:val="0032429B"/>
    <w:rsid w:val="00325274"/>
    <w:rsid w:val="003270F0"/>
    <w:rsid w:val="00332445"/>
    <w:rsid w:val="00336689"/>
    <w:rsid w:val="00337C61"/>
    <w:rsid w:val="00354BF9"/>
    <w:rsid w:val="00363435"/>
    <w:rsid w:val="00367A9A"/>
    <w:rsid w:val="00373197"/>
    <w:rsid w:val="00374B66"/>
    <w:rsid w:val="00383BB7"/>
    <w:rsid w:val="00384EB2"/>
    <w:rsid w:val="003A1333"/>
    <w:rsid w:val="003B420F"/>
    <w:rsid w:val="003B5FCD"/>
    <w:rsid w:val="003C1386"/>
    <w:rsid w:val="003C2046"/>
    <w:rsid w:val="003D0AFA"/>
    <w:rsid w:val="003D1550"/>
    <w:rsid w:val="003D789F"/>
    <w:rsid w:val="003E01C4"/>
    <w:rsid w:val="003E0A23"/>
    <w:rsid w:val="003E2550"/>
    <w:rsid w:val="003F44B4"/>
    <w:rsid w:val="003F465C"/>
    <w:rsid w:val="00403BBA"/>
    <w:rsid w:val="00407BA4"/>
    <w:rsid w:val="00407FC8"/>
    <w:rsid w:val="00411095"/>
    <w:rsid w:val="0041157F"/>
    <w:rsid w:val="00420F54"/>
    <w:rsid w:val="00425F7F"/>
    <w:rsid w:val="004306D4"/>
    <w:rsid w:val="004403AD"/>
    <w:rsid w:val="00442D4F"/>
    <w:rsid w:val="0045097F"/>
    <w:rsid w:val="00452EAB"/>
    <w:rsid w:val="00464E4A"/>
    <w:rsid w:val="00470753"/>
    <w:rsid w:val="004A3283"/>
    <w:rsid w:val="004D301A"/>
    <w:rsid w:val="004D5FC1"/>
    <w:rsid w:val="004E2836"/>
    <w:rsid w:val="004E3D61"/>
    <w:rsid w:val="0053326F"/>
    <w:rsid w:val="00537B31"/>
    <w:rsid w:val="005401DB"/>
    <w:rsid w:val="005408BD"/>
    <w:rsid w:val="005435BB"/>
    <w:rsid w:val="0054717C"/>
    <w:rsid w:val="0054741C"/>
    <w:rsid w:val="00551B5D"/>
    <w:rsid w:val="00552BF6"/>
    <w:rsid w:val="00557948"/>
    <w:rsid w:val="00560F54"/>
    <w:rsid w:val="00564F46"/>
    <w:rsid w:val="00567B72"/>
    <w:rsid w:val="00575748"/>
    <w:rsid w:val="00584CE0"/>
    <w:rsid w:val="005862A4"/>
    <w:rsid w:val="005931FA"/>
    <w:rsid w:val="005946C3"/>
    <w:rsid w:val="00595B31"/>
    <w:rsid w:val="005B1A3D"/>
    <w:rsid w:val="005B2FC1"/>
    <w:rsid w:val="005B4D45"/>
    <w:rsid w:val="005B5935"/>
    <w:rsid w:val="005D3A90"/>
    <w:rsid w:val="005E0486"/>
    <w:rsid w:val="00614884"/>
    <w:rsid w:val="0061495B"/>
    <w:rsid w:val="00620185"/>
    <w:rsid w:val="0062596E"/>
    <w:rsid w:val="006457F5"/>
    <w:rsid w:val="0065082B"/>
    <w:rsid w:val="00652802"/>
    <w:rsid w:val="00663B28"/>
    <w:rsid w:val="00665E70"/>
    <w:rsid w:val="0067505E"/>
    <w:rsid w:val="00691CE0"/>
    <w:rsid w:val="006A1606"/>
    <w:rsid w:val="006B1DFE"/>
    <w:rsid w:val="006B4ED7"/>
    <w:rsid w:val="006C22D8"/>
    <w:rsid w:val="006C44A4"/>
    <w:rsid w:val="006C580F"/>
    <w:rsid w:val="006D0472"/>
    <w:rsid w:val="006D1222"/>
    <w:rsid w:val="006D3026"/>
    <w:rsid w:val="006D4430"/>
    <w:rsid w:val="006D6001"/>
    <w:rsid w:val="006D6F90"/>
    <w:rsid w:val="006E2E75"/>
    <w:rsid w:val="006E4F63"/>
    <w:rsid w:val="006E6ABB"/>
    <w:rsid w:val="006F19A4"/>
    <w:rsid w:val="00703A3D"/>
    <w:rsid w:val="00707500"/>
    <w:rsid w:val="007104A9"/>
    <w:rsid w:val="00712BBD"/>
    <w:rsid w:val="007224FF"/>
    <w:rsid w:val="007261A4"/>
    <w:rsid w:val="00736E7C"/>
    <w:rsid w:val="0073779B"/>
    <w:rsid w:val="007452A3"/>
    <w:rsid w:val="00761C37"/>
    <w:rsid w:val="0076630E"/>
    <w:rsid w:val="00770130"/>
    <w:rsid w:val="00774044"/>
    <w:rsid w:val="00775DF2"/>
    <w:rsid w:val="0078047B"/>
    <w:rsid w:val="00782727"/>
    <w:rsid w:val="00783C41"/>
    <w:rsid w:val="00796047"/>
    <w:rsid w:val="00797CE3"/>
    <w:rsid w:val="007A6A00"/>
    <w:rsid w:val="007B7BE9"/>
    <w:rsid w:val="007C5BF8"/>
    <w:rsid w:val="007D6AC0"/>
    <w:rsid w:val="007E51C7"/>
    <w:rsid w:val="00812930"/>
    <w:rsid w:val="00814CB3"/>
    <w:rsid w:val="00820B9E"/>
    <w:rsid w:val="00827571"/>
    <w:rsid w:val="00833EAE"/>
    <w:rsid w:val="00846D76"/>
    <w:rsid w:val="0085006E"/>
    <w:rsid w:val="00854B82"/>
    <w:rsid w:val="008616B2"/>
    <w:rsid w:val="00861C65"/>
    <w:rsid w:val="00881AD8"/>
    <w:rsid w:val="008A1C98"/>
    <w:rsid w:val="008A318A"/>
    <w:rsid w:val="008A7BC3"/>
    <w:rsid w:val="008B5098"/>
    <w:rsid w:val="008B61A2"/>
    <w:rsid w:val="008D1C13"/>
    <w:rsid w:val="008D2F49"/>
    <w:rsid w:val="008D425B"/>
    <w:rsid w:val="008D4885"/>
    <w:rsid w:val="008E6F2E"/>
    <w:rsid w:val="008E7884"/>
    <w:rsid w:val="00900B25"/>
    <w:rsid w:val="00927386"/>
    <w:rsid w:val="0093692C"/>
    <w:rsid w:val="009400D9"/>
    <w:rsid w:val="00961FE3"/>
    <w:rsid w:val="00973CFA"/>
    <w:rsid w:val="00974B19"/>
    <w:rsid w:val="009760AB"/>
    <w:rsid w:val="00985879"/>
    <w:rsid w:val="00987230"/>
    <w:rsid w:val="00996042"/>
    <w:rsid w:val="009968D8"/>
    <w:rsid w:val="009A0374"/>
    <w:rsid w:val="009A03F2"/>
    <w:rsid w:val="009D0AE3"/>
    <w:rsid w:val="009D0DB0"/>
    <w:rsid w:val="009D4B32"/>
    <w:rsid w:val="009F070B"/>
    <w:rsid w:val="009F1A74"/>
    <w:rsid w:val="00A02BD1"/>
    <w:rsid w:val="00A068F9"/>
    <w:rsid w:val="00A16E98"/>
    <w:rsid w:val="00A176A4"/>
    <w:rsid w:val="00A27D4E"/>
    <w:rsid w:val="00A34905"/>
    <w:rsid w:val="00A370A9"/>
    <w:rsid w:val="00A4573D"/>
    <w:rsid w:val="00A61FD3"/>
    <w:rsid w:val="00A71406"/>
    <w:rsid w:val="00A86AB4"/>
    <w:rsid w:val="00A90B08"/>
    <w:rsid w:val="00A953E2"/>
    <w:rsid w:val="00A954BC"/>
    <w:rsid w:val="00AD7039"/>
    <w:rsid w:val="00AF3EAD"/>
    <w:rsid w:val="00AF56D6"/>
    <w:rsid w:val="00AF729C"/>
    <w:rsid w:val="00B03D90"/>
    <w:rsid w:val="00B052D6"/>
    <w:rsid w:val="00B157D1"/>
    <w:rsid w:val="00B1653F"/>
    <w:rsid w:val="00B204EB"/>
    <w:rsid w:val="00B20D06"/>
    <w:rsid w:val="00B2290C"/>
    <w:rsid w:val="00B261D9"/>
    <w:rsid w:val="00B268E8"/>
    <w:rsid w:val="00B3518F"/>
    <w:rsid w:val="00B438C7"/>
    <w:rsid w:val="00B44727"/>
    <w:rsid w:val="00B46D03"/>
    <w:rsid w:val="00B46D4B"/>
    <w:rsid w:val="00B603D7"/>
    <w:rsid w:val="00B62BF2"/>
    <w:rsid w:val="00B63AC4"/>
    <w:rsid w:val="00B77F98"/>
    <w:rsid w:val="00B805BA"/>
    <w:rsid w:val="00B81A04"/>
    <w:rsid w:val="00B85EF2"/>
    <w:rsid w:val="00B87EE3"/>
    <w:rsid w:val="00BB4CFC"/>
    <w:rsid w:val="00BB7776"/>
    <w:rsid w:val="00BD0732"/>
    <w:rsid w:val="00BD5536"/>
    <w:rsid w:val="00BE28EA"/>
    <w:rsid w:val="00BE47D5"/>
    <w:rsid w:val="00BE5F93"/>
    <w:rsid w:val="00BE66C9"/>
    <w:rsid w:val="00BF3B91"/>
    <w:rsid w:val="00BF7CAB"/>
    <w:rsid w:val="00C01FE5"/>
    <w:rsid w:val="00C20B7C"/>
    <w:rsid w:val="00C3339B"/>
    <w:rsid w:val="00C40143"/>
    <w:rsid w:val="00C41293"/>
    <w:rsid w:val="00C41478"/>
    <w:rsid w:val="00C4163F"/>
    <w:rsid w:val="00C55203"/>
    <w:rsid w:val="00C5709E"/>
    <w:rsid w:val="00C67D86"/>
    <w:rsid w:val="00C7070E"/>
    <w:rsid w:val="00C75728"/>
    <w:rsid w:val="00C830A4"/>
    <w:rsid w:val="00C87C1F"/>
    <w:rsid w:val="00CB5B74"/>
    <w:rsid w:val="00CC19A3"/>
    <w:rsid w:val="00CC5C19"/>
    <w:rsid w:val="00CD2687"/>
    <w:rsid w:val="00CD26A6"/>
    <w:rsid w:val="00CE5344"/>
    <w:rsid w:val="00CE725A"/>
    <w:rsid w:val="00CF038B"/>
    <w:rsid w:val="00CF4DE2"/>
    <w:rsid w:val="00CF7D9A"/>
    <w:rsid w:val="00D0563D"/>
    <w:rsid w:val="00D06BA5"/>
    <w:rsid w:val="00D2483E"/>
    <w:rsid w:val="00D24D59"/>
    <w:rsid w:val="00D27C18"/>
    <w:rsid w:val="00D30482"/>
    <w:rsid w:val="00D37D0D"/>
    <w:rsid w:val="00D661B0"/>
    <w:rsid w:val="00D74A6D"/>
    <w:rsid w:val="00D75779"/>
    <w:rsid w:val="00D8178E"/>
    <w:rsid w:val="00D81941"/>
    <w:rsid w:val="00D91385"/>
    <w:rsid w:val="00D95C8A"/>
    <w:rsid w:val="00DB1C5E"/>
    <w:rsid w:val="00DB62D3"/>
    <w:rsid w:val="00DC1A52"/>
    <w:rsid w:val="00DC6250"/>
    <w:rsid w:val="00DD14C5"/>
    <w:rsid w:val="00DD338E"/>
    <w:rsid w:val="00DF7F2C"/>
    <w:rsid w:val="00E00943"/>
    <w:rsid w:val="00E01498"/>
    <w:rsid w:val="00E23A69"/>
    <w:rsid w:val="00E325FA"/>
    <w:rsid w:val="00E43122"/>
    <w:rsid w:val="00E43F02"/>
    <w:rsid w:val="00E50E57"/>
    <w:rsid w:val="00E6493B"/>
    <w:rsid w:val="00E67FE0"/>
    <w:rsid w:val="00E74D50"/>
    <w:rsid w:val="00E77DC4"/>
    <w:rsid w:val="00E8553D"/>
    <w:rsid w:val="00EA3ADF"/>
    <w:rsid w:val="00EA4EC8"/>
    <w:rsid w:val="00EA6175"/>
    <w:rsid w:val="00EA7645"/>
    <w:rsid w:val="00EB5907"/>
    <w:rsid w:val="00EB5D0D"/>
    <w:rsid w:val="00EB6387"/>
    <w:rsid w:val="00EC074C"/>
    <w:rsid w:val="00EC1601"/>
    <w:rsid w:val="00EC4E32"/>
    <w:rsid w:val="00EC62DF"/>
    <w:rsid w:val="00ED3E25"/>
    <w:rsid w:val="00F1650A"/>
    <w:rsid w:val="00F23002"/>
    <w:rsid w:val="00F31E17"/>
    <w:rsid w:val="00F32981"/>
    <w:rsid w:val="00F33436"/>
    <w:rsid w:val="00F35437"/>
    <w:rsid w:val="00F5176F"/>
    <w:rsid w:val="00F5389F"/>
    <w:rsid w:val="00F549B3"/>
    <w:rsid w:val="00F8069F"/>
    <w:rsid w:val="00F860C5"/>
    <w:rsid w:val="00F93E97"/>
    <w:rsid w:val="00FA00D0"/>
    <w:rsid w:val="00FA751D"/>
    <w:rsid w:val="00FB1D55"/>
    <w:rsid w:val="00FB4A40"/>
    <w:rsid w:val="00FB7216"/>
    <w:rsid w:val="00FC5E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8913"/>
    <o:shapelayout v:ext="edit">
      <o:idmap v:ext="edit" data="1"/>
    </o:shapelayout>
  </w:shapeDefaults>
  <w:decimalSymbol w:val=","/>
  <w:listSeparator w:val=";"/>
  <w14:docId w14:val="1969751D"/>
  <w15:chartTrackingRefBased/>
  <w15:docId w15:val="{7CC77719-9C3D-4643-A708-DB7662A6DD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477CA"/>
    <w:pPr>
      <w:spacing w:after="0" w:line="240" w:lineRule="auto"/>
    </w:pPr>
    <w:rPr>
      <w:rFonts w:ascii="Ecofont_Spranq_eco_Sans" w:eastAsiaTheme="minorEastAsia" w:hAnsi="Ecofont_Spranq_eco_Sans" w:cs="Tahoma"/>
      <w:sz w:val="24"/>
      <w:szCs w:val="24"/>
      <w:lang w:eastAsia="pt-BR"/>
    </w:rPr>
  </w:style>
  <w:style w:type="paragraph" w:styleId="Ttulo1">
    <w:name w:val="heading 1"/>
    <w:basedOn w:val="Normal"/>
    <w:next w:val="Normal"/>
    <w:link w:val="Ttulo1Char"/>
    <w:uiPriority w:val="9"/>
    <w:qFormat/>
    <w:rsid w:val="0067505E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har"/>
    <w:uiPriority w:val="9"/>
    <w:unhideWhenUsed/>
    <w:qFormat/>
    <w:rsid w:val="00BF7CAB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rsid w:val="00BF7CAB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85006E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67505E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7505E"/>
    <w:rPr>
      <w:rFonts w:ascii="Segoe UI" w:hAnsi="Segoe UI" w:cs="Segoe UI"/>
      <w:sz w:val="18"/>
      <w:szCs w:val="18"/>
    </w:rPr>
  </w:style>
  <w:style w:type="paragraph" w:styleId="Cabealho">
    <w:name w:val="header"/>
    <w:basedOn w:val="Normal"/>
    <w:link w:val="CabealhoChar"/>
    <w:uiPriority w:val="99"/>
    <w:unhideWhenUsed/>
    <w:rsid w:val="0067505E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67505E"/>
  </w:style>
  <w:style w:type="paragraph" w:styleId="Rodap">
    <w:name w:val="footer"/>
    <w:basedOn w:val="Normal"/>
    <w:link w:val="RodapChar"/>
    <w:uiPriority w:val="99"/>
    <w:unhideWhenUsed/>
    <w:rsid w:val="0067505E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67505E"/>
  </w:style>
  <w:style w:type="paragraph" w:customStyle="1" w:styleId="Standard">
    <w:name w:val="Standard"/>
    <w:rsid w:val="0067505E"/>
    <w:pPr>
      <w:suppressAutoHyphens/>
      <w:autoSpaceDN w:val="0"/>
      <w:spacing w:after="0" w:line="240" w:lineRule="auto"/>
    </w:pPr>
    <w:rPr>
      <w:rFonts w:ascii="Liberation Serif" w:eastAsia="NSimSun" w:hAnsi="Liberation Serif" w:cs="Arial"/>
      <w:kern w:val="3"/>
      <w:sz w:val="24"/>
      <w:szCs w:val="24"/>
      <w:lang w:eastAsia="zh-CN" w:bidi="hi-IN"/>
    </w:rPr>
  </w:style>
  <w:style w:type="paragraph" w:styleId="PargrafodaLista">
    <w:name w:val="List Paragraph"/>
    <w:aliases w:val="Segundo,List I Paragraph,Celula,Parágrafo Padrão Simples,Colorful List - Accent 11,List Paragraph (numbered (a)),Main numbered paragraph,1.1.1_List Paragraph,List_Paragraph,Multilevel para_II,List Paragraph1,List Paragraph 1.1.1"/>
    <w:basedOn w:val="Normal"/>
    <w:link w:val="PargrafodaListaChar"/>
    <w:uiPriority w:val="1"/>
    <w:qFormat/>
    <w:rsid w:val="0067505E"/>
    <w:pPr>
      <w:ind w:left="720"/>
      <w:contextualSpacing/>
    </w:pPr>
  </w:style>
  <w:style w:type="character" w:customStyle="1" w:styleId="Nivel01Char">
    <w:name w:val="Nivel 01 Char"/>
    <w:basedOn w:val="Fontepargpadro"/>
    <w:link w:val="Nivel01"/>
    <w:locked/>
    <w:rsid w:val="003A1333"/>
    <w:rPr>
      <w:rFonts w:ascii="Arial" w:eastAsiaTheme="majorEastAsia" w:hAnsi="Arial" w:cs="Arial"/>
      <w:bCs/>
      <w:sz w:val="24"/>
      <w:szCs w:val="24"/>
      <w:lang w:eastAsia="pt-BR"/>
    </w:rPr>
  </w:style>
  <w:style w:type="paragraph" w:customStyle="1" w:styleId="Nivel01">
    <w:name w:val="Nivel 01"/>
    <w:basedOn w:val="Ttulo1"/>
    <w:next w:val="Normal"/>
    <w:link w:val="Nivel01Char"/>
    <w:autoRedefine/>
    <w:qFormat/>
    <w:rsid w:val="003A1333"/>
    <w:pPr>
      <w:tabs>
        <w:tab w:val="left" w:pos="0"/>
      </w:tabs>
      <w:spacing w:before="0" w:after="120" w:line="360" w:lineRule="auto"/>
      <w:contextualSpacing/>
      <w:jc w:val="both"/>
    </w:pPr>
    <w:rPr>
      <w:rFonts w:ascii="Arial" w:hAnsi="Arial" w:cs="Arial"/>
      <w:bCs/>
      <w:color w:val="auto"/>
      <w:sz w:val="24"/>
      <w:szCs w:val="24"/>
    </w:rPr>
  </w:style>
  <w:style w:type="paragraph" w:customStyle="1" w:styleId="Nivel2">
    <w:name w:val="Nivel 2"/>
    <w:basedOn w:val="Normal"/>
    <w:link w:val="Nivel2Char"/>
    <w:autoRedefine/>
    <w:qFormat/>
    <w:rsid w:val="00691CE0"/>
    <w:pPr>
      <w:contextualSpacing/>
      <w:jc w:val="both"/>
    </w:pPr>
    <w:rPr>
      <w:rFonts w:ascii="Arial" w:hAnsi="Arial" w:cs="Arial"/>
      <w:bCs/>
      <w:lang w:eastAsia="en-US"/>
    </w:rPr>
  </w:style>
  <w:style w:type="paragraph" w:customStyle="1" w:styleId="Nivel3">
    <w:name w:val="Nivel 3"/>
    <w:basedOn w:val="Normal"/>
    <w:link w:val="Nivel3Char"/>
    <w:autoRedefine/>
    <w:qFormat/>
    <w:rsid w:val="003A1333"/>
    <w:pPr>
      <w:spacing w:afterLines="120" w:after="288" w:line="360" w:lineRule="auto"/>
      <w:ind w:left="-142"/>
      <w:contextualSpacing/>
      <w:jc w:val="both"/>
    </w:pPr>
    <w:rPr>
      <w:rFonts w:ascii="Arial" w:hAnsi="Arial" w:cs="Arial"/>
      <w:bCs/>
      <w:lang w:eastAsia="en-US"/>
    </w:rPr>
  </w:style>
  <w:style w:type="paragraph" w:customStyle="1" w:styleId="Nivel4">
    <w:name w:val="Nivel 4"/>
    <w:basedOn w:val="Nivel3"/>
    <w:link w:val="Nivel4Char"/>
    <w:autoRedefine/>
    <w:qFormat/>
    <w:rsid w:val="00552BF6"/>
    <w:pPr>
      <w:numPr>
        <w:numId w:val="2"/>
      </w:numPr>
    </w:pPr>
  </w:style>
  <w:style w:type="paragraph" w:customStyle="1" w:styleId="Nivel5">
    <w:name w:val="Nivel 5"/>
    <w:basedOn w:val="Nivel4"/>
    <w:autoRedefine/>
    <w:qFormat/>
    <w:rsid w:val="0067505E"/>
    <w:pPr>
      <w:numPr>
        <w:ilvl w:val="4"/>
      </w:numPr>
      <w:ind w:left="1928" w:hanging="1077"/>
    </w:pPr>
  </w:style>
  <w:style w:type="character" w:customStyle="1" w:styleId="Ttulo1Char">
    <w:name w:val="Título 1 Char"/>
    <w:basedOn w:val="Fontepargpadro"/>
    <w:link w:val="Ttulo1"/>
    <w:uiPriority w:val="9"/>
    <w:rsid w:val="0067505E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eastAsia="pt-BR"/>
    </w:rPr>
  </w:style>
  <w:style w:type="character" w:styleId="Hyperlink">
    <w:name w:val="Hyperlink"/>
    <w:unhideWhenUsed/>
    <w:rsid w:val="0067505E"/>
    <w:rPr>
      <w:color w:val="000080"/>
      <w:u w:val="single"/>
    </w:rPr>
  </w:style>
  <w:style w:type="paragraph" w:styleId="Textodecomentrio">
    <w:name w:val="annotation text"/>
    <w:basedOn w:val="Normal"/>
    <w:link w:val="TextodecomentrioChar"/>
    <w:uiPriority w:val="99"/>
    <w:unhideWhenUsed/>
    <w:qFormat/>
    <w:rsid w:val="0067505E"/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qFormat/>
    <w:rsid w:val="0067505E"/>
    <w:rPr>
      <w:rFonts w:ascii="Ecofont_Spranq_eco_Sans" w:eastAsiaTheme="minorEastAsia" w:hAnsi="Ecofont_Spranq_eco_Sans" w:cs="Tahoma"/>
      <w:sz w:val="20"/>
      <w:szCs w:val="20"/>
      <w:lang w:eastAsia="pt-BR"/>
    </w:rPr>
  </w:style>
  <w:style w:type="character" w:customStyle="1" w:styleId="Nivel2Char">
    <w:name w:val="Nivel 2 Char"/>
    <w:basedOn w:val="Fontepargpadro"/>
    <w:link w:val="Nivel2"/>
    <w:locked/>
    <w:rsid w:val="00691CE0"/>
    <w:rPr>
      <w:rFonts w:ascii="Arial" w:eastAsiaTheme="minorEastAsia" w:hAnsi="Arial" w:cs="Arial"/>
      <w:bCs/>
      <w:sz w:val="24"/>
      <w:szCs w:val="24"/>
    </w:rPr>
  </w:style>
  <w:style w:type="character" w:customStyle="1" w:styleId="ouChar">
    <w:name w:val="ou Char"/>
    <w:basedOn w:val="Fontepargpadro"/>
    <w:link w:val="ou"/>
    <w:locked/>
    <w:rsid w:val="003F465C"/>
    <w:rPr>
      <w:rFonts w:ascii="Arial" w:hAnsi="Arial" w:cs="Arial"/>
      <w:b/>
      <w:bCs/>
      <w:color w:val="FF0000"/>
      <w:sz w:val="24"/>
      <w:szCs w:val="24"/>
      <w:u w:val="single"/>
      <w:lang w:eastAsia="pt-BR"/>
    </w:rPr>
  </w:style>
  <w:style w:type="paragraph" w:customStyle="1" w:styleId="ou">
    <w:name w:val="ou"/>
    <w:basedOn w:val="PargrafodaLista"/>
    <w:link w:val="ouChar"/>
    <w:autoRedefine/>
    <w:qFormat/>
    <w:rsid w:val="003F465C"/>
    <w:pPr>
      <w:spacing w:before="120" w:afterLines="120" w:after="288" w:line="360" w:lineRule="auto"/>
      <w:ind w:left="0" w:firstLine="567"/>
      <w:jc w:val="center"/>
    </w:pPr>
    <w:rPr>
      <w:rFonts w:ascii="Arial" w:eastAsiaTheme="minorHAnsi" w:hAnsi="Arial" w:cs="Arial"/>
      <w:b/>
      <w:bCs/>
      <w:color w:val="FF0000"/>
      <w:u w:val="single"/>
    </w:rPr>
  </w:style>
  <w:style w:type="character" w:styleId="Refdecomentrio">
    <w:name w:val="annotation reference"/>
    <w:basedOn w:val="Fontepargpadro"/>
    <w:unhideWhenUsed/>
    <w:qFormat/>
    <w:rsid w:val="0067505E"/>
    <w:rPr>
      <w:sz w:val="16"/>
      <w:szCs w:val="16"/>
    </w:rPr>
  </w:style>
  <w:style w:type="character" w:customStyle="1" w:styleId="normaltextrun">
    <w:name w:val="normaltextrun"/>
    <w:basedOn w:val="Fontepargpadro"/>
    <w:rsid w:val="0067505E"/>
  </w:style>
  <w:style w:type="character" w:customStyle="1" w:styleId="PargrafodaListaChar">
    <w:name w:val="Parágrafo da Lista Char"/>
    <w:aliases w:val="Segundo Char,List I Paragraph Char,Celula Char,Parágrafo Padrão Simples Char,Colorful List - Accent 11 Char,List Paragraph (numbered (a)) Char,Main numbered paragraph Char,1.1.1_List Paragraph Char,List_Paragraph Char"/>
    <w:basedOn w:val="Fontepargpadro"/>
    <w:link w:val="PargrafodaLista"/>
    <w:uiPriority w:val="1"/>
    <w:qFormat/>
    <w:locked/>
    <w:rsid w:val="00FB1D55"/>
    <w:rPr>
      <w:rFonts w:ascii="Ecofont_Spranq_eco_Sans" w:eastAsiaTheme="minorEastAsia" w:hAnsi="Ecofont_Spranq_eco_Sans" w:cs="Tahoma"/>
      <w:sz w:val="24"/>
      <w:szCs w:val="24"/>
      <w:lang w:eastAsia="pt-BR"/>
    </w:rPr>
  </w:style>
  <w:style w:type="character" w:customStyle="1" w:styleId="Nivel3Char">
    <w:name w:val="Nivel 3 Char"/>
    <w:basedOn w:val="Fontepargpadro"/>
    <w:link w:val="Nivel3"/>
    <w:locked/>
    <w:rsid w:val="003A1333"/>
    <w:rPr>
      <w:rFonts w:ascii="Arial" w:eastAsiaTheme="minorEastAsia" w:hAnsi="Arial" w:cs="Arial"/>
      <w:bCs/>
      <w:sz w:val="24"/>
      <w:szCs w:val="24"/>
    </w:rPr>
  </w:style>
  <w:style w:type="character" w:customStyle="1" w:styleId="Nivel4Char">
    <w:name w:val="Nivel 4 Char"/>
    <w:basedOn w:val="Fontepargpadro"/>
    <w:link w:val="Nivel4"/>
    <w:locked/>
    <w:rsid w:val="00552BF6"/>
    <w:rPr>
      <w:rFonts w:ascii="Arial" w:eastAsiaTheme="minorEastAsia" w:hAnsi="Arial" w:cs="Arial"/>
      <w:bCs/>
      <w:sz w:val="24"/>
      <w:szCs w:val="24"/>
    </w:rPr>
  </w:style>
  <w:style w:type="character" w:customStyle="1" w:styleId="Nvel2-RedChar">
    <w:name w:val="Nível 2 -Red Char"/>
    <w:basedOn w:val="Nivel2Char"/>
    <w:link w:val="Nvel2-Red"/>
    <w:locked/>
    <w:rsid w:val="00363435"/>
    <w:rPr>
      <w:rFonts w:ascii="Arial" w:eastAsiaTheme="minorEastAsia" w:hAnsi="Arial" w:cs="Arial"/>
      <w:bCs/>
      <w:iCs/>
      <w:sz w:val="24"/>
      <w:szCs w:val="24"/>
    </w:rPr>
  </w:style>
  <w:style w:type="paragraph" w:customStyle="1" w:styleId="Nvel2-Red">
    <w:name w:val="Nível 2 -Red"/>
    <w:basedOn w:val="Nivel2"/>
    <w:link w:val="Nvel2-RedChar"/>
    <w:autoRedefine/>
    <w:qFormat/>
    <w:rsid w:val="00363435"/>
    <w:rPr>
      <w:rFonts w:eastAsiaTheme="minorHAnsi"/>
      <w:iCs/>
      <w:sz w:val="22"/>
      <w:szCs w:val="22"/>
    </w:rPr>
  </w:style>
  <w:style w:type="character" w:customStyle="1" w:styleId="Nvel3-RChar">
    <w:name w:val="Nível 3-R Char"/>
    <w:basedOn w:val="Nivel3Char"/>
    <w:link w:val="Nvel3-R"/>
    <w:locked/>
    <w:rsid w:val="00FB1D55"/>
    <w:rPr>
      <w:rFonts w:ascii="Arial" w:eastAsiaTheme="minorEastAsia" w:hAnsi="Arial" w:cs="Arial"/>
      <w:bCs/>
      <w:i/>
      <w:iCs/>
      <w:color w:val="FF0000"/>
      <w:sz w:val="24"/>
      <w:szCs w:val="24"/>
    </w:rPr>
  </w:style>
  <w:style w:type="paragraph" w:customStyle="1" w:styleId="Nvel3-R">
    <w:name w:val="Nível 3-R"/>
    <w:basedOn w:val="Nivel3"/>
    <w:link w:val="Nvel3-RChar"/>
    <w:qFormat/>
    <w:rsid w:val="00FB1D55"/>
    <w:pPr>
      <w:numPr>
        <w:ilvl w:val="2"/>
        <w:numId w:val="1"/>
      </w:numPr>
    </w:pPr>
    <w:rPr>
      <w:i/>
      <w:iCs/>
      <w:color w:val="FF0000"/>
    </w:rPr>
  </w:style>
  <w:style w:type="character" w:customStyle="1" w:styleId="Nvel1-SemNumChar">
    <w:name w:val="Nível 1-Sem Num Char"/>
    <w:basedOn w:val="Nivel01Char"/>
    <w:link w:val="Nvel1-SemNum"/>
    <w:locked/>
    <w:rsid w:val="002C08C5"/>
    <w:rPr>
      <w:rFonts w:ascii="Arial" w:eastAsiaTheme="majorEastAsia" w:hAnsi="Arial" w:cs="Arial"/>
      <w:b w:val="0"/>
      <w:bCs/>
      <w:sz w:val="24"/>
      <w:szCs w:val="24"/>
      <w:lang w:eastAsia="pt-BR"/>
    </w:rPr>
  </w:style>
  <w:style w:type="paragraph" w:customStyle="1" w:styleId="Nvel1-SemNum">
    <w:name w:val="Nível 1-Sem Num"/>
    <w:basedOn w:val="Nivel01"/>
    <w:link w:val="Nvel1-SemNumChar"/>
    <w:autoRedefine/>
    <w:qFormat/>
    <w:rsid w:val="002C08C5"/>
    <w:pPr>
      <w:outlineLvl w:val="1"/>
    </w:pPr>
  </w:style>
  <w:style w:type="character" w:customStyle="1" w:styleId="Nvel1-SemBlackChar">
    <w:name w:val="Nível 1-Sem Black Char"/>
    <w:basedOn w:val="Nvel1-SemNumChar"/>
    <w:link w:val="Nvel1-SemBlack"/>
    <w:locked/>
    <w:rsid w:val="00FB1D55"/>
    <w:rPr>
      <w:rFonts w:ascii="Arial" w:eastAsiaTheme="majorEastAsia" w:hAnsi="Arial" w:cs="Arial"/>
      <w:b w:val="0"/>
      <w:bCs/>
      <w:color w:val="FF0000"/>
      <w:sz w:val="24"/>
      <w:szCs w:val="24"/>
      <w:lang w:eastAsia="pt-BR"/>
    </w:rPr>
  </w:style>
  <w:style w:type="paragraph" w:customStyle="1" w:styleId="Nvel1-SemBlack">
    <w:name w:val="Nível 1-Sem Black"/>
    <w:basedOn w:val="Nvel1-SemNum"/>
    <w:link w:val="Nvel1-SemBlackChar"/>
    <w:qFormat/>
    <w:rsid w:val="00FB1D55"/>
  </w:style>
  <w:style w:type="character" w:customStyle="1" w:styleId="Nvel01-SemNumeraoChar">
    <w:name w:val="Nível 01-Sem Numeração Char"/>
    <w:basedOn w:val="Fontepargpadro"/>
    <w:link w:val="Nvel01-SemNumerao"/>
    <w:uiPriority w:val="1"/>
    <w:locked/>
    <w:rsid w:val="00BB4CFC"/>
    <w:rPr>
      <w:rFonts w:ascii="Arial" w:eastAsiaTheme="majorEastAsia" w:hAnsi="Arial" w:cs="Arial"/>
      <w:bCs/>
      <w:sz w:val="24"/>
      <w:szCs w:val="24"/>
      <w:lang w:eastAsia="pt-BR"/>
    </w:rPr>
  </w:style>
  <w:style w:type="paragraph" w:customStyle="1" w:styleId="Nvel01-SemNumerao">
    <w:name w:val="Nível 01-Sem Numeração"/>
    <w:basedOn w:val="Normal"/>
    <w:link w:val="Nvel01-SemNumeraoChar"/>
    <w:autoRedefine/>
    <w:uiPriority w:val="1"/>
    <w:qFormat/>
    <w:rsid w:val="00BB4CFC"/>
    <w:pPr>
      <w:keepNext/>
      <w:keepLines/>
      <w:spacing w:before="240" w:after="120" w:line="360" w:lineRule="auto"/>
      <w:contextualSpacing/>
      <w:jc w:val="both"/>
      <w:outlineLvl w:val="1"/>
    </w:pPr>
    <w:rPr>
      <w:rFonts w:ascii="Arial" w:eastAsiaTheme="majorEastAsia" w:hAnsi="Arial" w:cs="Arial"/>
      <w:bCs/>
    </w:rPr>
  </w:style>
  <w:style w:type="paragraph" w:styleId="Reviso">
    <w:name w:val="Revision"/>
    <w:hidden/>
    <w:uiPriority w:val="99"/>
    <w:semiHidden/>
    <w:rsid w:val="00FB1D55"/>
    <w:pPr>
      <w:spacing w:after="0" w:line="240" w:lineRule="auto"/>
    </w:pPr>
    <w:rPr>
      <w:rFonts w:ascii="Ecofont_Spranq_eco_Sans" w:eastAsiaTheme="minorEastAsia" w:hAnsi="Ecofont_Spranq_eco_Sans" w:cs="Tahoma"/>
      <w:sz w:val="24"/>
      <w:szCs w:val="24"/>
      <w:lang w:eastAsia="pt-BR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F23002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F23002"/>
    <w:rPr>
      <w:rFonts w:ascii="Ecofont_Spranq_eco_Sans" w:eastAsiaTheme="minorEastAsia" w:hAnsi="Ecofont_Spranq_eco_Sans" w:cs="Tahoma"/>
      <w:b/>
      <w:bCs/>
      <w:sz w:val="20"/>
      <w:szCs w:val="20"/>
      <w:lang w:eastAsia="pt-BR"/>
    </w:rPr>
  </w:style>
  <w:style w:type="paragraph" w:customStyle="1" w:styleId="Textbody">
    <w:name w:val="Text body"/>
    <w:basedOn w:val="Standard"/>
    <w:rsid w:val="00227F42"/>
    <w:pPr>
      <w:spacing w:after="140" w:line="276" w:lineRule="auto"/>
      <w:textAlignment w:val="baseline"/>
    </w:pPr>
  </w:style>
  <w:style w:type="paragraph" w:styleId="NormalWeb">
    <w:name w:val="Normal (Web)"/>
    <w:basedOn w:val="Normal"/>
    <w:uiPriority w:val="99"/>
    <w:unhideWhenUsed/>
    <w:rsid w:val="00552BF6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styleId="Corpodetexto">
    <w:name w:val="Body Text"/>
    <w:basedOn w:val="Normal"/>
    <w:link w:val="CorpodetextoChar"/>
    <w:uiPriority w:val="1"/>
    <w:qFormat/>
    <w:rsid w:val="00F5389F"/>
    <w:pPr>
      <w:widowControl w:val="0"/>
      <w:autoSpaceDE w:val="0"/>
      <w:autoSpaceDN w:val="0"/>
    </w:pPr>
    <w:rPr>
      <w:rFonts w:ascii="Times New Roman" w:eastAsia="Times New Roman" w:hAnsi="Times New Roman" w:cs="Times New Roman"/>
      <w:lang w:val="pt-PT" w:eastAsia="en-US"/>
    </w:rPr>
  </w:style>
  <w:style w:type="character" w:customStyle="1" w:styleId="CorpodetextoChar">
    <w:name w:val="Corpo de texto Char"/>
    <w:basedOn w:val="Fontepargpadro"/>
    <w:link w:val="Corpodetexto"/>
    <w:uiPriority w:val="1"/>
    <w:rsid w:val="00F5389F"/>
    <w:rPr>
      <w:rFonts w:ascii="Times New Roman" w:eastAsia="Times New Roman" w:hAnsi="Times New Roman" w:cs="Times New Roman"/>
      <w:sz w:val="24"/>
      <w:szCs w:val="24"/>
      <w:lang w:val="pt-PT"/>
    </w:rPr>
  </w:style>
  <w:style w:type="paragraph" w:customStyle="1" w:styleId="Nvel2Opcional">
    <w:name w:val="Nível 2 Opcional"/>
    <w:basedOn w:val="Nivel2"/>
    <w:link w:val="Nvel2OpcionalChar"/>
    <w:qFormat/>
    <w:rsid w:val="00180B2A"/>
    <w:pPr>
      <w:numPr>
        <w:ilvl w:val="1"/>
        <w:numId w:val="3"/>
      </w:numPr>
      <w:spacing w:after="120" w:line="276" w:lineRule="auto"/>
      <w:contextualSpacing w:val="0"/>
    </w:pPr>
    <w:rPr>
      <w:rFonts w:eastAsia="Times New Roman"/>
      <w:i/>
      <w:color w:val="FF0000"/>
      <w:sz w:val="20"/>
      <w:szCs w:val="20"/>
      <w:lang w:eastAsia="pt-BR"/>
    </w:rPr>
  </w:style>
  <w:style w:type="character" w:customStyle="1" w:styleId="Nvel2OpcionalChar">
    <w:name w:val="Nível 2 Opcional Char"/>
    <w:basedOn w:val="Nivel2Char"/>
    <w:link w:val="Nvel2Opcional"/>
    <w:rsid w:val="00180B2A"/>
    <w:rPr>
      <w:rFonts w:ascii="Arial" w:eastAsia="Times New Roman" w:hAnsi="Arial" w:cs="Arial"/>
      <w:bCs/>
      <w:i/>
      <w:color w:val="FF0000"/>
      <w:sz w:val="20"/>
      <w:szCs w:val="20"/>
      <w:lang w:eastAsia="pt-BR"/>
    </w:rPr>
  </w:style>
  <w:style w:type="paragraph" w:customStyle="1" w:styleId="Nvel3Opcional">
    <w:name w:val="Nível 3 Opcional"/>
    <w:basedOn w:val="Nivel3"/>
    <w:qFormat/>
    <w:rsid w:val="00180B2A"/>
    <w:pPr>
      <w:numPr>
        <w:ilvl w:val="2"/>
        <w:numId w:val="3"/>
      </w:numPr>
      <w:spacing w:before="120" w:afterLines="0" w:after="120" w:line="276" w:lineRule="auto"/>
      <w:ind w:left="567" w:firstLine="0"/>
      <w:contextualSpacing w:val="0"/>
    </w:pPr>
    <w:rPr>
      <w:rFonts w:eastAsia="Times New Roman"/>
      <w:i/>
      <w:iCs/>
      <w:sz w:val="20"/>
      <w:szCs w:val="20"/>
      <w:lang w:eastAsia="pt-BR"/>
    </w:rPr>
  </w:style>
  <w:style w:type="paragraph" w:customStyle="1" w:styleId="Nivel1">
    <w:name w:val="Nivel1"/>
    <w:basedOn w:val="Ttulo1"/>
    <w:next w:val="Standard"/>
    <w:link w:val="Nivel1Char"/>
    <w:qFormat/>
    <w:rsid w:val="00FC5EE3"/>
    <w:pPr>
      <w:suppressAutoHyphens/>
      <w:autoSpaceDN w:val="0"/>
      <w:spacing w:before="0" w:after="120" w:line="276" w:lineRule="auto"/>
      <w:jc w:val="both"/>
      <w:textAlignment w:val="baseline"/>
    </w:pPr>
    <w:rPr>
      <w:rFonts w:ascii="Arial" w:eastAsia="Arial" w:hAnsi="Arial" w:cs="Arial"/>
      <w:b/>
      <w:bCs/>
      <w:color w:val="000000"/>
      <w:kern w:val="3"/>
      <w:sz w:val="20"/>
      <w:szCs w:val="20"/>
      <w:lang w:eastAsia="zh-CN" w:bidi="hi-IN"/>
    </w:rPr>
  </w:style>
  <w:style w:type="character" w:customStyle="1" w:styleId="Nivel1Char">
    <w:name w:val="Nivel1 Char"/>
    <w:basedOn w:val="Ttulo1Char"/>
    <w:link w:val="Nivel1"/>
    <w:rsid w:val="00FC5EE3"/>
    <w:rPr>
      <w:rFonts w:ascii="Arial" w:eastAsia="Arial" w:hAnsi="Arial" w:cs="Arial"/>
      <w:b/>
      <w:bCs/>
      <w:color w:val="000000"/>
      <w:kern w:val="3"/>
      <w:sz w:val="20"/>
      <w:szCs w:val="20"/>
      <w:lang w:eastAsia="zh-CN" w:bidi="hi-IN"/>
    </w:rPr>
  </w:style>
  <w:style w:type="table" w:styleId="Tabelacomgrade">
    <w:name w:val="Table Grid"/>
    <w:basedOn w:val="Tabelanormal"/>
    <w:uiPriority w:val="39"/>
    <w:rsid w:val="0061495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5862A4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hgkelc">
    <w:name w:val="hgkelc"/>
    <w:basedOn w:val="Fontepargpadro"/>
    <w:rsid w:val="00F32981"/>
  </w:style>
  <w:style w:type="paragraph" w:customStyle="1" w:styleId="Heading">
    <w:name w:val="Heading"/>
    <w:basedOn w:val="Standard"/>
    <w:rsid w:val="00F32981"/>
    <w:pPr>
      <w:pBdr>
        <w:top w:val="single" w:sz="4" w:space="1" w:color="000000" w:shadow="1"/>
        <w:left w:val="single" w:sz="4" w:space="4" w:color="000000" w:shadow="1"/>
        <w:bottom w:val="single" w:sz="4" w:space="1" w:color="000000" w:shadow="1"/>
        <w:right w:val="single" w:sz="4" w:space="4" w:color="000000" w:shadow="1"/>
      </w:pBdr>
      <w:shd w:val="clear" w:color="auto" w:fill="CCCCCC"/>
      <w:jc w:val="center"/>
      <w:textAlignment w:val="baseline"/>
    </w:pPr>
    <w:rPr>
      <w:rFonts w:ascii="Arial" w:eastAsia="Arial" w:hAnsi="Arial"/>
      <w:b/>
      <w:kern w:val="0"/>
      <w:lang w:eastAsia="pt-BR" w:bidi="ar-SA"/>
    </w:rPr>
  </w:style>
  <w:style w:type="paragraph" w:customStyle="1" w:styleId="TableParagraph">
    <w:name w:val="Table Paragraph"/>
    <w:basedOn w:val="Standard"/>
    <w:rsid w:val="006E4F63"/>
    <w:pPr>
      <w:widowControl w:val="0"/>
      <w:ind w:left="113"/>
      <w:textAlignment w:val="baseline"/>
    </w:pPr>
    <w:rPr>
      <w:rFonts w:ascii="Tahoma" w:eastAsia="Tahoma" w:hAnsi="Tahoma" w:cs="Tahoma"/>
      <w:kern w:val="0"/>
      <w:sz w:val="22"/>
      <w:szCs w:val="22"/>
      <w:lang w:val="pt-PT" w:eastAsia="pt-PT" w:bidi="pt-PT"/>
    </w:rPr>
  </w:style>
  <w:style w:type="character" w:customStyle="1" w:styleId="Ttulo2Char">
    <w:name w:val="Título 2 Char"/>
    <w:basedOn w:val="Fontepargpadro"/>
    <w:link w:val="Ttulo2"/>
    <w:uiPriority w:val="9"/>
    <w:rsid w:val="00BF7CAB"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eastAsia="pt-BR"/>
    </w:rPr>
  </w:style>
  <w:style w:type="character" w:customStyle="1" w:styleId="Ttulo3Char">
    <w:name w:val="Título 3 Char"/>
    <w:basedOn w:val="Fontepargpadro"/>
    <w:link w:val="Ttulo3"/>
    <w:uiPriority w:val="9"/>
    <w:rsid w:val="00BF7CAB"/>
    <w:rPr>
      <w:rFonts w:asciiTheme="majorHAnsi" w:eastAsiaTheme="majorEastAsia" w:hAnsiTheme="majorHAnsi" w:cstheme="majorBidi"/>
      <w:color w:val="1F3763" w:themeColor="accent1" w:themeShade="7F"/>
      <w:sz w:val="24"/>
      <w:szCs w:val="24"/>
      <w:lang w:eastAsia="pt-BR"/>
    </w:rPr>
  </w:style>
  <w:style w:type="character" w:styleId="Forte">
    <w:name w:val="Strong"/>
    <w:basedOn w:val="Fontepargpadro"/>
    <w:uiPriority w:val="22"/>
    <w:qFormat/>
    <w:rsid w:val="00BF7CAB"/>
    <w:rPr>
      <w:b/>
      <w:bCs/>
    </w:rPr>
  </w:style>
  <w:style w:type="character" w:customStyle="1" w:styleId="relative">
    <w:name w:val="relative"/>
    <w:basedOn w:val="Fontepargpadro"/>
    <w:rsid w:val="00BF7CAB"/>
  </w:style>
  <w:style w:type="paragraph" w:customStyle="1" w:styleId="not-prose">
    <w:name w:val="not-prose"/>
    <w:basedOn w:val="Normal"/>
    <w:rsid w:val="00BF7CAB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styleId="Partesuperior-zdoformulrio">
    <w:name w:val="HTML Top of Form"/>
    <w:basedOn w:val="Normal"/>
    <w:next w:val="Normal"/>
    <w:link w:val="Partesuperior-zdoformulrioChar"/>
    <w:hidden/>
    <w:uiPriority w:val="99"/>
    <w:semiHidden/>
    <w:unhideWhenUsed/>
    <w:rsid w:val="00BF7CAB"/>
    <w:pPr>
      <w:pBdr>
        <w:bottom w:val="single" w:sz="6" w:space="1" w:color="auto"/>
      </w:pBdr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Partesuperior-zdoformulrioChar">
    <w:name w:val="Parte superior-z do formulário Char"/>
    <w:basedOn w:val="Fontepargpadro"/>
    <w:link w:val="Partesuperior-zdoformulrio"/>
    <w:uiPriority w:val="99"/>
    <w:semiHidden/>
    <w:rsid w:val="00BF7CAB"/>
    <w:rPr>
      <w:rFonts w:ascii="Arial" w:eastAsia="Times New Roman" w:hAnsi="Arial" w:cs="Arial"/>
      <w:vanish/>
      <w:sz w:val="16"/>
      <w:szCs w:val="16"/>
      <w:lang w:eastAsia="pt-BR"/>
    </w:rPr>
  </w:style>
  <w:style w:type="paragraph" w:customStyle="1" w:styleId="placeholder">
    <w:name w:val="placeholder"/>
    <w:basedOn w:val="Normal"/>
    <w:rsid w:val="00BF7CAB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styleId="Parteinferiordoformulrio">
    <w:name w:val="HTML Bottom of Form"/>
    <w:basedOn w:val="Normal"/>
    <w:next w:val="Normal"/>
    <w:link w:val="ParteinferiordoformulrioChar"/>
    <w:hidden/>
    <w:uiPriority w:val="99"/>
    <w:semiHidden/>
    <w:unhideWhenUsed/>
    <w:rsid w:val="00BF7CAB"/>
    <w:pPr>
      <w:pBdr>
        <w:top w:val="single" w:sz="6" w:space="1" w:color="auto"/>
      </w:pBdr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ParteinferiordoformulrioChar">
    <w:name w:val="Parte inferior do formulário Char"/>
    <w:basedOn w:val="Fontepargpadro"/>
    <w:link w:val="Parteinferiordoformulrio"/>
    <w:uiPriority w:val="99"/>
    <w:semiHidden/>
    <w:rsid w:val="00BF7CAB"/>
    <w:rPr>
      <w:rFonts w:ascii="Arial" w:eastAsia="Times New Roman" w:hAnsi="Arial" w:cs="Arial"/>
      <w:vanish/>
      <w:sz w:val="16"/>
      <w:szCs w:val="16"/>
      <w:lang w:eastAsia="pt-BR"/>
    </w:rPr>
  </w:style>
  <w:style w:type="paragraph" w:customStyle="1" w:styleId="ParagraphStyle">
    <w:name w:val="Paragraph Style"/>
    <w:rsid w:val="00E325FA"/>
    <w:pPr>
      <w:suppressAutoHyphens/>
      <w:autoSpaceDN w:val="0"/>
      <w:spacing w:after="0" w:line="240" w:lineRule="auto"/>
      <w:textAlignment w:val="baseline"/>
    </w:pPr>
    <w:rPr>
      <w:rFonts w:ascii="Arial" w:eastAsia="Arial" w:hAnsi="Arial" w:cs="Arial"/>
      <w:sz w:val="24"/>
      <w:szCs w:val="24"/>
    </w:rPr>
  </w:style>
  <w:style w:type="character" w:customStyle="1" w:styleId="Ttulo4Char">
    <w:name w:val="Título 4 Char"/>
    <w:basedOn w:val="Fontepargpadro"/>
    <w:link w:val="Ttulo4"/>
    <w:uiPriority w:val="9"/>
    <w:semiHidden/>
    <w:rsid w:val="0085006E"/>
    <w:rPr>
      <w:rFonts w:asciiTheme="majorHAnsi" w:eastAsiaTheme="majorEastAsia" w:hAnsiTheme="majorHAnsi" w:cstheme="majorBidi"/>
      <w:i/>
      <w:iCs/>
      <w:color w:val="2F5496" w:themeColor="accent1" w:themeShade="BF"/>
      <w:sz w:val="24"/>
      <w:szCs w:val="24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529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36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245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162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547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838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974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905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843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845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477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346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851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725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587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741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173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964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195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119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348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691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711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973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610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796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316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04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772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99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360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203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528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172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520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164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065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340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751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2548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10742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9473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95980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606751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53127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3742527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1049149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2349892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96268940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7853092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45274702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06576894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43459899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21061049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4334243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21184838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248374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328588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893123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2255811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0212221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404883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54128861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33962573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8264840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7581379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744536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95141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70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811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763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111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047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354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450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642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636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648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796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0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951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361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1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805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microsoft.com/office/2011/relationships/people" Target="people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6A39504-7D92-42E1-806B-0F1303226EA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205</TotalTime>
  <Pages>12</Pages>
  <Words>5620</Words>
  <Characters>30348</Characters>
  <Application>Microsoft Office Word</Application>
  <DocSecurity>0</DocSecurity>
  <Lines>252</Lines>
  <Paragraphs>71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35897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CMM - Consultoria e Assessoria Jurídica</dc:creator>
  <cp:keywords/>
  <dc:description/>
  <cp:lastModifiedBy>Usuário</cp:lastModifiedBy>
  <cp:revision>7</cp:revision>
  <cp:lastPrinted>2026-04-13T13:29:00Z</cp:lastPrinted>
  <dcterms:created xsi:type="dcterms:W3CDTF">2026-02-25T19:37:00Z</dcterms:created>
  <dcterms:modified xsi:type="dcterms:W3CDTF">2026-04-15T18:41:00Z</dcterms:modified>
</cp:coreProperties>
</file>